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992B7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5649CE">
          <w:rPr>
            <w:b/>
            <w:noProof/>
            <w:sz w:val="24"/>
          </w:rPr>
          <w:t>1</w:t>
        </w:r>
      </w:fldSimple>
      <w:r>
        <w:rPr>
          <w:b/>
          <w:i/>
          <w:noProof/>
          <w:sz w:val="28"/>
        </w:rPr>
        <w:tab/>
      </w:r>
      <w:fldSimple w:instr=" DOCPROPERTY  Tdoc#  \* MERGEFORMAT ">
        <w:r w:rsidR="00E13F3D" w:rsidRPr="00E13F3D">
          <w:rPr>
            <w:b/>
            <w:i/>
            <w:noProof/>
            <w:sz w:val="28"/>
          </w:rPr>
          <w:t>R4-</w:t>
        </w:r>
        <w:r w:rsidR="00245EC4" w:rsidRPr="00245EC4">
          <w:t xml:space="preserve"> </w:t>
        </w:r>
        <w:r w:rsidR="002E76F7" w:rsidRPr="002E76F7">
          <w:rPr>
            <w:b/>
            <w:i/>
            <w:noProof/>
            <w:sz w:val="28"/>
          </w:rPr>
          <w:t>24</w:t>
        </w:r>
        <w:r w:rsidR="00A55186">
          <w:rPr>
            <w:b/>
            <w:i/>
            <w:noProof/>
            <w:sz w:val="28"/>
          </w:rPr>
          <w:t>07096</w:t>
        </w:r>
      </w:fldSimple>
    </w:p>
    <w:p w14:paraId="7CB45193" w14:textId="7E01D10B" w:rsidR="001E41F3" w:rsidRDefault="00000000" w:rsidP="005E2C44">
      <w:pPr>
        <w:pStyle w:val="CRCoverPage"/>
        <w:outlineLvl w:val="0"/>
        <w:rPr>
          <w:b/>
          <w:noProof/>
          <w:sz w:val="24"/>
        </w:rPr>
      </w:pPr>
      <w:fldSimple w:instr=" DOCPROPERTY  Location  \* MERGEFORMAT ">
        <w:r w:rsidR="005649CE">
          <w:rPr>
            <w:b/>
            <w:noProof/>
            <w:sz w:val="24"/>
          </w:rPr>
          <w:t>Fukuoka</w:t>
        </w:r>
      </w:fldSimple>
      <w:r w:rsidR="001E41F3">
        <w:rPr>
          <w:b/>
          <w:noProof/>
          <w:sz w:val="24"/>
        </w:rPr>
        <w:t>,</w:t>
      </w:r>
      <w:r w:rsidR="0075087A">
        <w:rPr>
          <w:b/>
          <w:noProof/>
          <w:sz w:val="24"/>
        </w:rPr>
        <w:t xml:space="preserve"> </w:t>
      </w:r>
      <w:r w:rsidR="005649CE">
        <w:rPr>
          <w:b/>
          <w:noProof/>
          <w:sz w:val="24"/>
        </w:rPr>
        <w:t>Japan</w:t>
      </w:r>
      <w:r w:rsidR="0075087A">
        <w:rPr>
          <w:b/>
          <w:noProof/>
          <w:sz w:val="24"/>
        </w:rPr>
        <w:t>,</w:t>
      </w:r>
      <w:r w:rsidR="001E41F3">
        <w:rPr>
          <w:b/>
          <w:noProof/>
          <w:sz w:val="24"/>
        </w:rPr>
        <w:t xml:space="preserve"> </w:t>
      </w:r>
      <w:fldSimple w:instr=" DOCPROPERTY  Country  \* MERGEFORMAT "/>
      <w:r w:rsidR="005649CE">
        <w:rPr>
          <w:b/>
          <w:noProof/>
          <w:sz w:val="24"/>
        </w:rPr>
        <w:t>May</w:t>
      </w:r>
      <w:r w:rsidR="00253896">
        <w:rPr>
          <w:b/>
          <w:noProof/>
          <w:sz w:val="24"/>
        </w:rPr>
        <w:t xml:space="preserve"> </w:t>
      </w:r>
      <w:r w:rsidR="005649CE">
        <w:rPr>
          <w:b/>
          <w:noProof/>
          <w:sz w:val="24"/>
        </w:rPr>
        <w:t>20</w:t>
      </w:r>
      <w:r w:rsidR="00253896" w:rsidRPr="00253896">
        <w:rPr>
          <w:b/>
          <w:noProof/>
          <w:sz w:val="24"/>
          <w:vertAlign w:val="superscript"/>
        </w:rPr>
        <w:t>th</w:t>
      </w:r>
      <w:r w:rsidR="00253896">
        <w:rPr>
          <w:b/>
          <w:noProof/>
          <w:sz w:val="24"/>
        </w:rPr>
        <w:t xml:space="preserve"> – </w:t>
      </w:r>
      <w:r w:rsidR="005649CE">
        <w:rPr>
          <w:b/>
          <w:noProof/>
          <w:sz w:val="24"/>
        </w:rPr>
        <w:t>24</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CCD06F" w:rsidR="001E41F3" w:rsidRDefault="00305409" w:rsidP="00E34898">
            <w:pPr>
              <w:pStyle w:val="CRCoverPage"/>
              <w:spacing w:after="0"/>
              <w:jc w:val="right"/>
              <w:rPr>
                <w:i/>
                <w:noProof/>
              </w:rPr>
            </w:pPr>
            <w:r>
              <w:rPr>
                <w:i/>
                <w:noProof/>
                <w:sz w:val="14"/>
              </w:rPr>
              <w:t>CR-Form-v</w:t>
            </w:r>
            <w:r w:rsidR="008863B9">
              <w:rPr>
                <w:i/>
                <w:noProof/>
                <w:sz w:val="14"/>
              </w:rPr>
              <w:t>12.</w:t>
            </w:r>
            <w:r w:rsidR="007C4A4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B772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313B48">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2FD35" w:rsidR="001E41F3" w:rsidRPr="006D6FAF" w:rsidRDefault="00A55186" w:rsidP="006D6FAF">
            <w:pPr>
              <w:pStyle w:val="CRCoverPage"/>
              <w:spacing w:after="0"/>
              <w:jc w:val="center"/>
              <w:rPr>
                <w:b/>
                <w:bCs/>
                <w:noProof/>
                <w:sz w:val="28"/>
                <w:szCs w:val="28"/>
              </w:rPr>
            </w:pPr>
            <w:r>
              <w:rPr>
                <w:b/>
                <w:bCs/>
                <w:noProof/>
                <w:sz w:val="28"/>
                <w:szCs w:val="28"/>
              </w:rPr>
              <w:t>1194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90ACD"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E3C32">
                <w:rPr>
                  <w:b/>
                  <w:noProof/>
                  <w:sz w:val="28"/>
                </w:rPr>
                <w:t>8</w:t>
              </w:r>
              <w:r w:rsidR="00E13F3D" w:rsidRPr="00410371">
                <w:rPr>
                  <w:b/>
                  <w:noProof/>
                  <w:sz w:val="28"/>
                </w:rPr>
                <w:t>.</w:t>
              </w:r>
              <w:r w:rsidR="00956A11">
                <w:rPr>
                  <w:b/>
                  <w:noProof/>
                  <w:sz w:val="28"/>
                </w:rPr>
                <w:t>5</w:t>
              </w:r>
              <w:r w:rsidR="00E13F3D" w:rsidRPr="00410371">
                <w:rPr>
                  <w:b/>
                  <w:noProof/>
                  <w:sz w:val="28"/>
                </w:rPr>
                <w:t>.</w:t>
              </w:r>
              <w:r w:rsidR="008F3DD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54EA5" w:rsidR="001E41F3" w:rsidRDefault="005649CE">
            <w:pPr>
              <w:pStyle w:val="CRCoverPage"/>
              <w:spacing w:after="0"/>
              <w:ind w:left="100"/>
              <w:rPr>
                <w:noProof/>
              </w:rPr>
            </w:pPr>
            <w:r w:rsidRPr="005649CE">
              <w:t>CR to 38.101-3 on mitigating power class fallback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09BE7295" w:rsidR="001E41F3" w:rsidRDefault="00070D13">
            <w:pPr>
              <w:pStyle w:val="CRCoverPage"/>
              <w:spacing w:after="0"/>
              <w:ind w:left="100"/>
              <w:rPr>
                <w:noProof/>
              </w:rPr>
            </w:pPr>
            <w:r>
              <w:rPr>
                <w:lang w:val="en-US"/>
              </w:rPr>
              <w:t>TEI18</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3D9B77"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5649CE">
                <w:rPr>
                  <w:noProof/>
                </w:rPr>
                <w:t>5</w:t>
              </w:r>
              <w:r w:rsidR="00D24991">
                <w:rPr>
                  <w:noProof/>
                </w:rPr>
                <w:t>-</w:t>
              </w:r>
              <w:r w:rsidR="005649CE">
                <w:rPr>
                  <w:noProof/>
                </w:rPr>
                <w:t>0</w:t>
              </w:r>
              <w:r w:rsidR="00070D13">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DF352" w:rsidR="001E41F3" w:rsidRDefault="00000000">
            <w:pPr>
              <w:pStyle w:val="CRCoverPage"/>
              <w:spacing w:after="0"/>
              <w:ind w:left="100"/>
              <w:rPr>
                <w:noProof/>
              </w:rPr>
            </w:pPr>
            <w:fldSimple w:instr=" DOCPROPERTY  Release  \* MERGEFORMAT ">
              <w:r w:rsidR="00D24991">
                <w:rPr>
                  <w:noProof/>
                </w:rPr>
                <w:t>Rel-1</w:t>
              </w:r>
              <w:r w:rsidR="007E3C3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8EC9A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7060B626" w:rsidR="007C4A48" w:rsidRPr="007C2097" w:rsidRDefault="007C4A48"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4D35F" w:rsidR="001E41F3" w:rsidRPr="00956A11" w:rsidRDefault="005649CE" w:rsidP="005649CE">
            <w:pPr>
              <w:pStyle w:val="CRCoverPage"/>
              <w:spacing w:after="0"/>
              <w:jc w:val="both"/>
              <w:rPr>
                <w:noProof/>
                <w:lang w:val="en-US"/>
              </w:rPr>
            </w:pPr>
            <w:r>
              <w:rPr>
                <w:lang w:val="en-US"/>
              </w:rPr>
              <w:t xml:space="preserve">The </w:t>
            </w:r>
            <w:r w:rsidRPr="00FD6977">
              <w:rPr>
                <w:lang w:val="en-US"/>
              </w:rPr>
              <w:t>power class fallback</w:t>
            </w:r>
            <w:r>
              <w:rPr>
                <w:lang w:val="en-US"/>
              </w:rPr>
              <w:t xml:space="preserve"> issues in the current </w:t>
            </w:r>
            <w:r w:rsidRPr="00FF7C5E">
              <w:rPr>
                <w:lang w:val="en-US"/>
              </w:rPr>
              <w:t>RAN4 specifications</w:t>
            </w:r>
            <w:r>
              <w:rPr>
                <w:lang w:val="en-US"/>
              </w:rPr>
              <w:t xml:space="preserve"> </w:t>
            </w:r>
            <w:r w:rsidRPr="00FF7C5E">
              <w:rPr>
                <w:lang w:val="en-US"/>
              </w:rPr>
              <w:t>could potentially cause misunderstanding on how the UE configured maximum output power can be applied, and that may result in double-counting the P</w:t>
            </w:r>
            <w:r w:rsidRPr="00FF7C5E">
              <w:rPr>
                <w:vertAlign w:val="subscript"/>
                <w:lang w:val="en-US"/>
              </w:rPr>
              <w:t>CMAX</w:t>
            </w:r>
            <w:r w:rsidRPr="00FF7C5E">
              <w:rPr>
                <w:lang w:val="en-US"/>
              </w:rPr>
              <w:t xml:space="preserve"> power reduction </w:t>
            </w:r>
            <w:r>
              <w:rPr>
                <w:lang w:val="en-US"/>
              </w:rPr>
              <w:t>as well as</w:t>
            </w:r>
            <w:r w:rsidRPr="00FF7C5E">
              <w:rPr>
                <w:lang w:val="en-US"/>
              </w:rPr>
              <w:t xml:space="preserve"> excessive allowance of MPR/A-MPR for HPUE.</w:t>
            </w:r>
            <w:r>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901652" w14:textId="77777777" w:rsidR="005649CE" w:rsidRDefault="005649CE" w:rsidP="005649CE">
            <w:pPr>
              <w:pStyle w:val="CRCoverPage"/>
              <w:numPr>
                <w:ilvl w:val="0"/>
                <w:numId w:val="106"/>
              </w:numPr>
              <w:spacing w:after="0"/>
              <w:ind w:left="288" w:hanging="288"/>
              <w:rPr>
                <w:noProof/>
              </w:rPr>
            </w:pPr>
            <w:r w:rsidRPr="00FF7C5E">
              <w:rPr>
                <w:noProof/>
                <w:lang w:val="en-US"/>
              </w:rPr>
              <w:t>Move the text descriptions on UL duty cycle and P-max conditions below the power class tables in “UE maximum output power” sub-clauses to ΔP</w:t>
            </w:r>
            <w:r w:rsidRPr="00FF7C5E">
              <w:rPr>
                <w:noProof/>
                <w:vertAlign w:val="subscript"/>
                <w:lang w:val="en-US"/>
              </w:rPr>
              <w:t>PowerClass</w:t>
            </w:r>
            <w:r w:rsidRPr="00FF7C5E">
              <w:rPr>
                <w:noProof/>
                <w:lang w:val="en-US"/>
              </w:rPr>
              <w:t xml:space="preserve"> definitions in “Configured output power” sub-clauses</w:t>
            </w:r>
            <w:r w:rsidRPr="00FF7C5E">
              <w:rPr>
                <w:noProof/>
              </w:rPr>
              <w:t xml:space="preserve"> </w:t>
            </w:r>
            <w:r>
              <w:rPr>
                <w:noProof/>
              </w:rPr>
              <w:t>for all related UE features except for SUL.</w:t>
            </w:r>
          </w:p>
          <w:p w14:paraId="0CE80A94" w14:textId="77777777" w:rsidR="005649CE" w:rsidRDefault="005649CE" w:rsidP="005649CE">
            <w:pPr>
              <w:pStyle w:val="CRCoverPage"/>
              <w:numPr>
                <w:ilvl w:val="0"/>
                <w:numId w:val="106"/>
              </w:numPr>
              <w:spacing w:after="0"/>
              <w:ind w:left="288" w:hanging="288"/>
              <w:rPr>
                <w:noProof/>
              </w:rPr>
            </w:pPr>
            <w:r>
              <w:rPr>
                <w:noProof/>
              </w:rPr>
              <w:t>Change P</w:t>
            </w:r>
            <w:r w:rsidRPr="008228E0">
              <w:rPr>
                <w:noProof/>
                <w:vertAlign w:val="subscript"/>
              </w:rPr>
              <w:t>CMAX_L</w:t>
            </w:r>
            <w:r w:rsidRPr="008228E0">
              <w:rPr>
                <w:noProof/>
              </w:rPr>
              <w:t xml:space="preserve"> </w:t>
            </w:r>
            <w:r>
              <w:rPr>
                <w:noProof/>
              </w:rPr>
              <w:t xml:space="preserve">formula by moving </w:t>
            </w:r>
            <w:r w:rsidRPr="00FF7C5E">
              <w:rPr>
                <w:noProof/>
                <w:lang w:val="en-US"/>
              </w:rPr>
              <w:t>ΔP</w:t>
            </w:r>
            <w:r w:rsidRPr="00FF7C5E">
              <w:rPr>
                <w:noProof/>
                <w:vertAlign w:val="subscript"/>
                <w:lang w:val="en-US"/>
              </w:rPr>
              <w:t>PowerClass</w:t>
            </w:r>
            <w:r>
              <w:rPr>
                <w:noProof/>
              </w:rPr>
              <w:t xml:space="preserve"> from being directly subtracted from P</w:t>
            </w:r>
            <w:r w:rsidRPr="00826AE3">
              <w:rPr>
                <w:noProof/>
                <w:vertAlign w:val="subscript"/>
              </w:rPr>
              <w:t>PowerClass</w:t>
            </w:r>
            <w:r>
              <w:rPr>
                <w:noProof/>
              </w:rPr>
              <w:t xml:space="preserve"> to as a parallel term with P-MPR.</w:t>
            </w:r>
          </w:p>
          <w:p w14:paraId="31C656EC" w14:textId="1D52CF51" w:rsidR="00034BBB" w:rsidRPr="00034BBB" w:rsidRDefault="005649CE" w:rsidP="005649CE">
            <w:pPr>
              <w:pStyle w:val="CRCoverPage"/>
              <w:numPr>
                <w:ilvl w:val="0"/>
                <w:numId w:val="106"/>
              </w:numPr>
              <w:spacing w:after="0"/>
              <w:ind w:left="288" w:hanging="288"/>
              <w:rPr>
                <w:noProof/>
              </w:rPr>
            </w:pPr>
            <w:r>
              <w:rPr>
                <w:noProof/>
              </w:rPr>
              <w:t xml:space="preserve">Remove P-Max in </w:t>
            </w:r>
            <w:r w:rsidRPr="005649CE">
              <w:rPr>
                <w:noProof/>
                <w:lang w:val="en-US"/>
              </w:rPr>
              <w:t>ΔP</w:t>
            </w:r>
            <w:r w:rsidRPr="005649CE">
              <w:rPr>
                <w:noProof/>
                <w:vertAlign w:val="subscript"/>
                <w:lang w:val="en-US"/>
              </w:rPr>
              <w:t>PowerClass</w:t>
            </w:r>
            <w:r>
              <w:rPr>
                <w:noProof/>
              </w:rPr>
              <w:t xml:space="preserve"> definition.</w:t>
            </w:r>
            <w:r w:rsidR="004E6940">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F0B92" w:rsidR="001E41F3" w:rsidRDefault="005649CE" w:rsidP="00F60260">
            <w:pPr>
              <w:pStyle w:val="CRCoverPage"/>
              <w:spacing w:after="0"/>
              <w:rPr>
                <w:noProof/>
              </w:rPr>
            </w:pPr>
            <w:r>
              <w:rPr>
                <w:noProof/>
              </w:rPr>
              <w:t xml:space="preserve">The </w:t>
            </w:r>
            <w:r w:rsidRPr="00FD6977">
              <w:rPr>
                <w:lang w:val="en-US"/>
              </w:rPr>
              <w:t>power class fallback</w:t>
            </w:r>
            <w:r>
              <w:rPr>
                <w:lang w:val="en-US"/>
              </w:rPr>
              <w:t xml:space="preserve"> issues remain in </w:t>
            </w:r>
            <w:r w:rsidRPr="00FF7C5E">
              <w:rPr>
                <w:lang w:val="en-US"/>
              </w:rPr>
              <w:t>RAN4 specifications</w:t>
            </w:r>
            <w:r>
              <w:rPr>
                <w:lang w:val="en-US"/>
              </w:rPr>
              <w:t>.</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82791" w:rsidR="001E41F3" w:rsidRDefault="00434AFB" w:rsidP="00870252">
            <w:pPr>
              <w:pStyle w:val="CRCoverPage"/>
              <w:spacing w:after="0"/>
              <w:rPr>
                <w:noProof/>
              </w:rPr>
            </w:pPr>
            <w:r w:rsidRPr="00434AFB">
              <w:rPr>
                <w:noProof/>
                <w:lang w:val="en-US"/>
              </w:rPr>
              <w:t>6.2B.1.1</w:t>
            </w:r>
            <w:r>
              <w:rPr>
                <w:noProof/>
                <w:lang w:val="en-US"/>
              </w:rPr>
              <w:t xml:space="preserve">, </w:t>
            </w:r>
            <w:r w:rsidRPr="00434AFB">
              <w:rPr>
                <w:noProof/>
                <w:lang w:val="en-US"/>
              </w:rPr>
              <w:t>6.2B.1.2</w:t>
            </w:r>
            <w:r>
              <w:rPr>
                <w:noProof/>
                <w:lang w:val="en-US"/>
              </w:rPr>
              <w:t xml:space="preserve">, </w:t>
            </w:r>
            <w:r w:rsidRPr="00434AFB">
              <w:rPr>
                <w:noProof/>
                <w:lang w:val="en-US"/>
              </w:rPr>
              <w:t>6.2B.1.3</w:t>
            </w:r>
            <w:r>
              <w:rPr>
                <w:noProof/>
                <w:lang w:val="en-US"/>
              </w:rPr>
              <w:t xml:space="preserve">, </w:t>
            </w:r>
            <w:r w:rsidR="00D41326">
              <w:rPr>
                <w:noProof/>
                <w:lang w:val="en-US"/>
              </w:rPr>
              <w:t xml:space="preserve">6.2B.4.1.1, </w:t>
            </w:r>
            <w:r w:rsidRPr="00434AFB">
              <w:rPr>
                <w:noProof/>
                <w:lang w:val="en-US"/>
              </w:rPr>
              <w:t>6.2B.4.1.1a</w:t>
            </w:r>
            <w:r>
              <w:rPr>
                <w:noProof/>
                <w:lang w:val="en-US"/>
              </w:rPr>
              <w:t xml:space="preserve">, </w:t>
            </w:r>
            <w:r w:rsidRPr="00434AFB">
              <w:rPr>
                <w:noProof/>
                <w:lang w:val="en-US"/>
              </w:rPr>
              <w:t>6.2B.4.1.3</w:t>
            </w:r>
            <w:r>
              <w:rPr>
                <w:noProof/>
                <w:lang w:val="en-US"/>
              </w:rPr>
              <w:t xml:space="preserve">, </w:t>
            </w:r>
            <w:r w:rsidRPr="00434AFB">
              <w:rPr>
                <w:noProof/>
                <w:lang w:val="en-US"/>
              </w:rPr>
              <w:t>6.2B.4.1.3a</w:t>
            </w:r>
            <w:r>
              <w:rPr>
                <w:noProof/>
                <w:lang w:val="en-US"/>
              </w:rPr>
              <w:t xml:space="preserve">, </w:t>
            </w:r>
            <w:r w:rsidRPr="00434AFB">
              <w:rPr>
                <w:noProof/>
                <w:lang w:val="en-US"/>
              </w:rPr>
              <w:t>6.2H.1.3</w:t>
            </w:r>
            <w:r>
              <w:rPr>
                <w:noProof/>
                <w:lang w:val="en-US"/>
              </w:rPr>
              <w:t xml:space="preserve">, </w:t>
            </w:r>
            <w:r w:rsidRPr="00434AFB">
              <w:rPr>
                <w:noProof/>
                <w:lang w:val="en-US"/>
              </w:rPr>
              <w:t>6.2L.1.3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81F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22B68" w:rsidR="001E41F3" w:rsidRDefault="003E7B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955E2F">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88BC5B7" w14:textId="77777777" w:rsidR="005649CE" w:rsidRPr="00EF5447" w:rsidRDefault="005649CE" w:rsidP="005649CE">
      <w:pPr>
        <w:pStyle w:val="Heading4"/>
      </w:pPr>
      <w:bookmarkStart w:id="1" w:name="_Toc21351558"/>
      <w:bookmarkStart w:id="2" w:name="_Toc29807140"/>
      <w:bookmarkStart w:id="3" w:name="_Toc36648854"/>
      <w:bookmarkStart w:id="4" w:name="_Toc36651579"/>
      <w:bookmarkStart w:id="5" w:name="_Toc37256513"/>
      <w:bookmarkStart w:id="6" w:name="_Toc37256854"/>
      <w:bookmarkStart w:id="7" w:name="_Toc45890560"/>
      <w:bookmarkStart w:id="8" w:name="_Toc45891784"/>
      <w:bookmarkStart w:id="9" w:name="_Toc45892194"/>
      <w:bookmarkStart w:id="10" w:name="_Toc45892604"/>
      <w:bookmarkStart w:id="11" w:name="_Toc52353017"/>
      <w:bookmarkStart w:id="12" w:name="_Toc53174840"/>
      <w:bookmarkStart w:id="13" w:name="_Toc61378154"/>
      <w:bookmarkStart w:id="14" w:name="_Toc61378629"/>
      <w:bookmarkStart w:id="15" w:name="_Toc67953819"/>
      <w:bookmarkStart w:id="16" w:name="_Toc68733486"/>
      <w:bookmarkStart w:id="17" w:name="_Toc68784802"/>
      <w:bookmarkStart w:id="18" w:name="_Toc76736758"/>
      <w:bookmarkStart w:id="19" w:name="_Toc77241170"/>
      <w:bookmarkStart w:id="20" w:name="_Toc77241675"/>
      <w:bookmarkStart w:id="21" w:name="_Toc83743051"/>
      <w:bookmarkStart w:id="22" w:name="_Toc83909572"/>
      <w:bookmarkStart w:id="23" w:name="_Toc91071539"/>
      <w:r w:rsidRPr="00EF5447">
        <w:t>6.2B.1.1</w:t>
      </w:r>
      <w:r w:rsidRPr="00EF5447">
        <w:tab/>
        <w:t>Intra-band 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52CDE5C" w14:textId="77777777" w:rsidR="005649CE" w:rsidRPr="00EF5447" w:rsidRDefault="005649CE" w:rsidP="005649CE">
      <w:r w:rsidRPr="00EF5447">
        <w:t>The following UE Power Classes define the total maximum output power for any transmission bandwidth(s) of the CG(s) configured.</w:t>
      </w:r>
    </w:p>
    <w:p w14:paraId="055B6A4F" w14:textId="77777777" w:rsidR="005649CE" w:rsidRPr="00EF5447" w:rsidRDefault="005649CE" w:rsidP="005649CE">
      <w:r w:rsidRPr="00EF5447">
        <w:t>The maximum output power is measured as the total maximum output power across the UE antenna connector(s). The period of measurement shall be at least one sub frame.</w:t>
      </w:r>
    </w:p>
    <w:p w14:paraId="1F0A07FB" w14:textId="77777777" w:rsidR="005649CE" w:rsidRPr="00EF5447" w:rsidRDefault="005649CE" w:rsidP="005649CE">
      <w:pPr>
        <w:pStyle w:val="TH"/>
        <w:sectPr w:rsidR="005649CE" w:rsidRPr="00EF5447" w:rsidSect="00955E2F">
          <w:headerReference w:type="default" r:id="rId13"/>
          <w:footerReference w:type="default" r:id="rId14"/>
          <w:footnotePr>
            <w:numRestart w:val="eachSect"/>
          </w:footnotePr>
          <w:pgSz w:w="11907" w:h="16840" w:code="9"/>
          <w:pgMar w:top="1416" w:right="1133" w:bottom="1133" w:left="1133" w:header="850" w:footer="340" w:gutter="0"/>
          <w:pgNumType w:start="904"/>
          <w:cols w:space="720"/>
          <w:formProt w:val="0"/>
        </w:sectPr>
      </w:pPr>
    </w:p>
    <w:p w14:paraId="5EE0F343" w14:textId="77777777" w:rsidR="005649CE" w:rsidRPr="00EF5447" w:rsidRDefault="005649CE" w:rsidP="005649CE">
      <w:pPr>
        <w:pStyle w:val="TH"/>
      </w:pPr>
      <w:r w:rsidRPr="00EF5447">
        <w:lastRenderedPageBreak/>
        <w:t>Table 6.2B.1.1-1: Maximum output power for EN-DC (continuous sub-blocks)</w:t>
      </w:r>
    </w:p>
    <w:tbl>
      <w:tblPr>
        <w:tblW w:w="13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842"/>
        <w:gridCol w:w="1701"/>
        <w:gridCol w:w="1985"/>
        <w:gridCol w:w="1701"/>
        <w:gridCol w:w="1560"/>
        <w:gridCol w:w="1985"/>
      </w:tblGrid>
      <w:tr w:rsidR="005649CE" w:rsidRPr="00EF5447" w14:paraId="4E6B8EBF" w14:textId="77777777" w:rsidTr="007F37F9">
        <w:trPr>
          <w:trHeight w:val="187"/>
          <w:jc w:val="center"/>
        </w:trPr>
        <w:tc>
          <w:tcPr>
            <w:tcW w:w="2268" w:type="dxa"/>
          </w:tcPr>
          <w:p w14:paraId="76E12B53" w14:textId="77777777" w:rsidR="005649CE" w:rsidRPr="00EF5447" w:rsidRDefault="005649CE" w:rsidP="007F37F9">
            <w:pPr>
              <w:pStyle w:val="TAH"/>
            </w:pPr>
            <w:r w:rsidRPr="00EF5447">
              <w:t>EN-DC configuration</w:t>
            </w:r>
          </w:p>
        </w:tc>
        <w:tc>
          <w:tcPr>
            <w:tcW w:w="1842" w:type="dxa"/>
          </w:tcPr>
          <w:p w14:paraId="37481520" w14:textId="77777777" w:rsidR="005649CE" w:rsidRPr="00EF5447" w:rsidRDefault="005649CE" w:rsidP="007F37F9">
            <w:pPr>
              <w:pStyle w:val="TAH"/>
              <w:rPr>
                <w:rFonts w:eastAsia="MS Mincho"/>
              </w:rPr>
            </w:pPr>
            <w:r w:rsidRPr="00EF5447">
              <w:rPr>
                <w:rFonts w:eastAsia="MS Mincho"/>
              </w:rPr>
              <w:t>Power class 1.5</w:t>
            </w:r>
          </w:p>
          <w:p w14:paraId="635F3DC5" w14:textId="77777777" w:rsidR="005649CE" w:rsidRPr="00EF5447" w:rsidRDefault="005649CE" w:rsidP="007F37F9">
            <w:pPr>
              <w:pStyle w:val="TAH"/>
            </w:pPr>
            <w:r w:rsidRPr="00EF5447">
              <w:rPr>
                <w:rFonts w:eastAsia="MS Mincho"/>
              </w:rPr>
              <w:t>(dBm)</w:t>
            </w:r>
          </w:p>
        </w:tc>
        <w:tc>
          <w:tcPr>
            <w:tcW w:w="1701" w:type="dxa"/>
          </w:tcPr>
          <w:p w14:paraId="57D1A3E7" w14:textId="77777777" w:rsidR="005649CE" w:rsidRPr="00EF5447" w:rsidRDefault="005649CE" w:rsidP="007F37F9">
            <w:pPr>
              <w:pStyle w:val="TAH"/>
              <w:rPr>
                <w:rFonts w:eastAsia="MS Mincho"/>
              </w:rPr>
            </w:pPr>
            <w:r w:rsidRPr="00EF5447">
              <w:rPr>
                <w:rFonts w:eastAsia="MS Mincho"/>
              </w:rPr>
              <w:t>Tolerance</w:t>
            </w:r>
          </w:p>
          <w:p w14:paraId="2089BFFE" w14:textId="77777777" w:rsidR="005649CE" w:rsidRPr="00EF5447" w:rsidRDefault="005649CE" w:rsidP="007F37F9">
            <w:pPr>
              <w:pStyle w:val="TAH"/>
            </w:pPr>
            <w:r w:rsidRPr="00EF5447">
              <w:rPr>
                <w:rFonts w:eastAsia="MS Mincho"/>
              </w:rPr>
              <w:t>(dB)</w:t>
            </w:r>
          </w:p>
        </w:tc>
        <w:tc>
          <w:tcPr>
            <w:tcW w:w="1985" w:type="dxa"/>
          </w:tcPr>
          <w:p w14:paraId="5F973C67" w14:textId="77777777" w:rsidR="005649CE" w:rsidRPr="00EF5447" w:rsidRDefault="005649CE" w:rsidP="007F37F9">
            <w:pPr>
              <w:pStyle w:val="TAH"/>
            </w:pPr>
            <w:r w:rsidRPr="00EF5447">
              <w:t>Power class 2</w:t>
            </w:r>
          </w:p>
          <w:p w14:paraId="47F5200C" w14:textId="77777777" w:rsidR="005649CE" w:rsidRPr="00EF5447" w:rsidRDefault="005649CE" w:rsidP="007F37F9">
            <w:pPr>
              <w:pStyle w:val="TAH"/>
            </w:pPr>
            <w:r w:rsidRPr="00EF5447">
              <w:t>(dBm)</w:t>
            </w:r>
          </w:p>
        </w:tc>
        <w:tc>
          <w:tcPr>
            <w:tcW w:w="1701" w:type="dxa"/>
          </w:tcPr>
          <w:p w14:paraId="21DB4407" w14:textId="77777777" w:rsidR="005649CE" w:rsidRPr="00EF5447" w:rsidRDefault="005649CE" w:rsidP="007F37F9">
            <w:pPr>
              <w:pStyle w:val="TAH"/>
            </w:pPr>
            <w:r w:rsidRPr="00EF5447">
              <w:t>Tolerance</w:t>
            </w:r>
          </w:p>
          <w:p w14:paraId="73CD87F2" w14:textId="77777777" w:rsidR="005649CE" w:rsidRPr="00EF5447" w:rsidRDefault="005649CE" w:rsidP="007F37F9">
            <w:pPr>
              <w:pStyle w:val="TAH"/>
            </w:pPr>
            <w:r w:rsidRPr="00EF5447">
              <w:t>(dB)</w:t>
            </w:r>
          </w:p>
        </w:tc>
        <w:tc>
          <w:tcPr>
            <w:tcW w:w="1560" w:type="dxa"/>
          </w:tcPr>
          <w:p w14:paraId="2EE55317" w14:textId="77777777" w:rsidR="005649CE" w:rsidRPr="00EF5447" w:rsidRDefault="005649CE" w:rsidP="007F37F9">
            <w:pPr>
              <w:pStyle w:val="TAH"/>
            </w:pPr>
            <w:r w:rsidRPr="00EF5447">
              <w:t>Power class 3</w:t>
            </w:r>
          </w:p>
          <w:p w14:paraId="2EB15CB8" w14:textId="77777777" w:rsidR="005649CE" w:rsidRPr="00EF5447" w:rsidRDefault="005649CE" w:rsidP="007F37F9">
            <w:pPr>
              <w:pStyle w:val="TAH"/>
            </w:pPr>
            <w:r w:rsidRPr="00EF5447">
              <w:t>(dBm)</w:t>
            </w:r>
          </w:p>
        </w:tc>
        <w:tc>
          <w:tcPr>
            <w:tcW w:w="1985" w:type="dxa"/>
          </w:tcPr>
          <w:p w14:paraId="653EBDA2" w14:textId="77777777" w:rsidR="005649CE" w:rsidRPr="00EF5447" w:rsidRDefault="005649CE" w:rsidP="007F37F9">
            <w:pPr>
              <w:pStyle w:val="TAH"/>
            </w:pPr>
            <w:r w:rsidRPr="00EF5447">
              <w:t>Tolerance</w:t>
            </w:r>
          </w:p>
          <w:p w14:paraId="32FDD1EF" w14:textId="77777777" w:rsidR="005649CE" w:rsidRPr="00EF5447" w:rsidRDefault="005649CE" w:rsidP="007F37F9">
            <w:pPr>
              <w:pStyle w:val="TAH"/>
            </w:pPr>
            <w:r w:rsidRPr="00EF5447">
              <w:t>(dB)</w:t>
            </w:r>
          </w:p>
        </w:tc>
      </w:tr>
      <w:tr w:rsidR="005649CE" w:rsidRPr="00EF5447" w14:paraId="0497C467" w14:textId="77777777" w:rsidTr="007F37F9">
        <w:trPr>
          <w:trHeight w:val="187"/>
          <w:jc w:val="center"/>
        </w:trPr>
        <w:tc>
          <w:tcPr>
            <w:tcW w:w="2268" w:type="dxa"/>
          </w:tcPr>
          <w:p w14:paraId="0F5015D3" w14:textId="77777777" w:rsidR="005649CE" w:rsidRPr="00EF5447" w:rsidRDefault="005649CE" w:rsidP="007F37F9">
            <w:pPr>
              <w:pStyle w:val="TAC"/>
            </w:pPr>
            <w:r>
              <w:t>DC_(n)</w:t>
            </w:r>
            <w:r>
              <w:rPr>
                <w:rFonts w:hint="eastAsia"/>
                <w:lang w:eastAsia="zh-TW"/>
              </w:rPr>
              <w:t>3</w:t>
            </w:r>
            <w:r w:rsidRPr="00EF5447">
              <w:t>AA</w:t>
            </w:r>
            <w:r w:rsidRPr="00EF5447">
              <w:rPr>
                <w:vertAlign w:val="superscript"/>
                <w:lang w:eastAsia="zh-TW"/>
              </w:rPr>
              <w:t>3</w:t>
            </w:r>
          </w:p>
        </w:tc>
        <w:tc>
          <w:tcPr>
            <w:tcW w:w="1842" w:type="dxa"/>
          </w:tcPr>
          <w:p w14:paraId="0E61EA5D" w14:textId="77777777" w:rsidR="005649CE" w:rsidRPr="00EF5447" w:rsidRDefault="005649CE" w:rsidP="007F37F9">
            <w:pPr>
              <w:pStyle w:val="TAC"/>
            </w:pPr>
          </w:p>
        </w:tc>
        <w:tc>
          <w:tcPr>
            <w:tcW w:w="1701" w:type="dxa"/>
          </w:tcPr>
          <w:p w14:paraId="5D68B9CA" w14:textId="77777777" w:rsidR="005649CE" w:rsidRPr="00EF5447" w:rsidRDefault="005649CE" w:rsidP="007F37F9">
            <w:pPr>
              <w:pStyle w:val="TAC"/>
            </w:pPr>
          </w:p>
        </w:tc>
        <w:tc>
          <w:tcPr>
            <w:tcW w:w="1985" w:type="dxa"/>
          </w:tcPr>
          <w:p w14:paraId="15AC6994" w14:textId="77777777" w:rsidR="005649CE" w:rsidRPr="00EF5447" w:rsidRDefault="005649CE" w:rsidP="007F37F9">
            <w:pPr>
              <w:pStyle w:val="TAC"/>
            </w:pPr>
          </w:p>
        </w:tc>
        <w:tc>
          <w:tcPr>
            <w:tcW w:w="1701" w:type="dxa"/>
          </w:tcPr>
          <w:p w14:paraId="125B1B86" w14:textId="77777777" w:rsidR="005649CE" w:rsidRPr="00EF5447" w:rsidRDefault="005649CE" w:rsidP="007F37F9">
            <w:pPr>
              <w:pStyle w:val="TAC"/>
            </w:pPr>
          </w:p>
        </w:tc>
        <w:tc>
          <w:tcPr>
            <w:tcW w:w="1560" w:type="dxa"/>
          </w:tcPr>
          <w:p w14:paraId="4C3BA577" w14:textId="77777777" w:rsidR="005649CE" w:rsidRPr="00EF5447" w:rsidRDefault="005649CE" w:rsidP="007F37F9">
            <w:pPr>
              <w:pStyle w:val="TAC"/>
            </w:pPr>
            <w:r w:rsidRPr="00EF5447">
              <w:t>23</w:t>
            </w:r>
          </w:p>
        </w:tc>
        <w:tc>
          <w:tcPr>
            <w:tcW w:w="1985" w:type="dxa"/>
          </w:tcPr>
          <w:p w14:paraId="2747B281" w14:textId="77777777" w:rsidR="005649CE" w:rsidRPr="00EF5447" w:rsidRDefault="005649CE" w:rsidP="007F37F9">
            <w:pPr>
              <w:pStyle w:val="TAC"/>
            </w:pPr>
            <w:r w:rsidRPr="00EF5447">
              <w:t>+2/-3</w:t>
            </w:r>
          </w:p>
        </w:tc>
      </w:tr>
      <w:tr w:rsidR="005649CE" w:rsidRPr="00EF5447" w14:paraId="3D25B889" w14:textId="77777777" w:rsidTr="007F37F9">
        <w:trPr>
          <w:trHeight w:val="187"/>
          <w:jc w:val="center"/>
        </w:trPr>
        <w:tc>
          <w:tcPr>
            <w:tcW w:w="2268" w:type="dxa"/>
          </w:tcPr>
          <w:p w14:paraId="4D56461C" w14:textId="77777777" w:rsidR="005649CE" w:rsidRPr="00EF5447" w:rsidRDefault="005649CE" w:rsidP="007F37F9">
            <w:pPr>
              <w:pStyle w:val="TAC"/>
              <w:rPr>
                <w:rFonts w:eastAsiaTheme="minorEastAsia"/>
                <w:lang w:eastAsia="zh-TW"/>
              </w:rPr>
            </w:pPr>
            <w:r w:rsidRPr="00EF5447">
              <w:t>DC_(n)5AA</w:t>
            </w:r>
            <w:r w:rsidRPr="00EF5447">
              <w:rPr>
                <w:vertAlign w:val="superscript"/>
                <w:lang w:eastAsia="zh-TW"/>
              </w:rPr>
              <w:t>3</w:t>
            </w:r>
          </w:p>
        </w:tc>
        <w:tc>
          <w:tcPr>
            <w:tcW w:w="1842" w:type="dxa"/>
          </w:tcPr>
          <w:p w14:paraId="01CC7DD6" w14:textId="77777777" w:rsidR="005649CE" w:rsidRPr="00EF5447" w:rsidRDefault="005649CE" w:rsidP="007F37F9">
            <w:pPr>
              <w:pStyle w:val="TAC"/>
            </w:pPr>
          </w:p>
        </w:tc>
        <w:tc>
          <w:tcPr>
            <w:tcW w:w="1701" w:type="dxa"/>
          </w:tcPr>
          <w:p w14:paraId="1D04302B" w14:textId="77777777" w:rsidR="005649CE" w:rsidRPr="00EF5447" w:rsidRDefault="005649CE" w:rsidP="007F37F9">
            <w:pPr>
              <w:pStyle w:val="TAC"/>
            </w:pPr>
          </w:p>
        </w:tc>
        <w:tc>
          <w:tcPr>
            <w:tcW w:w="1985" w:type="dxa"/>
          </w:tcPr>
          <w:p w14:paraId="44B8A8A8" w14:textId="77777777" w:rsidR="005649CE" w:rsidRPr="00EF5447" w:rsidRDefault="005649CE" w:rsidP="007F37F9">
            <w:pPr>
              <w:pStyle w:val="TAC"/>
            </w:pPr>
          </w:p>
        </w:tc>
        <w:tc>
          <w:tcPr>
            <w:tcW w:w="1701" w:type="dxa"/>
          </w:tcPr>
          <w:p w14:paraId="7B2B0700" w14:textId="77777777" w:rsidR="005649CE" w:rsidRPr="00EF5447" w:rsidRDefault="005649CE" w:rsidP="007F37F9">
            <w:pPr>
              <w:pStyle w:val="TAC"/>
            </w:pPr>
          </w:p>
        </w:tc>
        <w:tc>
          <w:tcPr>
            <w:tcW w:w="1560" w:type="dxa"/>
          </w:tcPr>
          <w:p w14:paraId="3CB88043" w14:textId="77777777" w:rsidR="005649CE" w:rsidRPr="00EF5447" w:rsidRDefault="005649CE" w:rsidP="007F37F9">
            <w:pPr>
              <w:pStyle w:val="TAC"/>
            </w:pPr>
            <w:r w:rsidRPr="00EF5447">
              <w:t>23</w:t>
            </w:r>
          </w:p>
        </w:tc>
        <w:tc>
          <w:tcPr>
            <w:tcW w:w="1985" w:type="dxa"/>
          </w:tcPr>
          <w:p w14:paraId="0D1D6E86" w14:textId="77777777" w:rsidR="005649CE" w:rsidRPr="00EF5447" w:rsidRDefault="005649CE" w:rsidP="007F37F9">
            <w:pPr>
              <w:pStyle w:val="TAC"/>
            </w:pPr>
            <w:r w:rsidRPr="00EF5447">
              <w:t>+2/-3</w:t>
            </w:r>
          </w:p>
        </w:tc>
      </w:tr>
      <w:tr w:rsidR="005649CE" w:rsidRPr="00EF5447" w14:paraId="1CB64EA2" w14:textId="77777777" w:rsidTr="007F37F9">
        <w:trPr>
          <w:trHeight w:val="187"/>
          <w:jc w:val="center"/>
        </w:trPr>
        <w:tc>
          <w:tcPr>
            <w:tcW w:w="2268" w:type="dxa"/>
          </w:tcPr>
          <w:p w14:paraId="6B253FE6" w14:textId="77777777" w:rsidR="005649CE" w:rsidRPr="00EF5447" w:rsidRDefault="005649CE" w:rsidP="007F37F9">
            <w:pPr>
              <w:pStyle w:val="TAC"/>
            </w:pPr>
            <w:r>
              <w:t>DC_(n)</w:t>
            </w:r>
            <w:r>
              <w:rPr>
                <w:rFonts w:hint="eastAsia"/>
                <w:lang w:eastAsia="zh-TW"/>
              </w:rPr>
              <w:t>7</w:t>
            </w:r>
            <w:r w:rsidRPr="00EF5447">
              <w:t>AA</w:t>
            </w:r>
            <w:r w:rsidRPr="00EF5447">
              <w:rPr>
                <w:vertAlign w:val="superscript"/>
                <w:lang w:eastAsia="zh-TW"/>
              </w:rPr>
              <w:t>3</w:t>
            </w:r>
          </w:p>
        </w:tc>
        <w:tc>
          <w:tcPr>
            <w:tcW w:w="1842" w:type="dxa"/>
          </w:tcPr>
          <w:p w14:paraId="0F115C7C" w14:textId="77777777" w:rsidR="005649CE" w:rsidRPr="00EF5447" w:rsidRDefault="005649CE" w:rsidP="007F37F9">
            <w:pPr>
              <w:pStyle w:val="TAC"/>
            </w:pPr>
          </w:p>
        </w:tc>
        <w:tc>
          <w:tcPr>
            <w:tcW w:w="1701" w:type="dxa"/>
          </w:tcPr>
          <w:p w14:paraId="2815B353" w14:textId="77777777" w:rsidR="005649CE" w:rsidRPr="00EF5447" w:rsidRDefault="005649CE" w:rsidP="007F37F9">
            <w:pPr>
              <w:pStyle w:val="TAC"/>
            </w:pPr>
          </w:p>
        </w:tc>
        <w:tc>
          <w:tcPr>
            <w:tcW w:w="1985" w:type="dxa"/>
          </w:tcPr>
          <w:p w14:paraId="638D4C6B" w14:textId="77777777" w:rsidR="005649CE" w:rsidRPr="00EF5447" w:rsidRDefault="005649CE" w:rsidP="007F37F9">
            <w:pPr>
              <w:pStyle w:val="TAC"/>
            </w:pPr>
          </w:p>
        </w:tc>
        <w:tc>
          <w:tcPr>
            <w:tcW w:w="1701" w:type="dxa"/>
          </w:tcPr>
          <w:p w14:paraId="3EB999D6" w14:textId="77777777" w:rsidR="005649CE" w:rsidRPr="00EF5447" w:rsidRDefault="005649CE" w:rsidP="007F37F9">
            <w:pPr>
              <w:pStyle w:val="TAC"/>
            </w:pPr>
          </w:p>
        </w:tc>
        <w:tc>
          <w:tcPr>
            <w:tcW w:w="1560" w:type="dxa"/>
          </w:tcPr>
          <w:p w14:paraId="714F6EF8" w14:textId="77777777" w:rsidR="005649CE" w:rsidRPr="00EF5447" w:rsidRDefault="005649CE" w:rsidP="007F37F9">
            <w:pPr>
              <w:pStyle w:val="TAC"/>
            </w:pPr>
            <w:r w:rsidRPr="00EF5447">
              <w:t>23</w:t>
            </w:r>
          </w:p>
        </w:tc>
        <w:tc>
          <w:tcPr>
            <w:tcW w:w="1985" w:type="dxa"/>
          </w:tcPr>
          <w:p w14:paraId="0F612432" w14:textId="77777777" w:rsidR="005649CE" w:rsidRPr="00EF5447" w:rsidRDefault="005649CE" w:rsidP="007F37F9">
            <w:pPr>
              <w:pStyle w:val="TAC"/>
            </w:pPr>
            <w:r w:rsidRPr="00EF5447">
              <w:t>+2/-3</w:t>
            </w:r>
          </w:p>
        </w:tc>
      </w:tr>
      <w:tr w:rsidR="005649CE" w:rsidRPr="00EF5447" w14:paraId="484AF882" w14:textId="77777777" w:rsidTr="007F37F9">
        <w:trPr>
          <w:trHeight w:val="187"/>
          <w:jc w:val="center"/>
        </w:trPr>
        <w:tc>
          <w:tcPr>
            <w:tcW w:w="2268" w:type="dxa"/>
          </w:tcPr>
          <w:p w14:paraId="18F366BC" w14:textId="77777777" w:rsidR="005649CE" w:rsidRPr="00EF5447" w:rsidRDefault="005649CE" w:rsidP="007F37F9">
            <w:pPr>
              <w:pStyle w:val="TAC"/>
            </w:pPr>
            <w:r w:rsidRPr="00EF5447">
              <w:t>DC_(n)</w:t>
            </w:r>
            <w:r w:rsidRPr="00EF5447">
              <w:rPr>
                <w:lang w:eastAsia="zh-TW"/>
              </w:rPr>
              <w:t>12</w:t>
            </w:r>
            <w:r w:rsidRPr="00EF5447">
              <w:t>AA</w:t>
            </w:r>
            <w:r w:rsidRPr="00EF5447">
              <w:rPr>
                <w:vertAlign w:val="superscript"/>
                <w:lang w:eastAsia="zh-TW"/>
              </w:rPr>
              <w:t>3</w:t>
            </w:r>
          </w:p>
        </w:tc>
        <w:tc>
          <w:tcPr>
            <w:tcW w:w="1842" w:type="dxa"/>
          </w:tcPr>
          <w:p w14:paraId="4CB8F185" w14:textId="77777777" w:rsidR="005649CE" w:rsidRPr="00EF5447" w:rsidRDefault="005649CE" w:rsidP="007F37F9">
            <w:pPr>
              <w:pStyle w:val="TAC"/>
            </w:pPr>
          </w:p>
        </w:tc>
        <w:tc>
          <w:tcPr>
            <w:tcW w:w="1701" w:type="dxa"/>
          </w:tcPr>
          <w:p w14:paraId="6E165022" w14:textId="77777777" w:rsidR="005649CE" w:rsidRPr="00EF5447" w:rsidRDefault="005649CE" w:rsidP="007F37F9">
            <w:pPr>
              <w:pStyle w:val="TAC"/>
            </w:pPr>
          </w:p>
        </w:tc>
        <w:tc>
          <w:tcPr>
            <w:tcW w:w="1985" w:type="dxa"/>
          </w:tcPr>
          <w:p w14:paraId="690D19DE" w14:textId="77777777" w:rsidR="005649CE" w:rsidRPr="00EF5447" w:rsidRDefault="005649CE" w:rsidP="007F37F9">
            <w:pPr>
              <w:pStyle w:val="TAC"/>
            </w:pPr>
          </w:p>
        </w:tc>
        <w:tc>
          <w:tcPr>
            <w:tcW w:w="1701" w:type="dxa"/>
          </w:tcPr>
          <w:p w14:paraId="36A63AAE" w14:textId="77777777" w:rsidR="005649CE" w:rsidRPr="00EF5447" w:rsidRDefault="005649CE" w:rsidP="007F37F9">
            <w:pPr>
              <w:pStyle w:val="TAC"/>
            </w:pPr>
          </w:p>
        </w:tc>
        <w:tc>
          <w:tcPr>
            <w:tcW w:w="1560" w:type="dxa"/>
          </w:tcPr>
          <w:p w14:paraId="222607AB" w14:textId="77777777" w:rsidR="005649CE" w:rsidRPr="00EF5447" w:rsidRDefault="005649CE" w:rsidP="007F37F9">
            <w:pPr>
              <w:pStyle w:val="TAC"/>
            </w:pPr>
            <w:r w:rsidRPr="00EF5447">
              <w:t>23</w:t>
            </w:r>
          </w:p>
        </w:tc>
        <w:tc>
          <w:tcPr>
            <w:tcW w:w="1985" w:type="dxa"/>
          </w:tcPr>
          <w:p w14:paraId="2800F886" w14:textId="77777777" w:rsidR="005649CE" w:rsidRPr="00EF5447" w:rsidRDefault="005649CE" w:rsidP="007F37F9">
            <w:pPr>
              <w:pStyle w:val="TAC"/>
            </w:pPr>
            <w:r w:rsidRPr="00EF5447">
              <w:t>+2/-3</w:t>
            </w:r>
          </w:p>
        </w:tc>
      </w:tr>
      <w:tr w:rsidR="005649CE" w:rsidRPr="00EF5447" w14:paraId="56E7BFB0" w14:textId="77777777" w:rsidTr="007F37F9">
        <w:trPr>
          <w:trHeight w:val="187"/>
          <w:jc w:val="center"/>
        </w:trPr>
        <w:tc>
          <w:tcPr>
            <w:tcW w:w="2268" w:type="dxa"/>
          </w:tcPr>
          <w:p w14:paraId="7F2C662B" w14:textId="77777777" w:rsidR="005649CE" w:rsidRPr="00EF5447" w:rsidRDefault="005649CE" w:rsidP="007F37F9">
            <w:pPr>
              <w:pStyle w:val="TAC"/>
            </w:pPr>
            <w:r w:rsidRPr="00EF5447">
              <w:t>DC_(n)71AA</w:t>
            </w:r>
          </w:p>
        </w:tc>
        <w:tc>
          <w:tcPr>
            <w:tcW w:w="1842" w:type="dxa"/>
          </w:tcPr>
          <w:p w14:paraId="655882BE" w14:textId="77777777" w:rsidR="005649CE" w:rsidRPr="00EF5447" w:rsidRDefault="005649CE" w:rsidP="007F37F9">
            <w:pPr>
              <w:pStyle w:val="TAC"/>
            </w:pPr>
          </w:p>
        </w:tc>
        <w:tc>
          <w:tcPr>
            <w:tcW w:w="1701" w:type="dxa"/>
          </w:tcPr>
          <w:p w14:paraId="0F9CAE6F" w14:textId="77777777" w:rsidR="005649CE" w:rsidRPr="00EF5447" w:rsidRDefault="005649CE" w:rsidP="007F37F9">
            <w:pPr>
              <w:pStyle w:val="TAC"/>
            </w:pPr>
          </w:p>
        </w:tc>
        <w:tc>
          <w:tcPr>
            <w:tcW w:w="1985" w:type="dxa"/>
          </w:tcPr>
          <w:p w14:paraId="08DC9206" w14:textId="77777777" w:rsidR="005649CE" w:rsidRPr="00EF5447" w:rsidRDefault="005649CE" w:rsidP="007F37F9">
            <w:pPr>
              <w:pStyle w:val="TAC"/>
            </w:pPr>
          </w:p>
        </w:tc>
        <w:tc>
          <w:tcPr>
            <w:tcW w:w="1701" w:type="dxa"/>
          </w:tcPr>
          <w:p w14:paraId="10DA9E6A" w14:textId="77777777" w:rsidR="005649CE" w:rsidRPr="00EF5447" w:rsidRDefault="005649CE" w:rsidP="007F37F9">
            <w:pPr>
              <w:pStyle w:val="TAC"/>
            </w:pPr>
          </w:p>
        </w:tc>
        <w:tc>
          <w:tcPr>
            <w:tcW w:w="1560" w:type="dxa"/>
          </w:tcPr>
          <w:p w14:paraId="2DFBFEC2" w14:textId="77777777" w:rsidR="005649CE" w:rsidRPr="00EF5447" w:rsidRDefault="005649CE" w:rsidP="007F37F9">
            <w:pPr>
              <w:pStyle w:val="TAC"/>
            </w:pPr>
            <w:r w:rsidRPr="00EF5447">
              <w:t>23</w:t>
            </w:r>
          </w:p>
        </w:tc>
        <w:tc>
          <w:tcPr>
            <w:tcW w:w="1985" w:type="dxa"/>
          </w:tcPr>
          <w:p w14:paraId="37691F6F" w14:textId="77777777" w:rsidR="005649CE" w:rsidRPr="00EF5447" w:rsidRDefault="005649CE" w:rsidP="007F37F9">
            <w:pPr>
              <w:pStyle w:val="TAC"/>
            </w:pPr>
            <w:r w:rsidRPr="00EF5447">
              <w:t>+2/-3</w:t>
            </w:r>
          </w:p>
        </w:tc>
      </w:tr>
      <w:tr w:rsidR="005649CE" w:rsidRPr="00EF5447" w14:paraId="5539B66C" w14:textId="77777777" w:rsidTr="007F37F9">
        <w:trPr>
          <w:trHeight w:val="187"/>
          <w:jc w:val="center"/>
        </w:trPr>
        <w:tc>
          <w:tcPr>
            <w:tcW w:w="2268" w:type="dxa"/>
          </w:tcPr>
          <w:p w14:paraId="13B19F07" w14:textId="77777777" w:rsidR="005649CE" w:rsidRPr="00EF5447" w:rsidRDefault="005649CE" w:rsidP="007F37F9">
            <w:pPr>
              <w:pStyle w:val="TAC"/>
            </w:pPr>
            <w:r w:rsidRPr="00EF5447">
              <w:t>DC_(n)38AA</w:t>
            </w:r>
            <w:r w:rsidRPr="00EF5447">
              <w:rPr>
                <w:rFonts w:eastAsia="PMingLiU"/>
                <w:vertAlign w:val="superscript"/>
                <w:lang w:eastAsia="zh-TW"/>
              </w:rPr>
              <w:t>3</w:t>
            </w:r>
          </w:p>
        </w:tc>
        <w:tc>
          <w:tcPr>
            <w:tcW w:w="1842" w:type="dxa"/>
          </w:tcPr>
          <w:p w14:paraId="202E8C16" w14:textId="77777777" w:rsidR="005649CE" w:rsidRPr="00EF5447" w:rsidRDefault="005649CE" w:rsidP="007F37F9">
            <w:pPr>
              <w:pStyle w:val="TAC"/>
            </w:pPr>
          </w:p>
        </w:tc>
        <w:tc>
          <w:tcPr>
            <w:tcW w:w="1701" w:type="dxa"/>
          </w:tcPr>
          <w:p w14:paraId="34C0F8D7" w14:textId="77777777" w:rsidR="005649CE" w:rsidRPr="00EF5447" w:rsidRDefault="005649CE" w:rsidP="007F37F9">
            <w:pPr>
              <w:pStyle w:val="TAC"/>
            </w:pPr>
          </w:p>
        </w:tc>
        <w:tc>
          <w:tcPr>
            <w:tcW w:w="1985" w:type="dxa"/>
          </w:tcPr>
          <w:p w14:paraId="6A172991" w14:textId="77777777" w:rsidR="005649CE" w:rsidRPr="00EF5447" w:rsidRDefault="005649CE" w:rsidP="007F37F9">
            <w:pPr>
              <w:pStyle w:val="TAC"/>
            </w:pPr>
          </w:p>
        </w:tc>
        <w:tc>
          <w:tcPr>
            <w:tcW w:w="1701" w:type="dxa"/>
          </w:tcPr>
          <w:p w14:paraId="15A29B3C" w14:textId="77777777" w:rsidR="005649CE" w:rsidRPr="00EF5447" w:rsidRDefault="005649CE" w:rsidP="007F37F9">
            <w:pPr>
              <w:pStyle w:val="TAC"/>
            </w:pPr>
          </w:p>
        </w:tc>
        <w:tc>
          <w:tcPr>
            <w:tcW w:w="1560" w:type="dxa"/>
          </w:tcPr>
          <w:p w14:paraId="1A2A146E" w14:textId="77777777" w:rsidR="005649CE" w:rsidRPr="00EF5447" w:rsidRDefault="005649CE" w:rsidP="007F37F9">
            <w:pPr>
              <w:pStyle w:val="TAC"/>
            </w:pPr>
            <w:r w:rsidRPr="00EF5447">
              <w:t>23</w:t>
            </w:r>
          </w:p>
        </w:tc>
        <w:tc>
          <w:tcPr>
            <w:tcW w:w="1985" w:type="dxa"/>
          </w:tcPr>
          <w:p w14:paraId="5B5E8C50" w14:textId="77777777" w:rsidR="005649CE" w:rsidRPr="00EF5447" w:rsidRDefault="005649CE" w:rsidP="007F37F9">
            <w:pPr>
              <w:pStyle w:val="TAC"/>
            </w:pPr>
            <w:r w:rsidRPr="00EF5447">
              <w:t>+2/-3</w:t>
            </w:r>
          </w:p>
        </w:tc>
      </w:tr>
      <w:tr w:rsidR="005649CE" w:rsidRPr="00EF5447" w14:paraId="613D00AE" w14:textId="77777777" w:rsidTr="007F37F9">
        <w:trPr>
          <w:trHeight w:val="187"/>
          <w:jc w:val="center"/>
        </w:trPr>
        <w:tc>
          <w:tcPr>
            <w:tcW w:w="2268" w:type="dxa"/>
          </w:tcPr>
          <w:p w14:paraId="22183383" w14:textId="77777777" w:rsidR="005649CE" w:rsidRPr="00EF5447" w:rsidRDefault="005649CE" w:rsidP="007F37F9">
            <w:pPr>
              <w:pStyle w:val="TAC"/>
            </w:pPr>
            <w:r w:rsidRPr="00EF5447">
              <w:t>DC_(n)41AA</w:t>
            </w:r>
          </w:p>
        </w:tc>
        <w:tc>
          <w:tcPr>
            <w:tcW w:w="1842" w:type="dxa"/>
          </w:tcPr>
          <w:p w14:paraId="157D001C" w14:textId="77777777" w:rsidR="005649CE" w:rsidRPr="00EF5447" w:rsidRDefault="005649CE" w:rsidP="007F37F9">
            <w:pPr>
              <w:pStyle w:val="TAC"/>
            </w:pPr>
            <w:r w:rsidRPr="00EF5447">
              <w:t>29</w:t>
            </w:r>
          </w:p>
        </w:tc>
        <w:tc>
          <w:tcPr>
            <w:tcW w:w="1701" w:type="dxa"/>
          </w:tcPr>
          <w:p w14:paraId="7779EBA4" w14:textId="77777777" w:rsidR="005649CE" w:rsidRPr="00EF5447" w:rsidRDefault="005649CE" w:rsidP="007F37F9">
            <w:pPr>
              <w:pStyle w:val="TAC"/>
            </w:pPr>
            <w:r w:rsidRPr="00EF5447">
              <w:t>+2/-3</w:t>
            </w:r>
          </w:p>
        </w:tc>
        <w:tc>
          <w:tcPr>
            <w:tcW w:w="1985" w:type="dxa"/>
          </w:tcPr>
          <w:p w14:paraId="1B51D8A2" w14:textId="77777777" w:rsidR="005649CE" w:rsidRPr="00EF5447" w:rsidRDefault="005649CE" w:rsidP="007F37F9">
            <w:pPr>
              <w:pStyle w:val="TAC"/>
            </w:pPr>
            <w:r w:rsidRPr="00EF5447">
              <w:t>26</w:t>
            </w:r>
          </w:p>
        </w:tc>
        <w:tc>
          <w:tcPr>
            <w:tcW w:w="1701" w:type="dxa"/>
          </w:tcPr>
          <w:p w14:paraId="2DF0819D" w14:textId="77777777" w:rsidR="005649CE" w:rsidRPr="00EF5447" w:rsidRDefault="005649CE" w:rsidP="007F37F9">
            <w:pPr>
              <w:pStyle w:val="TAC"/>
              <w:rPr>
                <w:vertAlign w:val="superscript"/>
              </w:rPr>
            </w:pPr>
            <w:r w:rsidRPr="00EF5447">
              <w:t>+2/-3</w:t>
            </w:r>
          </w:p>
        </w:tc>
        <w:tc>
          <w:tcPr>
            <w:tcW w:w="1560" w:type="dxa"/>
          </w:tcPr>
          <w:p w14:paraId="7EA937CD" w14:textId="77777777" w:rsidR="005649CE" w:rsidRPr="00EF5447" w:rsidRDefault="005649CE" w:rsidP="007F37F9">
            <w:pPr>
              <w:pStyle w:val="TAC"/>
            </w:pPr>
            <w:r w:rsidRPr="00EF5447">
              <w:t>23</w:t>
            </w:r>
          </w:p>
        </w:tc>
        <w:tc>
          <w:tcPr>
            <w:tcW w:w="1985" w:type="dxa"/>
          </w:tcPr>
          <w:p w14:paraId="3CCEB686" w14:textId="77777777" w:rsidR="005649CE" w:rsidRPr="00EF5447" w:rsidRDefault="005649CE" w:rsidP="007F37F9">
            <w:pPr>
              <w:pStyle w:val="TAC"/>
              <w:rPr>
                <w:vertAlign w:val="superscript"/>
              </w:rPr>
            </w:pPr>
            <w:r w:rsidRPr="00EF5447">
              <w:t>+2/-3</w:t>
            </w:r>
          </w:p>
        </w:tc>
      </w:tr>
      <w:tr w:rsidR="005649CE" w:rsidRPr="00EF5447" w14:paraId="52E5EB53" w14:textId="77777777" w:rsidTr="007F37F9">
        <w:trPr>
          <w:trHeight w:val="187"/>
          <w:jc w:val="center"/>
        </w:trPr>
        <w:tc>
          <w:tcPr>
            <w:tcW w:w="2268" w:type="dxa"/>
          </w:tcPr>
          <w:p w14:paraId="7C4FF06B" w14:textId="77777777" w:rsidR="005649CE" w:rsidRPr="00EF5447" w:rsidRDefault="005649CE" w:rsidP="007F37F9">
            <w:pPr>
              <w:pStyle w:val="TAC"/>
            </w:pPr>
            <w:r w:rsidRPr="00EF5447">
              <w:rPr>
                <w:rFonts w:cs="Arial"/>
              </w:rPr>
              <w:t>DC_</w:t>
            </w:r>
            <w:r w:rsidRPr="00EF5447">
              <w:rPr>
                <w:rFonts w:cs="Arial"/>
                <w:lang w:eastAsia="zh-CN"/>
              </w:rPr>
              <w:t>(</w:t>
            </w:r>
            <w:r w:rsidRPr="00EF5447">
              <w:rPr>
                <w:rFonts w:eastAsia="PMingLiU" w:cs="Arial"/>
                <w:lang w:eastAsia="zh-TW"/>
              </w:rPr>
              <w:t>n)</w:t>
            </w:r>
            <w:r w:rsidRPr="00EF5447">
              <w:rPr>
                <w:rFonts w:cs="Arial"/>
                <w:lang w:eastAsia="zh-CN"/>
              </w:rPr>
              <w:t>48</w:t>
            </w:r>
            <w:r w:rsidRPr="00EF5447">
              <w:rPr>
                <w:rFonts w:eastAsia="PMingLiU" w:cs="Arial"/>
                <w:lang w:eastAsia="zh-TW"/>
              </w:rPr>
              <w:t>AA</w:t>
            </w:r>
            <w:r w:rsidRPr="00EF5447">
              <w:rPr>
                <w:rFonts w:eastAsia="PMingLiU" w:cs="Arial"/>
                <w:vertAlign w:val="superscript"/>
                <w:lang w:eastAsia="zh-TW"/>
              </w:rPr>
              <w:t>3</w:t>
            </w:r>
          </w:p>
        </w:tc>
        <w:tc>
          <w:tcPr>
            <w:tcW w:w="1842" w:type="dxa"/>
          </w:tcPr>
          <w:p w14:paraId="21C73794" w14:textId="77777777" w:rsidR="005649CE" w:rsidRPr="00EF5447" w:rsidRDefault="005649CE" w:rsidP="007F37F9">
            <w:pPr>
              <w:pStyle w:val="TAC"/>
            </w:pPr>
          </w:p>
        </w:tc>
        <w:tc>
          <w:tcPr>
            <w:tcW w:w="1701" w:type="dxa"/>
          </w:tcPr>
          <w:p w14:paraId="72ABE23C" w14:textId="77777777" w:rsidR="005649CE" w:rsidRPr="00EF5447" w:rsidRDefault="005649CE" w:rsidP="007F37F9">
            <w:pPr>
              <w:pStyle w:val="TAC"/>
            </w:pPr>
          </w:p>
        </w:tc>
        <w:tc>
          <w:tcPr>
            <w:tcW w:w="1985" w:type="dxa"/>
          </w:tcPr>
          <w:p w14:paraId="4712FDD9" w14:textId="77777777" w:rsidR="005649CE" w:rsidRPr="00EF5447" w:rsidRDefault="005649CE" w:rsidP="007F37F9">
            <w:pPr>
              <w:pStyle w:val="TAC"/>
            </w:pPr>
          </w:p>
        </w:tc>
        <w:tc>
          <w:tcPr>
            <w:tcW w:w="1701" w:type="dxa"/>
          </w:tcPr>
          <w:p w14:paraId="3EA156F5" w14:textId="77777777" w:rsidR="005649CE" w:rsidRPr="00EF5447" w:rsidRDefault="005649CE" w:rsidP="007F37F9">
            <w:pPr>
              <w:pStyle w:val="TAC"/>
            </w:pPr>
          </w:p>
        </w:tc>
        <w:tc>
          <w:tcPr>
            <w:tcW w:w="1560" w:type="dxa"/>
          </w:tcPr>
          <w:p w14:paraId="4E91C8C6" w14:textId="77777777" w:rsidR="005649CE" w:rsidRPr="00EF5447" w:rsidRDefault="005649CE" w:rsidP="007F37F9">
            <w:pPr>
              <w:pStyle w:val="TAC"/>
            </w:pPr>
            <w:r w:rsidRPr="00EF5447">
              <w:rPr>
                <w:rFonts w:cs="Arial"/>
              </w:rPr>
              <w:t>23</w:t>
            </w:r>
          </w:p>
        </w:tc>
        <w:tc>
          <w:tcPr>
            <w:tcW w:w="1985" w:type="dxa"/>
          </w:tcPr>
          <w:p w14:paraId="49D0309E" w14:textId="77777777" w:rsidR="005649CE" w:rsidRPr="00EF5447" w:rsidRDefault="005649CE" w:rsidP="007F37F9">
            <w:pPr>
              <w:pStyle w:val="TAC"/>
            </w:pPr>
            <w:r w:rsidRPr="00EF5447">
              <w:rPr>
                <w:rFonts w:cs="Arial"/>
              </w:rPr>
              <w:t>+2/-3</w:t>
            </w:r>
          </w:p>
        </w:tc>
      </w:tr>
      <w:tr w:rsidR="005649CE" w:rsidRPr="00EF5447" w14:paraId="3D0F69D3" w14:textId="77777777" w:rsidTr="007F37F9">
        <w:trPr>
          <w:trHeight w:val="187"/>
          <w:jc w:val="center"/>
        </w:trPr>
        <w:tc>
          <w:tcPr>
            <w:tcW w:w="2268" w:type="dxa"/>
            <w:vAlign w:val="center"/>
          </w:tcPr>
          <w:p w14:paraId="5981A565" w14:textId="77777777" w:rsidR="005649CE" w:rsidRPr="00AC4414" w:rsidRDefault="005649CE" w:rsidP="007F37F9">
            <w:pPr>
              <w:pStyle w:val="TAC"/>
              <w:rPr>
                <w:rFonts w:cs="Arial"/>
                <w:lang w:eastAsia="zh-TW"/>
              </w:rPr>
            </w:pPr>
            <w:r>
              <w:rPr>
                <w:rFonts w:eastAsia="MS Mincho"/>
              </w:rPr>
              <w:t>DC_(n)66</w:t>
            </w:r>
            <w:r w:rsidRPr="00EE538E">
              <w:rPr>
                <w:rFonts w:eastAsia="MS Mincho"/>
              </w:rPr>
              <w:t>AA</w:t>
            </w:r>
            <w:r>
              <w:rPr>
                <w:rFonts w:hint="eastAsia"/>
                <w:vertAlign w:val="superscript"/>
                <w:lang w:eastAsia="zh-TW"/>
              </w:rPr>
              <w:t>3</w:t>
            </w:r>
          </w:p>
        </w:tc>
        <w:tc>
          <w:tcPr>
            <w:tcW w:w="1842" w:type="dxa"/>
          </w:tcPr>
          <w:p w14:paraId="5DB2F027" w14:textId="77777777" w:rsidR="005649CE" w:rsidRPr="00EF5447" w:rsidRDefault="005649CE" w:rsidP="007F37F9">
            <w:pPr>
              <w:pStyle w:val="TAC"/>
            </w:pPr>
          </w:p>
        </w:tc>
        <w:tc>
          <w:tcPr>
            <w:tcW w:w="1701" w:type="dxa"/>
          </w:tcPr>
          <w:p w14:paraId="34B3E78D" w14:textId="77777777" w:rsidR="005649CE" w:rsidRPr="00EF5447" w:rsidRDefault="005649CE" w:rsidP="007F37F9">
            <w:pPr>
              <w:pStyle w:val="TAC"/>
            </w:pPr>
          </w:p>
        </w:tc>
        <w:tc>
          <w:tcPr>
            <w:tcW w:w="1985" w:type="dxa"/>
          </w:tcPr>
          <w:p w14:paraId="74C6EED3" w14:textId="77777777" w:rsidR="005649CE" w:rsidRPr="00EF5447" w:rsidRDefault="005649CE" w:rsidP="007F37F9">
            <w:pPr>
              <w:pStyle w:val="TAC"/>
            </w:pPr>
          </w:p>
        </w:tc>
        <w:tc>
          <w:tcPr>
            <w:tcW w:w="1701" w:type="dxa"/>
          </w:tcPr>
          <w:p w14:paraId="0EC5165B" w14:textId="77777777" w:rsidR="005649CE" w:rsidRPr="00EF5447" w:rsidRDefault="005649CE" w:rsidP="007F37F9">
            <w:pPr>
              <w:pStyle w:val="TAC"/>
            </w:pPr>
          </w:p>
        </w:tc>
        <w:tc>
          <w:tcPr>
            <w:tcW w:w="1560" w:type="dxa"/>
          </w:tcPr>
          <w:p w14:paraId="39F764B8" w14:textId="77777777" w:rsidR="005649CE" w:rsidRPr="00EF5447" w:rsidRDefault="005649CE" w:rsidP="007F37F9">
            <w:pPr>
              <w:pStyle w:val="TAC"/>
              <w:rPr>
                <w:rFonts w:cs="Arial"/>
              </w:rPr>
            </w:pPr>
            <w:r w:rsidRPr="00EE538E">
              <w:rPr>
                <w:rFonts w:eastAsia="MS Mincho"/>
              </w:rPr>
              <w:t>23</w:t>
            </w:r>
          </w:p>
        </w:tc>
        <w:tc>
          <w:tcPr>
            <w:tcW w:w="1985" w:type="dxa"/>
          </w:tcPr>
          <w:p w14:paraId="62DFC181" w14:textId="77777777" w:rsidR="005649CE" w:rsidRPr="00EF5447" w:rsidRDefault="005649CE" w:rsidP="007F37F9">
            <w:pPr>
              <w:pStyle w:val="TAC"/>
              <w:rPr>
                <w:rFonts w:cs="Arial"/>
              </w:rPr>
            </w:pPr>
            <w:r w:rsidRPr="00EE538E">
              <w:rPr>
                <w:rFonts w:eastAsia="MS Mincho"/>
              </w:rPr>
              <w:t>+2/-3</w:t>
            </w:r>
          </w:p>
        </w:tc>
      </w:tr>
      <w:tr w:rsidR="005649CE" w:rsidRPr="00EF5447" w14:paraId="3A58BAFD" w14:textId="77777777" w:rsidTr="007F37F9">
        <w:trPr>
          <w:trHeight w:val="187"/>
          <w:jc w:val="center"/>
        </w:trPr>
        <w:tc>
          <w:tcPr>
            <w:tcW w:w="13042" w:type="dxa"/>
            <w:gridSpan w:val="7"/>
          </w:tcPr>
          <w:p w14:paraId="135B9614" w14:textId="77777777" w:rsidR="005649CE" w:rsidRPr="00EF5447" w:rsidRDefault="005649CE" w:rsidP="007F37F9">
            <w:pPr>
              <w:pStyle w:val="TAN"/>
            </w:pPr>
            <w:r w:rsidRPr="00EF5447">
              <w:t>NOTE 1:</w:t>
            </w:r>
            <w:r w:rsidRPr="00EF5447">
              <w:tab/>
            </w:r>
            <w:r w:rsidRPr="00832195">
              <w:t xml:space="preserve"> An uplink </w:t>
            </w:r>
            <w:r>
              <w:t>DC</w:t>
            </w:r>
            <w:r w:rsidRPr="00832195">
              <w:t xml:space="preserve"> configuration in which the band has NOTE 3 in Table 6.2.1-1 </w:t>
            </w:r>
            <w:r>
              <w:t xml:space="preserve">in TS 38.101-1 or NOTE 2 in Table 6.2.2-1 in TS 36.101 </w:t>
            </w:r>
            <w:r w:rsidRPr="00832195">
              <w:t xml:space="preserve">is allowed to reduce the lower tolerance limit by 1.5 dB when the transmission bandwidths of </w:t>
            </w:r>
            <w:r>
              <w:t xml:space="preserve">at least one of </w:t>
            </w:r>
            <w:r w:rsidRPr="00832195">
              <w:t>the band</w:t>
            </w:r>
            <w:r>
              <w:t>s</w:t>
            </w:r>
            <w:r w:rsidRPr="00832195">
              <w:t xml:space="preserve">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3B992940" w14:textId="77777777" w:rsidR="005649CE" w:rsidRPr="00EF5447" w:rsidRDefault="005649CE" w:rsidP="007F37F9">
            <w:pPr>
              <w:pStyle w:val="TAN"/>
              <w:rPr>
                <w:lang w:eastAsia="zh-TW"/>
              </w:rPr>
            </w:pPr>
            <w:r w:rsidRPr="00EF5447">
              <w:t>NOTE 2:</w:t>
            </w:r>
            <w:r w:rsidRPr="00EF5447">
              <w:tab/>
              <w:t>Power Class 3 is the default power class unless otherwise stated.</w:t>
            </w:r>
          </w:p>
          <w:p w14:paraId="7DD047A0" w14:textId="77777777" w:rsidR="005649CE" w:rsidRPr="00EF5447" w:rsidRDefault="005649CE" w:rsidP="007F37F9">
            <w:pPr>
              <w:pStyle w:val="TAN"/>
            </w:pPr>
            <w:r w:rsidRPr="00EF5447">
              <w:rPr>
                <w:lang w:eastAsia="zh-TW"/>
              </w:rPr>
              <w:t>NOTE 3:</w:t>
            </w:r>
            <w:r w:rsidRPr="00EF5447">
              <w:tab/>
            </w:r>
            <w:r w:rsidRPr="00EF5447">
              <w:rPr>
                <w:rFonts w:eastAsia="PMingLiU"/>
                <w:lang w:eastAsia="zh-TW"/>
              </w:rPr>
              <w:t>Only single switched UL is supported.</w:t>
            </w:r>
          </w:p>
        </w:tc>
      </w:tr>
    </w:tbl>
    <w:p w14:paraId="790A4B1B" w14:textId="77777777" w:rsidR="005649CE" w:rsidRPr="00EF5447" w:rsidRDefault="005649CE" w:rsidP="005649CE"/>
    <w:p w14:paraId="1AF04ACA" w14:textId="3D73E985" w:rsidR="005649CE" w:rsidRPr="00EF5447" w:rsidDel="005649CE" w:rsidRDefault="005649CE" w:rsidP="005649CE">
      <w:pPr>
        <w:rPr>
          <w:del w:id="24" w:author="James Wang" w:date="2024-05-08T15:35:00Z"/>
          <w:rFonts w:eastAsia="DengXian"/>
        </w:rPr>
        <w:sectPr w:rsidR="005649CE" w:rsidRPr="00EF5447" w:rsidDel="005649CE" w:rsidSect="00955E2F">
          <w:footnotePr>
            <w:numRestart w:val="eachSect"/>
          </w:footnotePr>
          <w:pgSz w:w="16840" w:h="11907" w:orient="landscape" w:code="9"/>
          <w:pgMar w:top="1133" w:right="1416" w:bottom="1133" w:left="1133" w:header="850" w:footer="340" w:gutter="0"/>
          <w:cols w:space="720"/>
          <w:formProt w:val="0"/>
          <w:docGrid w:linePitch="272"/>
        </w:sectPr>
      </w:pPr>
    </w:p>
    <w:p w14:paraId="0F71E427" w14:textId="47EECEC0" w:rsidR="005649CE" w:rsidRPr="00EF5447" w:rsidDel="005649CE" w:rsidRDefault="005649CE" w:rsidP="005649CE">
      <w:pPr>
        <w:rPr>
          <w:del w:id="25" w:author="James Wang" w:date="2024-05-08T15:35:00Z"/>
          <w:rFonts w:eastAsia="DengXian"/>
        </w:rPr>
      </w:pPr>
      <w:del w:id="26" w:author="James Wang" w:date="2024-05-08T15:35:00Z">
        <w:r w:rsidRPr="00EF5447" w:rsidDel="005649CE">
          <w:rPr>
            <w:rFonts w:eastAsia="DengXian"/>
          </w:rPr>
          <w:lastRenderedPageBreak/>
          <w:delText xml:space="preserve">If UE supports a different power class than the default </w:delText>
        </w:r>
        <w:r w:rsidRPr="00EF5447" w:rsidDel="005649CE">
          <w:rPr>
            <w:rFonts w:eastAsia="MS Mincho"/>
          </w:rPr>
          <w:delText xml:space="preserve">UE </w:delText>
        </w:r>
        <w:r w:rsidRPr="00EF5447" w:rsidDel="005649CE">
          <w:rPr>
            <w:rFonts w:eastAsia="DengXian"/>
          </w:rPr>
          <w:delText>power class for EN-DC band combination, and the supported power class enables higher maximum output power than that of the default power class:</w:delText>
        </w:r>
      </w:del>
    </w:p>
    <w:p w14:paraId="1F4A6B8F" w14:textId="09CB87A0" w:rsidR="005649CE" w:rsidRPr="00EF5447" w:rsidDel="005649CE" w:rsidRDefault="005649CE" w:rsidP="005649CE">
      <w:pPr>
        <w:pStyle w:val="B10"/>
        <w:rPr>
          <w:del w:id="27" w:author="James Wang" w:date="2024-05-08T15:35:00Z"/>
        </w:rPr>
      </w:pPr>
      <w:del w:id="28" w:author="James Wang" w:date="2024-05-08T15:35:00Z">
        <w:r w:rsidRPr="00EF5447" w:rsidDel="005649CE">
          <w:delText>-</w:delText>
        </w:r>
        <w:r w:rsidRPr="00EF5447" w:rsidDel="005649CE">
          <w:tab/>
          <w:delText>if the E-UTRA UL/DL configuration is 0 or 6; or</w:delText>
        </w:r>
      </w:del>
    </w:p>
    <w:p w14:paraId="050D1A0E" w14:textId="26DFB6DE" w:rsidR="005649CE" w:rsidRPr="00EF5447" w:rsidDel="005649CE" w:rsidRDefault="005649CE" w:rsidP="005649CE">
      <w:pPr>
        <w:pStyle w:val="B10"/>
        <w:rPr>
          <w:del w:id="29" w:author="James Wang" w:date="2024-05-08T15:35:00Z"/>
        </w:rPr>
      </w:pPr>
      <w:del w:id="30" w:author="James Wang" w:date="2024-05-08T15:35:00Z">
        <w:r w:rsidRPr="00EF5447" w:rsidDel="005649CE">
          <w:delText>-</w:delText>
        </w:r>
        <w:r w:rsidRPr="00EF5447" w:rsidDel="005649CE">
          <w:tab/>
          <w:delText>if the E-UTRA UL/DL configuration is 1 and special subframe configuration is 0 or 5; or</w:delText>
        </w:r>
      </w:del>
    </w:p>
    <w:p w14:paraId="62AD3B0A" w14:textId="58E7D97A" w:rsidR="005649CE" w:rsidRPr="00EF5447" w:rsidDel="005649CE" w:rsidRDefault="005649CE" w:rsidP="005649CE">
      <w:pPr>
        <w:pStyle w:val="B10"/>
        <w:rPr>
          <w:del w:id="31" w:author="James Wang" w:date="2024-05-08T15:35:00Z"/>
        </w:rPr>
      </w:pPr>
      <w:del w:id="32" w:author="James Wang" w:date="2024-05-08T15:35:00Z">
        <w:r w:rsidRPr="00EF5447" w:rsidDel="005649CE">
          <w:delText>-</w:delText>
        </w:r>
        <w:r w:rsidRPr="00EF5447" w:rsidDel="005649CE">
          <w:tab/>
          <w:delText xml:space="preserve">if the IE </w:delText>
        </w:r>
        <w:r w:rsidRPr="00EF5447" w:rsidDel="005649CE">
          <w:rPr>
            <w:i/>
            <w:lang w:eastAsia="zh-CN"/>
          </w:rPr>
          <w:delText>p-maxUE-FR1-r15</w:delText>
        </w:r>
        <w:r w:rsidRPr="00EF5447" w:rsidDel="005649CE">
          <w:delText xml:space="preserve"> as defined in TS 36.331 [8] is provided and set to the maximum output power of the default power class or lower;</w:delText>
        </w:r>
      </w:del>
    </w:p>
    <w:p w14:paraId="2ABED210" w14:textId="69FD8DB9" w:rsidR="005649CE" w:rsidRPr="00EF5447" w:rsidDel="005649CE" w:rsidRDefault="005649CE" w:rsidP="005649CE">
      <w:pPr>
        <w:pStyle w:val="B20"/>
        <w:rPr>
          <w:del w:id="33" w:author="James Wang" w:date="2024-05-08T15:35:00Z"/>
        </w:rPr>
      </w:pPr>
      <w:del w:id="34" w:author="James Wang" w:date="2024-05-08T15:35:00Z">
        <w:r w:rsidRPr="00EF5447" w:rsidDel="005649CE">
          <w:delText>-</w:delText>
        </w:r>
        <w:r w:rsidRPr="00EF5447" w:rsidDel="005649CE">
          <w:tab/>
          <w:delText>apply all requirements for the default power class, and set the configured transmitted power as specified in clause 6.2B.4;</w:delText>
        </w:r>
      </w:del>
    </w:p>
    <w:p w14:paraId="758D8B12" w14:textId="1F4E460B" w:rsidR="005649CE" w:rsidRPr="00EF5447" w:rsidDel="005649CE" w:rsidRDefault="005649CE" w:rsidP="005649CE">
      <w:pPr>
        <w:pStyle w:val="B10"/>
        <w:rPr>
          <w:del w:id="35" w:author="James Wang" w:date="2024-05-08T15:35:00Z"/>
        </w:rPr>
      </w:pPr>
      <w:del w:id="36" w:author="James Wang" w:date="2024-05-08T15:35:00Z">
        <w:r w:rsidRPr="00EF5447" w:rsidDel="005649CE">
          <w:delText>-</w:delText>
        </w:r>
        <w:r w:rsidRPr="00EF5447" w:rsidDel="005649CE">
          <w:tab/>
          <w:delText>else</w:delText>
        </w:r>
      </w:del>
    </w:p>
    <w:p w14:paraId="521D3AE2" w14:textId="2D4E8959" w:rsidR="005649CE" w:rsidRPr="00EF5447" w:rsidDel="005649CE" w:rsidRDefault="005649CE" w:rsidP="005649CE">
      <w:pPr>
        <w:pStyle w:val="B10"/>
        <w:rPr>
          <w:del w:id="37" w:author="James Wang" w:date="2024-05-08T15:35:00Z"/>
        </w:rPr>
      </w:pPr>
      <w:del w:id="38" w:author="James Wang" w:date="2024-05-08T15:35:00Z">
        <w:r w:rsidRPr="00EF5447" w:rsidDel="005649CE">
          <w:delText>-</w:delText>
        </w:r>
        <w:r w:rsidRPr="00EF5447" w:rsidDel="005649CE">
          <w:tab/>
          <w:delText>if the UE does not support a power class with higher maximum output power than power class 2; or</w:delText>
        </w:r>
      </w:del>
    </w:p>
    <w:p w14:paraId="4668C7FE" w14:textId="19F8BC81" w:rsidR="005649CE" w:rsidRPr="00EF5447" w:rsidDel="005649CE" w:rsidRDefault="005649CE" w:rsidP="005649CE">
      <w:pPr>
        <w:pStyle w:val="B10"/>
        <w:rPr>
          <w:del w:id="39" w:author="James Wang" w:date="2024-05-08T15:35:00Z"/>
        </w:rPr>
      </w:pPr>
      <w:del w:id="40" w:author="James Wang" w:date="2024-05-08T15:35:00Z">
        <w:r w:rsidRPr="00EF5447" w:rsidDel="005649CE">
          <w:delText>-</w:delText>
        </w:r>
        <w:r w:rsidRPr="00EF5447" w:rsidDel="005649CE">
          <w:tab/>
          <w:delText>if the E-UTRA UL/DL configuration is not 2 or 4 or 5; or</w:delText>
        </w:r>
      </w:del>
    </w:p>
    <w:p w14:paraId="3CCD3796" w14:textId="193DE143" w:rsidR="005649CE" w:rsidRPr="00EF5447" w:rsidDel="005649CE" w:rsidRDefault="005649CE" w:rsidP="005649CE">
      <w:pPr>
        <w:pStyle w:val="B10"/>
        <w:rPr>
          <w:del w:id="41" w:author="James Wang" w:date="2024-05-08T15:35:00Z"/>
        </w:rPr>
      </w:pPr>
      <w:del w:id="42" w:author="James Wang" w:date="2024-05-08T15:35:00Z">
        <w:r w:rsidRPr="00EF5447" w:rsidDel="005649CE">
          <w:delText>-</w:delText>
        </w:r>
        <w:r w:rsidRPr="00EF5447" w:rsidDel="005649CE">
          <w:tab/>
          <w:delText xml:space="preserve">if the field of UE </w:delText>
        </w:r>
        <w:r w:rsidDel="005649CE">
          <w:delText>IE</w:delText>
        </w:r>
        <w:r w:rsidRPr="00C821FD" w:rsidDel="005649CE">
          <w:delText xml:space="preserve"> </w:delText>
        </w:r>
        <w:r w:rsidRPr="00FC4EA0" w:rsidDel="005649CE">
          <w:rPr>
            <w:i/>
            <w:iCs/>
          </w:rPr>
          <w:delText>maxUplinkDutyCycle-PC2-FR1</w:delText>
        </w:r>
        <w:r w:rsidRPr="00C821FD" w:rsidDel="005649CE">
          <w:delText xml:space="preserve"> </w:delText>
        </w:r>
        <w:r w:rsidDel="005649CE">
          <w:delText>as defined in TS 38.331</w:delText>
        </w:r>
        <w:r w:rsidRPr="00EF5447" w:rsidDel="005649CE">
          <w:delText xml:space="preserve"> is absent and the percentage of uplink symbols transmitted in a certain evaluation period is larger than 25% (The exact evaluation period is no less than one radio frame); or</w:delText>
        </w:r>
      </w:del>
    </w:p>
    <w:p w14:paraId="27DA46F1" w14:textId="79497890" w:rsidR="005649CE" w:rsidRPr="00EF5447" w:rsidDel="005649CE" w:rsidRDefault="005649CE" w:rsidP="005649CE">
      <w:pPr>
        <w:pStyle w:val="B10"/>
        <w:rPr>
          <w:del w:id="43" w:author="James Wang" w:date="2024-05-08T15:35:00Z"/>
        </w:rPr>
      </w:pPr>
      <w:del w:id="44" w:author="James Wang" w:date="2024-05-08T15:35:00Z">
        <w:r w:rsidRPr="00EF5447" w:rsidDel="005649CE">
          <w:delText>-</w:delText>
        </w:r>
        <w:r w:rsidRPr="00EF5447" w:rsidDel="005649CE">
          <w:tab/>
          <w:delText xml:space="preserve">if the field of UE </w:delText>
        </w:r>
        <w:r w:rsidDel="005649CE">
          <w:delText>IE</w:delText>
        </w:r>
        <w:r w:rsidRPr="00C821FD" w:rsidDel="005649CE">
          <w:delText xml:space="preserve"> </w:delText>
        </w:r>
        <w:r w:rsidRPr="00D841C7" w:rsidDel="005649CE">
          <w:rPr>
            <w:i/>
            <w:iCs/>
          </w:rPr>
          <w:delText>maxUplinkDutyCycle-PC2-FR1</w:delText>
        </w:r>
        <w:r w:rsidRPr="00EF5447" w:rsidDel="005649CE">
          <w:delText xml:space="preserve"> is not absent and the percentage of uplink symbols transmitted in a certain evaluation period is larger than </w:delText>
        </w:r>
        <w:r w:rsidDel="005649CE">
          <w:delText>0.5*</w:delText>
        </w:r>
        <w:r w:rsidRPr="00D841C7" w:rsidDel="005649CE">
          <w:rPr>
            <w:i/>
            <w:iCs/>
          </w:rPr>
          <w:delText>maxUplinkDutyCycle-PC2-FR1</w:delText>
        </w:r>
        <w:r w:rsidRPr="00C821FD" w:rsidDel="005649CE">
          <w:delText xml:space="preserve"> </w:delText>
        </w:r>
        <w:r w:rsidRPr="00EF5447" w:rsidDel="005649CE">
          <w:delText>(The exact evaluation period is no less than one radio frame); or</w:delText>
        </w:r>
      </w:del>
    </w:p>
    <w:p w14:paraId="7BE05008" w14:textId="1737C991" w:rsidR="005649CE" w:rsidRPr="00EF5447" w:rsidDel="005649CE" w:rsidRDefault="005649CE" w:rsidP="005649CE">
      <w:pPr>
        <w:pStyle w:val="B10"/>
        <w:rPr>
          <w:del w:id="45" w:author="James Wang" w:date="2024-05-08T15:35:00Z"/>
        </w:rPr>
      </w:pPr>
      <w:del w:id="46" w:author="James Wang" w:date="2024-05-08T15:35:00Z">
        <w:r w:rsidRPr="00EF5447" w:rsidDel="005649CE">
          <w:delText>-</w:delText>
        </w:r>
        <w:r w:rsidRPr="00EF5447" w:rsidDel="005649CE">
          <w:tab/>
          <w:delText>if the IE P-Max as defined in TS 38.331 [9] is provided and set to the maximum output power of the power class 2 or lower;</w:delText>
        </w:r>
      </w:del>
    </w:p>
    <w:p w14:paraId="676B43DB" w14:textId="72E11EEF" w:rsidR="005649CE" w:rsidRPr="00EF5447" w:rsidDel="005649CE" w:rsidRDefault="005649CE" w:rsidP="005649CE">
      <w:pPr>
        <w:pStyle w:val="B10"/>
        <w:rPr>
          <w:del w:id="47" w:author="James Wang" w:date="2024-05-08T15:35:00Z"/>
        </w:rPr>
      </w:pPr>
      <w:del w:id="48" w:author="James Wang" w:date="2024-05-08T15:35:00Z">
        <w:r w:rsidRPr="00EF5447" w:rsidDel="005649CE">
          <w:tab/>
          <w:delText>- apply all requirements for the power class 2 and set the configured transmitted power as specified in clause 6.2B.4;</w:delText>
        </w:r>
      </w:del>
    </w:p>
    <w:p w14:paraId="191719A1" w14:textId="00F8CD44" w:rsidR="005649CE" w:rsidRPr="00EF5447" w:rsidDel="005649CE" w:rsidRDefault="005649CE" w:rsidP="005649CE">
      <w:pPr>
        <w:pStyle w:val="B10"/>
        <w:rPr>
          <w:del w:id="49" w:author="James Wang" w:date="2024-05-08T15:35:00Z"/>
        </w:rPr>
      </w:pPr>
      <w:del w:id="50" w:author="James Wang" w:date="2024-05-08T15:35:00Z">
        <w:r w:rsidRPr="00EF5447" w:rsidDel="005649CE">
          <w:delText>-</w:delText>
        </w:r>
        <w:r w:rsidRPr="00EF5447" w:rsidDel="005649CE">
          <w:tab/>
          <w:delText>else</w:delText>
        </w:r>
      </w:del>
    </w:p>
    <w:p w14:paraId="4FFFF707" w14:textId="63E74F51" w:rsidR="005649CE" w:rsidRDefault="005649CE" w:rsidP="005649CE">
      <w:pPr>
        <w:rPr>
          <w:rFonts w:ascii="Arial" w:hAnsi="Arial" w:cs="Arial"/>
          <w:color w:val="FF0000"/>
          <w:sz w:val="28"/>
          <w:szCs w:val="28"/>
        </w:rPr>
      </w:pPr>
      <w:del w:id="51" w:author="James Wang" w:date="2024-05-08T15:35:00Z">
        <w:r w:rsidRPr="00EF5447" w:rsidDel="005649CE">
          <w:delText>-</w:delText>
        </w:r>
        <w:r w:rsidRPr="00EF5447" w:rsidDel="005649CE">
          <w:tab/>
          <w:delText>apply all requirements for the supported power class, and set the configured transmitted power class as specified in clause 6.2B.4;</w:delText>
        </w:r>
      </w:del>
    </w:p>
    <w:p w14:paraId="012DA76A" w14:textId="143BAA46" w:rsidR="007E3C32" w:rsidRDefault="003F5E78"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2AEC6223" w14:textId="77777777" w:rsidR="0016418A" w:rsidRPr="009960ED" w:rsidRDefault="0016418A" w:rsidP="0016418A">
      <w:pPr>
        <w:pStyle w:val="Heading4"/>
        <w:rPr>
          <w:lang w:val="fr-FR"/>
        </w:rPr>
      </w:pPr>
      <w:bookmarkStart w:id="52" w:name="_Toc45890561"/>
      <w:bookmarkStart w:id="53" w:name="_Toc45891785"/>
      <w:bookmarkStart w:id="54" w:name="_Toc45892195"/>
      <w:bookmarkStart w:id="55" w:name="_Toc45892605"/>
      <w:bookmarkStart w:id="56" w:name="_Toc52353018"/>
      <w:bookmarkStart w:id="57" w:name="_Toc53174841"/>
      <w:bookmarkStart w:id="58" w:name="_Toc61378155"/>
      <w:bookmarkStart w:id="59" w:name="_Toc61378630"/>
      <w:bookmarkStart w:id="60" w:name="_Toc67953820"/>
      <w:bookmarkStart w:id="61" w:name="_Toc68733487"/>
      <w:bookmarkStart w:id="62" w:name="_Toc68784803"/>
      <w:bookmarkStart w:id="63" w:name="_Toc76736759"/>
      <w:bookmarkStart w:id="64" w:name="_Toc77241171"/>
      <w:bookmarkStart w:id="65" w:name="_Toc77241676"/>
      <w:bookmarkStart w:id="66" w:name="_Toc83743052"/>
      <w:bookmarkStart w:id="67" w:name="_Toc83909573"/>
      <w:bookmarkStart w:id="68" w:name="_Toc91071540"/>
      <w:r w:rsidRPr="009960ED">
        <w:rPr>
          <w:lang w:val="fr-FR"/>
        </w:rPr>
        <w:t>6.2B.1.2</w:t>
      </w:r>
      <w:r w:rsidRPr="009960ED">
        <w:rPr>
          <w:lang w:val="fr-FR"/>
        </w:rPr>
        <w:tab/>
        <w:t>Intra-band non-</w:t>
      </w:r>
      <w:proofErr w:type="spellStart"/>
      <w:r w:rsidRPr="009960ED">
        <w:rPr>
          <w:lang w:val="fr-FR"/>
        </w:rPr>
        <w:t>contiguous</w:t>
      </w:r>
      <w:proofErr w:type="spellEnd"/>
      <w:r w:rsidRPr="009960ED">
        <w:rPr>
          <w:lang w:val="fr-FR"/>
        </w:rPr>
        <w:t xml:space="preserve"> EN-DC</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97DAE35" w14:textId="77777777" w:rsidR="0016418A" w:rsidRPr="00EF5447" w:rsidRDefault="0016418A" w:rsidP="0016418A">
      <w:pPr>
        <w:pStyle w:val="TH"/>
      </w:pPr>
      <w:r w:rsidRPr="00EF5447">
        <w:t>Table 6.2B.1.2-1: Maximum output power for EN-DC (non-continuous sub-blocks)</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8"/>
        <w:gridCol w:w="1417"/>
        <w:gridCol w:w="1134"/>
        <w:gridCol w:w="1701"/>
        <w:gridCol w:w="1134"/>
        <w:gridCol w:w="1701"/>
      </w:tblGrid>
      <w:tr w:rsidR="0016418A" w:rsidRPr="00EF5447" w14:paraId="5FDD7DF8" w14:textId="77777777" w:rsidTr="007F37F9">
        <w:trPr>
          <w:trHeight w:val="187"/>
          <w:jc w:val="center"/>
        </w:trPr>
        <w:tc>
          <w:tcPr>
            <w:tcW w:w="1984" w:type="dxa"/>
          </w:tcPr>
          <w:p w14:paraId="75910AC1" w14:textId="77777777" w:rsidR="0016418A" w:rsidRPr="00EF5447" w:rsidRDefault="0016418A" w:rsidP="007F37F9">
            <w:pPr>
              <w:pStyle w:val="TAH"/>
            </w:pPr>
            <w:r w:rsidRPr="00EF5447">
              <w:t>EN-DC configuration</w:t>
            </w:r>
          </w:p>
        </w:tc>
        <w:tc>
          <w:tcPr>
            <w:tcW w:w="1418" w:type="dxa"/>
          </w:tcPr>
          <w:p w14:paraId="585696B5" w14:textId="77777777" w:rsidR="0016418A" w:rsidRPr="00EF5447" w:rsidRDefault="0016418A" w:rsidP="007F37F9">
            <w:pPr>
              <w:pStyle w:val="TAH"/>
            </w:pPr>
            <w:r w:rsidRPr="00EF5447">
              <w:t>Power class 1.5</w:t>
            </w:r>
          </w:p>
          <w:p w14:paraId="0CE07CB1" w14:textId="77777777" w:rsidR="0016418A" w:rsidRPr="00EF5447" w:rsidRDefault="0016418A" w:rsidP="007F37F9">
            <w:pPr>
              <w:pStyle w:val="TAH"/>
            </w:pPr>
            <w:r w:rsidRPr="00EF5447">
              <w:t>(dBm)</w:t>
            </w:r>
          </w:p>
        </w:tc>
        <w:tc>
          <w:tcPr>
            <w:tcW w:w="1417" w:type="dxa"/>
          </w:tcPr>
          <w:p w14:paraId="1B1C4B19" w14:textId="77777777" w:rsidR="0016418A" w:rsidRPr="00EF5447" w:rsidRDefault="0016418A" w:rsidP="007F37F9">
            <w:pPr>
              <w:pStyle w:val="TAH"/>
            </w:pPr>
            <w:r w:rsidRPr="00EF5447">
              <w:t>Tolerance</w:t>
            </w:r>
          </w:p>
          <w:p w14:paraId="2779CBC9" w14:textId="77777777" w:rsidR="0016418A" w:rsidRPr="00EF5447" w:rsidRDefault="0016418A" w:rsidP="007F37F9">
            <w:pPr>
              <w:pStyle w:val="TAH"/>
            </w:pPr>
            <w:r w:rsidRPr="00EF5447">
              <w:t>(dB)</w:t>
            </w:r>
          </w:p>
        </w:tc>
        <w:tc>
          <w:tcPr>
            <w:tcW w:w="1134" w:type="dxa"/>
          </w:tcPr>
          <w:p w14:paraId="068B9F5C" w14:textId="77777777" w:rsidR="0016418A" w:rsidRPr="00EF5447" w:rsidRDefault="0016418A" w:rsidP="007F37F9">
            <w:pPr>
              <w:pStyle w:val="TAH"/>
            </w:pPr>
            <w:r w:rsidRPr="00EF5447">
              <w:t>Power class 2</w:t>
            </w:r>
          </w:p>
          <w:p w14:paraId="356D4EE2" w14:textId="77777777" w:rsidR="0016418A" w:rsidRPr="00EF5447" w:rsidRDefault="0016418A" w:rsidP="007F37F9">
            <w:pPr>
              <w:pStyle w:val="TAH"/>
            </w:pPr>
            <w:r w:rsidRPr="00EF5447">
              <w:t>(dBm)</w:t>
            </w:r>
          </w:p>
        </w:tc>
        <w:tc>
          <w:tcPr>
            <w:tcW w:w="1701" w:type="dxa"/>
          </w:tcPr>
          <w:p w14:paraId="3D78125D" w14:textId="77777777" w:rsidR="0016418A" w:rsidRPr="00EF5447" w:rsidRDefault="0016418A" w:rsidP="007F37F9">
            <w:pPr>
              <w:pStyle w:val="TAH"/>
            </w:pPr>
            <w:r w:rsidRPr="00EF5447">
              <w:t>Tolerance</w:t>
            </w:r>
          </w:p>
          <w:p w14:paraId="42654098" w14:textId="77777777" w:rsidR="0016418A" w:rsidRPr="00EF5447" w:rsidRDefault="0016418A" w:rsidP="007F37F9">
            <w:pPr>
              <w:pStyle w:val="TAH"/>
            </w:pPr>
            <w:r w:rsidRPr="00EF5447">
              <w:t>(dB)</w:t>
            </w:r>
          </w:p>
        </w:tc>
        <w:tc>
          <w:tcPr>
            <w:tcW w:w="1134" w:type="dxa"/>
          </w:tcPr>
          <w:p w14:paraId="416BD3A5" w14:textId="77777777" w:rsidR="0016418A" w:rsidRPr="00EF5447" w:rsidRDefault="0016418A" w:rsidP="007F37F9">
            <w:pPr>
              <w:pStyle w:val="TAH"/>
            </w:pPr>
            <w:r w:rsidRPr="00EF5447">
              <w:t>Power class 3</w:t>
            </w:r>
          </w:p>
          <w:p w14:paraId="60A34545" w14:textId="77777777" w:rsidR="0016418A" w:rsidRPr="00EF5447" w:rsidRDefault="0016418A" w:rsidP="007F37F9">
            <w:pPr>
              <w:pStyle w:val="TAH"/>
            </w:pPr>
            <w:r w:rsidRPr="00EF5447">
              <w:t>(dBm)</w:t>
            </w:r>
          </w:p>
        </w:tc>
        <w:tc>
          <w:tcPr>
            <w:tcW w:w="1701" w:type="dxa"/>
          </w:tcPr>
          <w:p w14:paraId="72A54A38" w14:textId="77777777" w:rsidR="0016418A" w:rsidRPr="00EF5447" w:rsidRDefault="0016418A" w:rsidP="007F37F9">
            <w:pPr>
              <w:pStyle w:val="TAH"/>
            </w:pPr>
            <w:r w:rsidRPr="00EF5447">
              <w:t>Tolerance</w:t>
            </w:r>
          </w:p>
          <w:p w14:paraId="4A1D4499" w14:textId="77777777" w:rsidR="0016418A" w:rsidRPr="00EF5447" w:rsidRDefault="0016418A" w:rsidP="007F37F9">
            <w:pPr>
              <w:pStyle w:val="TAH"/>
            </w:pPr>
            <w:r w:rsidRPr="00EF5447">
              <w:t>(dB)</w:t>
            </w:r>
          </w:p>
        </w:tc>
      </w:tr>
      <w:tr w:rsidR="0016418A" w14:paraId="61E90769" w14:textId="77777777" w:rsidTr="007F37F9">
        <w:tblPrEx>
          <w:tblLook w:val="04A0" w:firstRow="1" w:lastRow="0" w:firstColumn="1" w:lastColumn="0" w:noHBand="0" w:noVBand="1"/>
        </w:tblPrEx>
        <w:trPr>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4F366B82" w14:textId="77777777" w:rsidR="0016418A" w:rsidRPr="00CE5EF8" w:rsidRDefault="0016418A" w:rsidP="007F37F9">
            <w:pPr>
              <w:pStyle w:val="TAC"/>
              <w:rPr>
                <w:rFonts w:eastAsia="MS Mincho"/>
                <w:vertAlign w:val="superscript"/>
              </w:rPr>
            </w:pPr>
            <w:r>
              <w:rPr>
                <w:rFonts w:eastAsia="MS Mincho"/>
              </w:rPr>
              <w:t>DC_</w:t>
            </w:r>
            <w:r>
              <w:rPr>
                <w:lang w:eastAsia="zh-TW"/>
              </w:rPr>
              <w:t>1A_n1A</w:t>
            </w:r>
            <w:r>
              <w:rPr>
                <w:vertAlign w:val="superscript"/>
                <w:lang w:eastAsia="zh-TW"/>
              </w:rPr>
              <w:t>4</w:t>
            </w:r>
          </w:p>
        </w:tc>
        <w:tc>
          <w:tcPr>
            <w:tcW w:w="1418" w:type="dxa"/>
            <w:tcBorders>
              <w:top w:val="single" w:sz="4" w:space="0" w:color="auto"/>
              <w:left w:val="single" w:sz="4" w:space="0" w:color="auto"/>
              <w:bottom w:val="single" w:sz="4" w:space="0" w:color="auto"/>
              <w:right w:val="single" w:sz="4" w:space="0" w:color="auto"/>
            </w:tcBorders>
          </w:tcPr>
          <w:p w14:paraId="75C740F3" w14:textId="77777777" w:rsidR="0016418A" w:rsidRDefault="0016418A" w:rsidP="007F37F9">
            <w:pPr>
              <w:pStyle w:val="TAC"/>
            </w:pPr>
          </w:p>
        </w:tc>
        <w:tc>
          <w:tcPr>
            <w:tcW w:w="1417" w:type="dxa"/>
            <w:tcBorders>
              <w:top w:val="single" w:sz="4" w:space="0" w:color="auto"/>
              <w:left w:val="single" w:sz="4" w:space="0" w:color="auto"/>
              <w:bottom w:val="single" w:sz="4" w:space="0" w:color="auto"/>
              <w:right w:val="single" w:sz="4" w:space="0" w:color="auto"/>
            </w:tcBorders>
          </w:tcPr>
          <w:p w14:paraId="7813AB9A" w14:textId="77777777" w:rsidR="0016418A" w:rsidRDefault="0016418A" w:rsidP="007F37F9">
            <w:pPr>
              <w:pStyle w:val="TAC"/>
            </w:pPr>
          </w:p>
        </w:tc>
        <w:tc>
          <w:tcPr>
            <w:tcW w:w="1134" w:type="dxa"/>
            <w:tcBorders>
              <w:top w:val="single" w:sz="4" w:space="0" w:color="auto"/>
              <w:left w:val="single" w:sz="4" w:space="0" w:color="auto"/>
              <w:bottom w:val="single" w:sz="4" w:space="0" w:color="auto"/>
              <w:right w:val="single" w:sz="4" w:space="0" w:color="auto"/>
            </w:tcBorders>
          </w:tcPr>
          <w:p w14:paraId="25AB2091" w14:textId="77777777" w:rsidR="0016418A" w:rsidRDefault="0016418A" w:rsidP="007F37F9">
            <w:pPr>
              <w:pStyle w:val="TAC"/>
            </w:pPr>
          </w:p>
        </w:tc>
        <w:tc>
          <w:tcPr>
            <w:tcW w:w="1701" w:type="dxa"/>
            <w:tcBorders>
              <w:top w:val="single" w:sz="4" w:space="0" w:color="auto"/>
              <w:left w:val="single" w:sz="4" w:space="0" w:color="auto"/>
              <w:bottom w:val="single" w:sz="4" w:space="0" w:color="auto"/>
              <w:right w:val="single" w:sz="4" w:space="0" w:color="auto"/>
            </w:tcBorders>
          </w:tcPr>
          <w:p w14:paraId="310D2AA0" w14:textId="77777777" w:rsidR="0016418A" w:rsidRDefault="0016418A" w:rsidP="007F37F9">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1290EB2" w14:textId="77777777" w:rsidR="0016418A" w:rsidRDefault="0016418A" w:rsidP="007F37F9">
            <w:pPr>
              <w:pStyle w:val="TAC"/>
            </w:pPr>
            <w:r>
              <w:rPr>
                <w:rFonts w:eastAsia="MS Mincho"/>
              </w:rPr>
              <w:t>23</w:t>
            </w:r>
          </w:p>
        </w:tc>
        <w:tc>
          <w:tcPr>
            <w:tcW w:w="1701" w:type="dxa"/>
            <w:tcBorders>
              <w:top w:val="single" w:sz="4" w:space="0" w:color="auto"/>
              <w:left w:val="single" w:sz="4" w:space="0" w:color="auto"/>
              <w:bottom w:val="single" w:sz="4" w:space="0" w:color="auto"/>
              <w:right w:val="single" w:sz="4" w:space="0" w:color="auto"/>
            </w:tcBorders>
            <w:hideMark/>
          </w:tcPr>
          <w:p w14:paraId="7F25A2F2" w14:textId="77777777" w:rsidR="0016418A" w:rsidRDefault="0016418A" w:rsidP="007F37F9">
            <w:pPr>
              <w:pStyle w:val="TAC"/>
            </w:pPr>
            <w:r>
              <w:rPr>
                <w:rFonts w:eastAsia="MS Mincho"/>
              </w:rPr>
              <w:t>+2/-3</w:t>
            </w:r>
          </w:p>
        </w:tc>
      </w:tr>
      <w:tr w:rsidR="0016418A" w:rsidRPr="00EF5447" w14:paraId="778A088C" w14:textId="77777777" w:rsidTr="007F37F9">
        <w:trPr>
          <w:trHeight w:val="187"/>
          <w:jc w:val="center"/>
        </w:trPr>
        <w:tc>
          <w:tcPr>
            <w:tcW w:w="1984" w:type="dxa"/>
          </w:tcPr>
          <w:p w14:paraId="43CE3DC2" w14:textId="77777777" w:rsidR="0016418A" w:rsidRPr="00EF5447" w:rsidRDefault="0016418A" w:rsidP="007F37F9">
            <w:pPr>
              <w:pStyle w:val="TAC"/>
              <w:rPr>
                <w:rFonts w:eastAsia="MS Mincho"/>
              </w:rPr>
            </w:pPr>
            <w:r w:rsidRPr="00EF5447">
              <w:t>DC_</w:t>
            </w:r>
            <w:r w:rsidRPr="00EF5447">
              <w:rPr>
                <w:lang w:eastAsia="zh-TW"/>
              </w:rPr>
              <w:t>2A_n2A</w:t>
            </w:r>
            <w:r w:rsidRPr="00EF5447">
              <w:rPr>
                <w:vertAlign w:val="superscript"/>
                <w:lang w:eastAsia="zh-TW"/>
              </w:rPr>
              <w:t>4</w:t>
            </w:r>
          </w:p>
        </w:tc>
        <w:tc>
          <w:tcPr>
            <w:tcW w:w="1418" w:type="dxa"/>
          </w:tcPr>
          <w:p w14:paraId="5A24038E" w14:textId="77777777" w:rsidR="0016418A" w:rsidRPr="00EF5447" w:rsidRDefault="0016418A" w:rsidP="007F37F9">
            <w:pPr>
              <w:pStyle w:val="TAC"/>
            </w:pPr>
          </w:p>
        </w:tc>
        <w:tc>
          <w:tcPr>
            <w:tcW w:w="1417" w:type="dxa"/>
          </w:tcPr>
          <w:p w14:paraId="32A954C0" w14:textId="77777777" w:rsidR="0016418A" w:rsidRPr="00EF5447" w:rsidRDefault="0016418A" w:rsidP="007F37F9">
            <w:pPr>
              <w:pStyle w:val="TAC"/>
            </w:pPr>
          </w:p>
        </w:tc>
        <w:tc>
          <w:tcPr>
            <w:tcW w:w="1134" w:type="dxa"/>
          </w:tcPr>
          <w:p w14:paraId="25250E63" w14:textId="77777777" w:rsidR="0016418A" w:rsidRPr="00EF5447" w:rsidRDefault="0016418A" w:rsidP="007F37F9">
            <w:pPr>
              <w:pStyle w:val="TAC"/>
            </w:pPr>
          </w:p>
        </w:tc>
        <w:tc>
          <w:tcPr>
            <w:tcW w:w="1701" w:type="dxa"/>
          </w:tcPr>
          <w:p w14:paraId="19A5AE21" w14:textId="77777777" w:rsidR="0016418A" w:rsidRPr="00EF5447" w:rsidRDefault="0016418A" w:rsidP="007F37F9">
            <w:pPr>
              <w:pStyle w:val="TAC"/>
            </w:pPr>
          </w:p>
        </w:tc>
        <w:tc>
          <w:tcPr>
            <w:tcW w:w="1134" w:type="dxa"/>
          </w:tcPr>
          <w:p w14:paraId="0415EA61" w14:textId="77777777" w:rsidR="0016418A" w:rsidRPr="00EF5447" w:rsidRDefault="0016418A" w:rsidP="007F37F9">
            <w:pPr>
              <w:pStyle w:val="TAC"/>
              <w:rPr>
                <w:rFonts w:eastAsia="MS Mincho"/>
              </w:rPr>
            </w:pPr>
            <w:r w:rsidRPr="00EF5447">
              <w:rPr>
                <w:rFonts w:eastAsia="MS Mincho"/>
              </w:rPr>
              <w:t>23</w:t>
            </w:r>
          </w:p>
        </w:tc>
        <w:tc>
          <w:tcPr>
            <w:tcW w:w="1701" w:type="dxa"/>
          </w:tcPr>
          <w:p w14:paraId="57CD3C2A" w14:textId="77777777" w:rsidR="0016418A" w:rsidRPr="00EF5447" w:rsidRDefault="0016418A" w:rsidP="007F37F9">
            <w:pPr>
              <w:pStyle w:val="TAC"/>
              <w:rPr>
                <w:rFonts w:eastAsia="MS Mincho"/>
              </w:rPr>
            </w:pPr>
            <w:r w:rsidRPr="00EF5447">
              <w:rPr>
                <w:rFonts w:eastAsia="MS Mincho"/>
              </w:rPr>
              <w:t>+2/-3</w:t>
            </w:r>
          </w:p>
        </w:tc>
      </w:tr>
      <w:tr w:rsidR="0016418A" w:rsidRPr="00EF5447" w14:paraId="1C933406" w14:textId="77777777" w:rsidTr="007F37F9">
        <w:trPr>
          <w:trHeight w:val="187"/>
          <w:jc w:val="center"/>
        </w:trPr>
        <w:tc>
          <w:tcPr>
            <w:tcW w:w="1984" w:type="dxa"/>
          </w:tcPr>
          <w:p w14:paraId="0576D547" w14:textId="77777777" w:rsidR="0016418A" w:rsidRPr="00EF5447" w:rsidRDefault="0016418A" w:rsidP="007F37F9">
            <w:pPr>
              <w:pStyle w:val="TAC"/>
              <w:rPr>
                <w:rFonts w:eastAsia="MS Mincho"/>
              </w:rPr>
            </w:pPr>
            <w:r w:rsidRPr="00EF5447">
              <w:rPr>
                <w:rFonts w:eastAsia="MS Mincho"/>
              </w:rPr>
              <w:t>DC_</w:t>
            </w:r>
            <w:r w:rsidRPr="00EF5447">
              <w:rPr>
                <w:lang w:eastAsia="zh-TW"/>
              </w:rPr>
              <w:t>3A_n3A</w:t>
            </w:r>
          </w:p>
        </w:tc>
        <w:tc>
          <w:tcPr>
            <w:tcW w:w="1418" w:type="dxa"/>
          </w:tcPr>
          <w:p w14:paraId="3AE0C65B" w14:textId="77777777" w:rsidR="0016418A" w:rsidRPr="00EF5447" w:rsidRDefault="0016418A" w:rsidP="007F37F9">
            <w:pPr>
              <w:pStyle w:val="TAC"/>
            </w:pPr>
          </w:p>
        </w:tc>
        <w:tc>
          <w:tcPr>
            <w:tcW w:w="1417" w:type="dxa"/>
          </w:tcPr>
          <w:p w14:paraId="5C26686C" w14:textId="77777777" w:rsidR="0016418A" w:rsidRPr="00EF5447" w:rsidRDefault="0016418A" w:rsidP="007F37F9">
            <w:pPr>
              <w:pStyle w:val="TAC"/>
            </w:pPr>
          </w:p>
        </w:tc>
        <w:tc>
          <w:tcPr>
            <w:tcW w:w="1134" w:type="dxa"/>
          </w:tcPr>
          <w:p w14:paraId="4880EF7E" w14:textId="77777777" w:rsidR="0016418A" w:rsidRPr="00EF5447" w:rsidRDefault="0016418A" w:rsidP="007F37F9">
            <w:pPr>
              <w:pStyle w:val="TAC"/>
            </w:pPr>
          </w:p>
        </w:tc>
        <w:tc>
          <w:tcPr>
            <w:tcW w:w="1701" w:type="dxa"/>
          </w:tcPr>
          <w:p w14:paraId="1570A312" w14:textId="77777777" w:rsidR="0016418A" w:rsidRPr="00EF5447" w:rsidRDefault="0016418A" w:rsidP="007F37F9">
            <w:pPr>
              <w:pStyle w:val="TAC"/>
            </w:pPr>
          </w:p>
        </w:tc>
        <w:tc>
          <w:tcPr>
            <w:tcW w:w="1134" w:type="dxa"/>
          </w:tcPr>
          <w:p w14:paraId="1D2CAB67" w14:textId="77777777" w:rsidR="0016418A" w:rsidRPr="00EF5447" w:rsidRDefault="0016418A" w:rsidP="007F37F9">
            <w:pPr>
              <w:pStyle w:val="TAC"/>
            </w:pPr>
            <w:r w:rsidRPr="00EF5447">
              <w:rPr>
                <w:rFonts w:eastAsia="MS Mincho"/>
              </w:rPr>
              <w:t>23</w:t>
            </w:r>
          </w:p>
        </w:tc>
        <w:tc>
          <w:tcPr>
            <w:tcW w:w="1701" w:type="dxa"/>
          </w:tcPr>
          <w:p w14:paraId="55B85B4B" w14:textId="77777777" w:rsidR="0016418A" w:rsidRPr="00EF5447" w:rsidRDefault="0016418A" w:rsidP="007F37F9">
            <w:pPr>
              <w:pStyle w:val="TAC"/>
            </w:pPr>
            <w:r w:rsidRPr="00EF5447">
              <w:rPr>
                <w:rFonts w:eastAsia="MS Mincho"/>
              </w:rPr>
              <w:t>+2/-3</w:t>
            </w:r>
          </w:p>
        </w:tc>
      </w:tr>
      <w:tr w:rsidR="0016418A" w:rsidRPr="00EF5447" w14:paraId="29E01E87" w14:textId="77777777" w:rsidTr="007F37F9">
        <w:trPr>
          <w:trHeight w:val="187"/>
          <w:jc w:val="center"/>
        </w:trPr>
        <w:tc>
          <w:tcPr>
            <w:tcW w:w="1984" w:type="dxa"/>
          </w:tcPr>
          <w:p w14:paraId="563F939C" w14:textId="77777777" w:rsidR="0016418A" w:rsidRPr="00EF5447" w:rsidRDefault="0016418A" w:rsidP="007F37F9">
            <w:pPr>
              <w:pStyle w:val="TAC"/>
              <w:rPr>
                <w:rFonts w:eastAsia="MS Mincho"/>
              </w:rPr>
            </w:pPr>
            <w:r w:rsidRPr="00EF5447">
              <w:t>DC_5</w:t>
            </w:r>
            <w:r w:rsidRPr="00EF5447">
              <w:rPr>
                <w:lang w:eastAsia="zh-TW"/>
              </w:rPr>
              <w:t>A_n5A</w:t>
            </w:r>
            <w:r w:rsidRPr="00EF5447">
              <w:rPr>
                <w:vertAlign w:val="superscript"/>
                <w:lang w:eastAsia="zh-TW"/>
              </w:rPr>
              <w:t>4</w:t>
            </w:r>
          </w:p>
        </w:tc>
        <w:tc>
          <w:tcPr>
            <w:tcW w:w="1418" w:type="dxa"/>
          </w:tcPr>
          <w:p w14:paraId="600EA1CF" w14:textId="77777777" w:rsidR="0016418A" w:rsidRPr="00EF5447" w:rsidRDefault="0016418A" w:rsidP="007F37F9">
            <w:pPr>
              <w:pStyle w:val="TAC"/>
            </w:pPr>
          </w:p>
        </w:tc>
        <w:tc>
          <w:tcPr>
            <w:tcW w:w="1417" w:type="dxa"/>
          </w:tcPr>
          <w:p w14:paraId="2C626FBF" w14:textId="77777777" w:rsidR="0016418A" w:rsidRPr="00EF5447" w:rsidRDefault="0016418A" w:rsidP="007F37F9">
            <w:pPr>
              <w:pStyle w:val="TAC"/>
            </w:pPr>
          </w:p>
        </w:tc>
        <w:tc>
          <w:tcPr>
            <w:tcW w:w="1134" w:type="dxa"/>
          </w:tcPr>
          <w:p w14:paraId="5765BB4A" w14:textId="77777777" w:rsidR="0016418A" w:rsidRPr="00EF5447" w:rsidRDefault="0016418A" w:rsidP="007F37F9">
            <w:pPr>
              <w:pStyle w:val="TAC"/>
            </w:pPr>
          </w:p>
        </w:tc>
        <w:tc>
          <w:tcPr>
            <w:tcW w:w="1701" w:type="dxa"/>
          </w:tcPr>
          <w:p w14:paraId="74CEFBF8" w14:textId="77777777" w:rsidR="0016418A" w:rsidRPr="00EF5447" w:rsidRDefault="0016418A" w:rsidP="007F37F9">
            <w:pPr>
              <w:pStyle w:val="TAC"/>
            </w:pPr>
          </w:p>
        </w:tc>
        <w:tc>
          <w:tcPr>
            <w:tcW w:w="1134" w:type="dxa"/>
          </w:tcPr>
          <w:p w14:paraId="43A53D20" w14:textId="77777777" w:rsidR="0016418A" w:rsidRPr="00EF5447" w:rsidRDefault="0016418A" w:rsidP="007F37F9">
            <w:pPr>
              <w:pStyle w:val="TAC"/>
              <w:rPr>
                <w:rFonts w:eastAsia="MS Mincho"/>
              </w:rPr>
            </w:pPr>
            <w:r w:rsidRPr="00EF5447">
              <w:rPr>
                <w:rFonts w:eastAsia="MS Mincho"/>
              </w:rPr>
              <w:t>23</w:t>
            </w:r>
          </w:p>
        </w:tc>
        <w:tc>
          <w:tcPr>
            <w:tcW w:w="1701" w:type="dxa"/>
          </w:tcPr>
          <w:p w14:paraId="3526BAFC" w14:textId="77777777" w:rsidR="0016418A" w:rsidRPr="00EF5447" w:rsidRDefault="0016418A" w:rsidP="007F37F9">
            <w:pPr>
              <w:pStyle w:val="TAC"/>
              <w:rPr>
                <w:rFonts w:eastAsia="MS Mincho"/>
              </w:rPr>
            </w:pPr>
            <w:r w:rsidRPr="00EF5447">
              <w:rPr>
                <w:rFonts w:eastAsia="MS Mincho"/>
              </w:rPr>
              <w:t>+2/-3</w:t>
            </w:r>
          </w:p>
        </w:tc>
      </w:tr>
      <w:tr w:rsidR="0016418A" w:rsidRPr="00EF5447" w14:paraId="78C9212C" w14:textId="77777777" w:rsidTr="007F37F9">
        <w:trPr>
          <w:trHeight w:val="187"/>
          <w:jc w:val="center"/>
        </w:trPr>
        <w:tc>
          <w:tcPr>
            <w:tcW w:w="1984" w:type="dxa"/>
          </w:tcPr>
          <w:p w14:paraId="15FFF7BD" w14:textId="77777777" w:rsidR="0016418A" w:rsidRPr="00EF5447" w:rsidRDefault="0016418A" w:rsidP="007F37F9">
            <w:pPr>
              <w:pStyle w:val="TAC"/>
              <w:rPr>
                <w:rFonts w:eastAsia="MS Mincho"/>
              </w:rPr>
            </w:pPr>
            <w:r w:rsidRPr="00EF5447">
              <w:t>DC_</w:t>
            </w:r>
            <w:r w:rsidRPr="00EF5447">
              <w:rPr>
                <w:lang w:eastAsia="zh-CN"/>
              </w:rPr>
              <w:t>7A_n7A</w:t>
            </w:r>
            <w:r w:rsidRPr="00EF5447">
              <w:rPr>
                <w:vertAlign w:val="superscript"/>
                <w:lang w:eastAsia="zh-TW"/>
              </w:rPr>
              <w:t>4</w:t>
            </w:r>
          </w:p>
        </w:tc>
        <w:tc>
          <w:tcPr>
            <w:tcW w:w="1418" w:type="dxa"/>
          </w:tcPr>
          <w:p w14:paraId="17CFC735" w14:textId="77777777" w:rsidR="0016418A" w:rsidRPr="00EF5447" w:rsidRDefault="0016418A" w:rsidP="007F37F9">
            <w:pPr>
              <w:pStyle w:val="TAC"/>
            </w:pPr>
          </w:p>
        </w:tc>
        <w:tc>
          <w:tcPr>
            <w:tcW w:w="1417" w:type="dxa"/>
          </w:tcPr>
          <w:p w14:paraId="191A02EA" w14:textId="77777777" w:rsidR="0016418A" w:rsidRPr="00EF5447" w:rsidRDefault="0016418A" w:rsidP="007F37F9">
            <w:pPr>
              <w:pStyle w:val="TAC"/>
            </w:pPr>
          </w:p>
        </w:tc>
        <w:tc>
          <w:tcPr>
            <w:tcW w:w="1134" w:type="dxa"/>
          </w:tcPr>
          <w:p w14:paraId="15EE8980" w14:textId="77777777" w:rsidR="0016418A" w:rsidRPr="00EF5447" w:rsidRDefault="0016418A" w:rsidP="007F37F9">
            <w:pPr>
              <w:pStyle w:val="TAC"/>
            </w:pPr>
          </w:p>
        </w:tc>
        <w:tc>
          <w:tcPr>
            <w:tcW w:w="1701" w:type="dxa"/>
          </w:tcPr>
          <w:p w14:paraId="7B1DB9B4" w14:textId="77777777" w:rsidR="0016418A" w:rsidRPr="00EF5447" w:rsidRDefault="0016418A" w:rsidP="007F37F9">
            <w:pPr>
              <w:pStyle w:val="TAC"/>
            </w:pPr>
          </w:p>
        </w:tc>
        <w:tc>
          <w:tcPr>
            <w:tcW w:w="1134" w:type="dxa"/>
          </w:tcPr>
          <w:p w14:paraId="3E6A3629" w14:textId="77777777" w:rsidR="0016418A" w:rsidRPr="00EF5447" w:rsidRDefault="0016418A" w:rsidP="007F37F9">
            <w:pPr>
              <w:pStyle w:val="TAC"/>
              <w:rPr>
                <w:rFonts w:eastAsia="MS Mincho"/>
              </w:rPr>
            </w:pPr>
            <w:r w:rsidRPr="00EF5447">
              <w:t>23</w:t>
            </w:r>
          </w:p>
        </w:tc>
        <w:tc>
          <w:tcPr>
            <w:tcW w:w="1701" w:type="dxa"/>
          </w:tcPr>
          <w:p w14:paraId="0BACA1D5" w14:textId="77777777" w:rsidR="0016418A" w:rsidRPr="00EF5447" w:rsidRDefault="0016418A" w:rsidP="007F37F9">
            <w:pPr>
              <w:pStyle w:val="TAC"/>
              <w:rPr>
                <w:rFonts w:eastAsia="MS Mincho"/>
              </w:rPr>
            </w:pPr>
            <w:r w:rsidRPr="00EF5447">
              <w:t>+2/-3</w:t>
            </w:r>
          </w:p>
        </w:tc>
      </w:tr>
      <w:tr w:rsidR="0016418A" w:rsidRPr="00EF5447" w14:paraId="084DE8A9" w14:textId="77777777" w:rsidTr="007F37F9">
        <w:trPr>
          <w:trHeight w:val="187"/>
          <w:jc w:val="center"/>
        </w:trPr>
        <w:tc>
          <w:tcPr>
            <w:tcW w:w="1984" w:type="dxa"/>
          </w:tcPr>
          <w:p w14:paraId="570A890C" w14:textId="77777777" w:rsidR="0016418A" w:rsidRPr="00EF5447" w:rsidRDefault="0016418A" w:rsidP="007F37F9">
            <w:pPr>
              <w:pStyle w:val="TAC"/>
              <w:rPr>
                <w:rFonts w:eastAsia="MS Mincho" w:cs="Arial"/>
              </w:rPr>
            </w:pPr>
            <w:r w:rsidRPr="00EF5447">
              <w:rPr>
                <w:rFonts w:eastAsia="MS Mincho"/>
              </w:rPr>
              <w:t>DC_4</w:t>
            </w:r>
            <w:r>
              <w:rPr>
                <w:rFonts w:eastAsia="MS Mincho"/>
              </w:rPr>
              <w:t>0</w:t>
            </w:r>
            <w:r w:rsidRPr="00EF5447">
              <w:rPr>
                <w:rFonts w:eastAsia="MS Mincho"/>
              </w:rPr>
              <w:t>A_n4</w:t>
            </w:r>
            <w:r>
              <w:rPr>
                <w:rFonts w:eastAsia="MS Mincho"/>
              </w:rPr>
              <w:t>0</w:t>
            </w:r>
            <w:r w:rsidRPr="00EF5447">
              <w:rPr>
                <w:rFonts w:eastAsia="MS Mincho"/>
              </w:rPr>
              <w:t>A</w:t>
            </w:r>
            <w:r w:rsidRPr="00EF5447">
              <w:rPr>
                <w:rFonts w:cs="Arial"/>
                <w:vertAlign w:val="superscript"/>
                <w:lang w:eastAsia="zh-TW"/>
              </w:rPr>
              <w:t>4</w:t>
            </w:r>
          </w:p>
        </w:tc>
        <w:tc>
          <w:tcPr>
            <w:tcW w:w="1418" w:type="dxa"/>
          </w:tcPr>
          <w:p w14:paraId="4A387922" w14:textId="77777777" w:rsidR="0016418A" w:rsidRPr="00EF5447" w:rsidRDefault="0016418A" w:rsidP="007F37F9">
            <w:pPr>
              <w:pStyle w:val="TAC"/>
            </w:pPr>
          </w:p>
        </w:tc>
        <w:tc>
          <w:tcPr>
            <w:tcW w:w="1417" w:type="dxa"/>
          </w:tcPr>
          <w:p w14:paraId="738BFD24" w14:textId="77777777" w:rsidR="0016418A" w:rsidRPr="00EF5447" w:rsidRDefault="0016418A" w:rsidP="007F37F9">
            <w:pPr>
              <w:pStyle w:val="TAC"/>
            </w:pPr>
          </w:p>
        </w:tc>
        <w:tc>
          <w:tcPr>
            <w:tcW w:w="1134" w:type="dxa"/>
          </w:tcPr>
          <w:p w14:paraId="5C7B4E94" w14:textId="77777777" w:rsidR="0016418A" w:rsidRPr="00EF5447" w:rsidRDefault="0016418A" w:rsidP="007F37F9">
            <w:pPr>
              <w:pStyle w:val="TAC"/>
            </w:pPr>
          </w:p>
        </w:tc>
        <w:tc>
          <w:tcPr>
            <w:tcW w:w="1701" w:type="dxa"/>
          </w:tcPr>
          <w:p w14:paraId="01827164" w14:textId="77777777" w:rsidR="0016418A" w:rsidRPr="00EF5447" w:rsidRDefault="0016418A" w:rsidP="007F37F9">
            <w:pPr>
              <w:pStyle w:val="TAC"/>
            </w:pPr>
          </w:p>
        </w:tc>
        <w:tc>
          <w:tcPr>
            <w:tcW w:w="1134" w:type="dxa"/>
          </w:tcPr>
          <w:p w14:paraId="0444B2D8" w14:textId="77777777" w:rsidR="0016418A" w:rsidRPr="00EF5447" w:rsidRDefault="0016418A" w:rsidP="007F37F9">
            <w:pPr>
              <w:pStyle w:val="TAC"/>
              <w:rPr>
                <w:rFonts w:eastAsia="MS Mincho" w:cs="Arial"/>
              </w:rPr>
            </w:pPr>
            <w:r w:rsidRPr="00EF5447">
              <w:t>23</w:t>
            </w:r>
          </w:p>
        </w:tc>
        <w:tc>
          <w:tcPr>
            <w:tcW w:w="1701" w:type="dxa"/>
          </w:tcPr>
          <w:p w14:paraId="5A8DADB5" w14:textId="77777777" w:rsidR="0016418A" w:rsidRPr="00EF5447" w:rsidRDefault="0016418A" w:rsidP="007F37F9">
            <w:pPr>
              <w:pStyle w:val="TAC"/>
              <w:rPr>
                <w:rFonts w:eastAsia="MS Mincho" w:cs="Arial"/>
              </w:rPr>
            </w:pPr>
            <w:r w:rsidRPr="00EF5447">
              <w:t>+2/-3</w:t>
            </w:r>
          </w:p>
        </w:tc>
      </w:tr>
      <w:tr w:rsidR="0016418A" w:rsidRPr="00EF5447" w14:paraId="5451E927" w14:textId="77777777" w:rsidTr="007F37F9">
        <w:trPr>
          <w:trHeight w:val="187"/>
          <w:jc w:val="center"/>
        </w:trPr>
        <w:tc>
          <w:tcPr>
            <w:tcW w:w="1984" w:type="dxa"/>
          </w:tcPr>
          <w:p w14:paraId="2FE33ED6" w14:textId="77777777" w:rsidR="0016418A" w:rsidRPr="00EF5447" w:rsidRDefault="0016418A" w:rsidP="007F37F9">
            <w:pPr>
              <w:pStyle w:val="TAC"/>
              <w:rPr>
                <w:rFonts w:eastAsia="MS Mincho"/>
              </w:rPr>
            </w:pPr>
            <w:r w:rsidRPr="00EF5447">
              <w:rPr>
                <w:rFonts w:eastAsia="MS Mincho" w:cs="Arial"/>
              </w:rPr>
              <w:t>DC_</w:t>
            </w:r>
            <w:r w:rsidRPr="00EF5447">
              <w:rPr>
                <w:rFonts w:cs="Arial"/>
                <w:lang w:eastAsia="zh-CN"/>
              </w:rPr>
              <w:t>48</w:t>
            </w:r>
            <w:r w:rsidRPr="00EF5447">
              <w:rPr>
                <w:rFonts w:cs="Arial"/>
                <w:lang w:eastAsia="zh-TW"/>
              </w:rPr>
              <w:t>A_n</w:t>
            </w:r>
            <w:r w:rsidRPr="00EF5447">
              <w:rPr>
                <w:rFonts w:cs="Arial"/>
                <w:lang w:eastAsia="zh-CN"/>
              </w:rPr>
              <w:t>48</w:t>
            </w:r>
            <w:r w:rsidRPr="00EF5447">
              <w:rPr>
                <w:rFonts w:cs="Arial"/>
                <w:lang w:eastAsia="zh-TW"/>
              </w:rPr>
              <w:t>A</w:t>
            </w:r>
            <w:r w:rsidRPr="00EF5447">
              <w:rPr>
                <w:rFonts w:cs="Arial"/>
                <w:vertAlign w:val="superscript"/>
                <w:lang w:eastAsia="zh-TW"/>
              </w:rPr>
              <w:t>4</w:t>
            </w:r>
          </w:p>
        </w:tc>
        <w:tc>
          <w:tcPr>
            <w:tcW w:w="1418" w:type="dxa"/>
          </w:tcPr>
          <w:p w14:paraId="3BEE6E5C" w14:textId="77777777" w:rsidR="0016418A" w:rsidRPr="00EF5447" w:rsidRDefault="0016418A" w:rsidP="007F37F9">
            <w:pPr>
              <w:pStyle w:val="TAC"/>
            </w:pPr>
          </w:p>
        </w:tc>
        <w:tc>
          <w:tcPr>
            <w:tcW w:w="1417" w:type="dxa"/>
          </w:tcPr>
          <w:p w14:paraId="450C985D" w14:textId="77777777" w:rsidR="0016418A" w:rsidRPr="00EF5447" w:rsidRDefault="0016418A" w:rsidP="007F37F9">
            <w:pPr>
              <w:pStyle w:val="TAC"/>
            </w:pPr>
          </w:p>
        </w:tc>
        <w:tc>
          <w:tcPr>
            <w:tcW w:w="1134" w:type="dxa"/>
          </w:tcPr>
          <w:p w14:paraId="0F3DF291" w14:textId="77777777" w:rsidR="0016418A" w:rsidRPr="00EF5447" w:rsidRDefault="0016418A" w:rsidP="007F37F9">
            <w:pPr>
              <w:pStyle w:val="TAC"/>
            </w:pPr>
          </w:p>
        </w:tc>
        <w:tc>
          <w:tcPr>
            <w:tcW w:w="1701" w:type="dxa"/>
          </w:tcPr>
          <w:p w14:paraId="568F62CA" w14:textId="77777777" w:rsidR="0016418A" w:rsidRPr="00EF5447" w:rsidRDefault="0016418A" w:rsidP="007F37F9">
            <w:pPr>
              <w:pStyle w:val="TAC"/>
            </w:pPr>
          </w:p>
        </w:tc>
        <w:tc>
          <w:tcPr>
            <w:tcW w:w="1134" w:type="dxa"/>
          </w:tcPr>
          <w:p w14:paraId="55CDCF79" w14:textId="77777777" w:rsidR="0016418A" w:rsidRPr="00EF5447" w:rsidRDefault="0016418A" w:rsidP="007F37F9">
            <w:pPr>
              <w:pStyle w:val="TAC"/>
            </w:pPr>
            <w:r w:rsidRPr="00EF5447">
              <w:rPr>
                <w:rFonts w:eastAsia="MS Mincho" w:cs="Arial"/>
              </w:rPr>
              <w:t>23</w:t>
            </w:r>
          </w:p>
        </w:tc>
        <w:tc>
          <w:tcPr>
            <w:tcW w:w="1701" w:type="dxa"/>
          </w:tcPr>
          <w:p w14:paraId="539D4AF8" w14:textId="77777777" w:rsidR="0016418A" w:rsidRPr="00EF5447" w:rsidRDefault="0016418A" w:rsidP="007F37F9">
            <w:pPr>
              <w:pStyle w:val="TAC"/>
            </w:pPr>
            <w:r w:rsidRPr="00EF5447">
              <w:rPr>
                <w:rFonts w:eastAsia="MS Mincho" w:cs="Arial"/>
              </w:rPr>
              <w:t>+2/-3</w:t>
            </w:r>
          </w:p>
        </w:tc>
      </w:tr>
      <w:tr w:rsidR="0016418A" w:rsidRPr="00EF5447" w14:paraId="083FA10B" w14:textId="77777777" w:rsidTr="007F37F9">
        <w:trPr>
          <w:trHeight w:val="187"/>
          <w:jc w:val="center"/>
        </w:trPr>
        <w:tc>
          <w:tcPr>
            <w:tcW w:w="1984" w:type="dxa"/>
          </w:tcPr>
          <w:p w14:paraId="656A6DEF" w14:textId="77777777" w:rsidR="0016418A" w:rsidRPr="00EF5447" w:rsidRDefault="0016418A" w:rsidP="007F37F9">
            <w:pPr>
              <w:pStyle w:val="TAC"/>
              <w:rPr>
                <w:rFonts w:eastAsia="MS Mincho"/>
              </w:rPr>
            </w:pPr>
            <w:r w:rsidRPr="00EF5447">
              <w:rPr>
                <w:rFonts w:eastAsia="MS Mincho"/>
              </w:rPr>
              <w:t>DC_41A_n41A</w:t>
            </w:r>
          </w:p>
        </w:tc>
        <w:tc>
          <w:tcPr>
            <w:tcW w:w="1418" w:type="dxa"/>
          </w:tcPr>
          <w:p w14:paraId="3F0851D3" w14:textId="77777777" w:rsidR="0016418A" w:rsidRPr="00EF5447" w:rsidRDefault="0016418A" w:rsidP="007F37F9">
            <w:pPr>
              <w:pStyle w:val="TAC"/>
            </w:pPr>
            <w:r w:rsidRPr="00EF5447">
              <w:t>29</w:t>
            </w:r>
          </w:p>
        </w:tc>
        <w:tc>
          <w:tcPr>
            <w:tcW w:w="1417" w:type="dxa"/>
          </w:tcPr>
          <w:p w14:paraId="3D37E9FD" w14:textId="77777777" w:rsidR="0016418A" w:rsidRPr="00EF5447" w:rsidRDefault="0016418A" w:rsidP="007F37F9">
            <w:pPr>
              <w:pStyle w:val="TAC"/>
            </w:pPr>
            <w:r w:rsidRPr="00EF5447">
              <w:t>+2/-3</w:t>
            </w:r>
          </w:p>
        </w:tc>
        <w:tc>
          <w:tcPr>
            <w:tcW w:w="1134" w:type="dxa"/>
          </w:tcPr>
          <w:p w14:paraId="25185CB0" w14:textId="77777777" w:rsidR="0016418A" w:rsidRPr="00EF5447" w:rsidRDefault="0016418A" w:rsidP="007F37F9">
            <w:pPr>
              <w:pStyle w:val="TAC"/>
            </w:pPr>
            <w:r w:rsidRPr="00EF5447">
              <w:t>26</w:t>
            </w:r>
          </w:p>
        </w:tc>
        <w:tc>
          <w:tcPr>
            <w:tcW w:w="1701" w:type="dxa"/>
          </w:tcPr>
          <w:p w14:paraId="32A8943F" w14:textId="77777777" w:rsidR="0016418A" w:rsidRPr="00EF5447" w:rsidRDefault="0016418A" w:rsidP="007F37F9">
            <w:pPr>
              <w:pStyle w:val="TAC"/>
              <w:rPr>
                <w:vertAlign w:val="superscript"/>
              </w:rPr>
            </w:pPr>
            <w:r w:rsidRPr="00EF5447">
              <w:t>+2/-3</w:t>
            </w:r>
          </w:p>
        </w:tc>
        <w:tc>
          <w:tcPr>
            <w:tcW w:w="1134" w:type="dxa"/>
          </w:tcPr>
          <w:p w14:paraId="084BF33B" w14:textId="77777777" w:rsidR="0016418A" w:rsidRPr="00EF5447" w:rsidRDefault="0016418A" w:rsidP="007F37F9">
            <w:pPr>
              <w:pStyle w:val="TAC"/>
            </w:pPr>
            <w:r w:rsidRPr="00EF5447">
              <w:t>23</w:t>
            </w:r>
          </w:p>
        </w:tc>
        <w:tc>
          <w:tcPr>
            <w:tcW w:w="1701" w:type="dxa"/>
          </w:tcPr>
          <w:p w14:paraId="64BED6B4" w14:textId="77777777" w:rsidR="0016418A" w:rsidRPr="00EF5447" w:rsidRDefault="0016418A" w:rsidP="007F37F9">
            <w:pPr>
              <w:pStyle w:val="TAC"/>
              <w:rPr>
                <w:vertAlign w:val="superscript"/>
              </w:rPr>
            </w:pPr>
            <w:r w:rsidRPr="00EF5447">
              <w:t>+2/-3</w:t>
            </w:r>
          </w:p>
        </w:tc>
      </w:tr>
      <w:tr w:rsidR="0016418A" w:rsidRPr="00EF5447" w14:paraId="77A349DE" w14:textId="77777777" w:rsidTr="007F37F9">
        <w:trPr>
          <w:trHeight w:val="187"/>
          <w:jc w:val="center"/>
        </w:trPr>
        <w:tc>
          <w:tcPr>
            <w:tcW w:w="1984" w:type="dxa"/>
          </w:tcPr>
          <w:p w14:paraId="0C11DAD2" w14:textId="77777777" w:rsidR="0016418A" w:rsidRPr="00EF5447" w:rsidRDefault="0016418A" w:rsidP="007F37F9">
            <w:pPr>
              <w:pStyle w:val="TAC"/>
              <w:rPr>
                <w:rFonts w:eastAsia="MS Mincho"/>
              </w:rPr>
            </w:pPr>
            <w:r w:rsidRPr="00EF5447">
              <w:rPr>
                <w:rFonts w:eastAsia="MS Mincho"/>
              </w:rPr>
              <w:t>DC_</w:t>
            </w:r>
            <w:r w:rsidRPr="00EF5447">
              <w:rPr>
                <w:lang w:eastAsia="zh-CN"/>
              </w:rPr>
              <w:t>66</w:t>
            </w:r>
            <w:r w:rsidRPr="00EF5447">
              <w:rPr>
                <w:lang w:eastAsia="zh-TW"/>
              </w:rPr>
              <w:t>A_n</w:t>
            </w:r>
            <w:r w:rsidRPr="00EF5447">
              <w:rPr>
                <w:lang w:eastAsia="zh-CN"/>
              </w:rPr>
              <w:t>66</w:t>
            </w:r>
            <w:r w:rsidRPr="00EF5447">
              <w:rPr>
                <w:lang w:eastAsia="zh-TW"/>
              </w:rPr>
              <w:t>A</w:t>
            </w:r>
            <w:r w:rsidRPr="00EF5447">
              <w:rPr>
                <w:vertAlign w:val="superscript"/>
                <w:lang w:eastAsia="zh-TW"/>
              </w:rPr>
              <w:t>4</w:t>
            </w:r>
          </w:p>
        </w:tc>
        <w:tc>
          <w:tcPr>
            <w:tcW w:w="1418" w:type="dxa"/>
          </w:tcPr>
          <w:p w14:paraId="24046A21" w14:textId="77777777" w:rsidR="0016418A" w:rsidRPr="00EF5447" w:rsidRDefault="0016418A" w:rsidP="007F37F9">
            <w:pPr>
              <w:pStyle w:val="TAC"/>
            </w:pPr>
          </w:p>
        </w:tc>
        <w:tc>
          <w:tcPr>
            <w:tcW w:w="1417" w:type="dxa"/>
          </w:tcPr>
          <w:p w14:paraId="58684489" w14:textId="77777777" w:rsidR="0016418A" w:rsidRPr="00EF5447" w:rsidRDefault="0016418A" w:rsidP="007F37F9">
            <w:pPr>
              <w:pStyle w:val="TAC"/>
            </w:pPr>
          </w:p>
        </w:tc>
        <w:tc>
          <w:tcPr>
            <w:tcW w:w="1134" w:type="dxa"/>
          </w:tcPr>
          <w:p w14:paraId="331A1FBA" w14:textId="77777777" w:rsidR="0016418A" w:rsidRPr="00EF5447" w:rsidRDefault="0016418A" w:rsidP="007F37F9">
            <w:pPr>
              <w:pStyle w:val="TAC"/>
            </w:pPr>
          </w:p>
        </w:tc>
        <w:tc>
          <w:tcPr>
            <w:tcW w:w="1701" w:type="dxa"/>
          </w:tcPr>
          <w:p w14:paraId="0C3FE1E3" w14:textId="77777777" w:rsidR="0016418A" w:rsidRPr="00EF5447" w:rsidRDefault="0016418A" w:rsidP="007F37F9">
            <w:pPr>
              <w:pStyle w:val="TAC"/>
            </w:pPr>
          </w:p>
        </w:tc>
        <w:tc>
          <w:tcPr>
            <w:tcW w:w="1134" w:type="dxa"/>
          </w:tcPr>
          <w:p w14:paraId="09C9879A" w14:textId="77777777" w:rsidR="0016418A" w:rsidRPr="00EF5447" w:rsidRDefault="0016418A" w:rsidP="007F37F9">
            <w:pPr>
              <w:pStyle w:val="TAC"/>
            </w:pPr>
            <w:r w:rsidRPr="00EF5447">
              <w:rPr>
                <w:rFonts w:eastAsia="MS Mincho"/>
              </w:rPr>
              <w:t>23</w:t>
            </w:r>
          </w:p>
        </w:tc>
        <w:tc>
          <w:tcPr>
            <w:tcW w:w="1701" w:type="dxa"/>
          </w:tcPr>
          <w:p w14:paraId="1363D306" w14:textId="77777777" w:rsidR="0016418A" w:rsidRPr="00EF5447" w:rsidRDefault="0016418A" w:rsidP="007F37F9">
            <w:pPr>
              <w:pStyle w:val="TAC"/>
            </w:pPr>
            <w:r w:rsidRPr="00EF5447">
              <w:rPr>
                <w:rFonts w:eastAsia="MS Mincho"/>
              </w:rPr>
              <w:t>+2/-3</w:t>
            </w:r>
          </w:p>
        </w:tc>
      </w:tr>
      <w:tr w:rsidR="0016418A" w:rsidRPr="00EF5447" w14:paraId="6FAFA791" w14:textId="77777777" w:rsidTr="007F37F9">
        <w:trPr>
          <w:trHeight w:val="187"/>
          <w:jc w:val="center"/>
        </w:trPr>
        <w:tc>
          <w:tcPr>
            <w:tcW w:w="1984" w:type="dxa"/>
          </w:tcPr>
          <w:p w14:paraId="4E55CECC" w14:textId="77777777" w:rsidR="0016418A" w:rsidRPr="00EF5447" w:rsidRDefault="0016418A" w:rsidP="007F37F9">
            <w:pPr>
              <w:pStyle w:val="TAC"/>
              <w:rPr>
                <w:rFonts w:eastAsia="MS Mincho"/>
              </w:rPr>
            </w:pPr>
            <w:r w:rsidRPr="00EF5447">
              <w:t>DC_</w:t>
            </w:r>
            <w:r w:rsidRPr="00EF5447">
              <w:rPr>
                <w:lang w:eastAsia="zh-TW"/>
              </w:rPr>
              <w:t>71A_n71A</w:t>
            </w:r>
            <w:r w:rsidRPr="00EF5447">
              <w:rPr>
                <w:vertAlign w:val="superscript"/>
                <w:lang w:eastAsia="zh-TW"/>
              </w:rPr>
              <w:t>4</w:t>
            </w:r>
          </w:p>
        </w:tc>
        <w:tc>
          <w:tcPr>
            <w:tcW w:w="1418" w:type="dxa"/>
          </w:tcPr>
          <w:p w14:paraId="4CEB3968" w14:textId="77777777" w:rsidR="0016418A" w:rsidRPr="00EF5447" w:rsidRDefault="0016418A" w:rsidP="007F37F9">
            <w:pPr>
              <w:pStyle w:val="TAC"/>
            </w:pPr>
          </w:p>
        </w:tc>
        <w:tc>
          <w:tcPr>
            <w:tcW w:w="1417" w:type="dxa"/>
          </w:tcPr>
          <w:p w14:paraId="770627B0" w14:textId="77777777" w:rsidR="0016418A" w:rsidRPr="00EF5447" w:rsidRDefault="0016418A" w:rsidP="007F37F9">
            <w:pPr>
              <w:pStyle w:val="TAC"/>
            </w:pPr>
          </w:p>
        </w:tc>
        <w:tc>
          <w:tcPr>
            <w:tcW w:w="1134" w:type="dxa"/>
          </w:tcPr>
          <w:p w14:paraId="422D9422" w14:textId="77777777" w:rsidR="0016418A" w:rsidRPr="00EF5447" w:rsidRDefault="0016418A" w:rsidP="007F37F9">
            <w:pPr>
              <w:pStyle w:val="TAC"/>
            </w:pPr>
          </w:p>
        </w:tc>
        <w:tc>
          <w:tcPr>
            <w:tcW w:w="1701" w:type="dxa"/>
          </w:tcPr>
          <w:p w14:paraId="6998A64E" w14:textId="77777777" w:rsidR="0016418A" w:rsidRPr="00EF5447" w:rsidRDefault="0016418A" w:rsidP="007F37F9">
            <w:pPr>
              <w:pStyle w:val="TAC"/>
            </w:pPr>
          </w:p>
        </w:tc>
        <w:tc>
          <w:tcPr>
            <w:tcW w:w="1134" w:type="dxa"/>
          </w:tcPr>
          <w:p w14:paraId="2030E2E4" w14:textId="77777777" w:rsidR="0016418A" w:rsidRPr="00EF5447" w:rsidRDefault="0016418A" w:rsidP="007F37F9">
            <w:pPr>
              <w:pStyle w:val="TAC"/>
              <w:rPr>
                <w:rFonts w:eastAsia="MS Mincho"/>
              </w:rPr>
            </w:pPr>
            <w:r w:rsidRPr="00EF5447">
              <w:rPr>
                <w:rFonts w:eastAsia="MS Mincho"/>
              </w:rPr>
              <w:t>23</w:t>
            </w:r>
          </w:p>
        </w:tc>
        <w:tc>
          <w:tcPr>
            <w:tcW w:w="1701" w:type="dxa"/>
          </w:tcPr>
          <w:p w14:paraId="0E7D1587" w14:textId="77777777" w:rsidR="0016418A" w:rsidRPr="00EF5447" w:rsidRDefault="0016418A" w:rsidP="007F37F9">
            <w:pPr>
              <w:pStyle w:val="TAC"/>
              <w:rPr>
                <w:rFonts w:eastAsia="MS Mincho"/>
              </w:rPr>
            </w:pPr>
            <w:r w:rsidRPr="00EF5447">
              <w:rPr>
                <w:rFonts w:eastAsia="MS Mincho"/>
              </w:rPr>
              <w:t>+2/-3</w:t>
            </w:r>
          </w:p>
        </w:tc>
      </w:tr>
      <w:tr w:rsidR="0016418A" w:rsidRPr="00EF5447" w14:paraId="4D35B44E" w14:textId="77777777" w:rsidTr="007F37F9">
        <w:trPr>
          <w:trHeight w:val="187"/>
          <w:jc w:val="center"/>
        </w:trPr>
        <w:tc>
          <w:tcPr>
            <w:tcW w:w="10489" w:type="dxa"/>
            <w:gridSpan w:val="7"/>
          </w:tcPr>
          <w:p w14:paraId="40BC697A" w14:textId="77777777" w:rsidR="0016418A" w:rsidRPr="00EF5447" w:rsidRDefault="0016418A" w:rsidP="007F37F9">
            <w:pPr>
              <w:pStyle w:val="TAN"/>
            </w:pPr>
            <w:r w:rsidRPr="00EF5447">
              <w:t>NOTE 1:</w:t>
            </w:r>
            <w:r w:rsidRPr="00EF5447">
              <w:tab/>
            </w:r>
            <w:r w:rsidRPr="00832195">
              <w:t xml:space="preserve">An uplink </w:t>
            </w:r>
            <w:r>
              <w:rPr>
                <w:rFonts w:hint="eastAsia"/>
                <w:lang w:eastAsia="zh-CN"/>
              </w:rPr>
              <w:t>DC</w:t>
            </w:r>
            <w:r w:rsidRPr="00832195">
              <w:t xml:space="preserve"> configuration in which the band has NOTE 3 in Table 6.2.1-1 </w:t>
            </w:r>
            <w:r>
              <w:t xml:space="preserve">in TS 38.101-1 or NOTE 2 in Table 6.2.2-1 in TS 36.101 </w:t>
            </w:r>
            <w:r w:rsidRPr="00832195">
              <w:t xml:space="preserve">is allowed to reduce the lower tolerance limit by 1.5 dB when the transmission bandwidths of </w:t>
            </w:r>
            <w:r>
              <w:t xml:space="preserve">at least one of </w:t>
            </w:r>
            <w:r w:rsidRPr="00832195">
              <w:t>the band</w:t>
            </w:r>
            <w:r>
              <w:t>s</w:t>
            </w:r>
            <w:r w:rsidRPr="00832195">
              <w:t xml:space="preserve">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17273448" w14:textId="77777777" w:rsidR="0016418A" w:rsidRPr="00EF5447" w:rsidRDefault="0016418A" w:rsidP="007F37F9">
            <w:pPr>
              <w:pStyle w:val="TAN"/>
              <w:rPr>
                <w:rFonts w:eastAsia="PMingLiU"/>
                <w:lang w:eastAsia="zh-TW"/>
              </w:rPr>
            </w:pPr>
            <w:r w:rsidRPr="00EF5447">
              <w:rPr>
                <w:rFonts w:eastAsia="PMingLiU"/>
                <w:lang w:eastAsia="zh-TW"/>
              </w:rPr>
              <w:t>NOTE 2:</w:t>
            </w:r>
            <w:r w:rsidRPr="00EF5447">
              <w:tab/>
            </w:r>
            <w:r>
              <w:t>Void.</w:t>
            </w:r>
          </w:p>
          <w:p w14:paraId="560D6228" w14:textId="77777777" w:rsidR="0016418A" w:rsidRPr="00EF5447" w:rsidRDefault="0016418A" w:rsidP="007F37F9">
            <w:pPr>
              <w:pStyle w:val="TAN"/>
              <w:rPr>
                <w:rFonts w:eastAsia="PMingLiU"/>
                <w:lang w:eastAsia="zh-TW"/>
              </w:rPr>
            </w:pPr>
            <w:r w:rsidRPr="00EF5447">
              <w:rPr>
                <w:rFonts w:eastAsia="PMingLiU"/>
                <w:lang w:eastAsia="zh-TW"/>
              </w:rPr>
              <w:t>NOTE 3:</w:t>
            </w:r>
            <w:r w:rsidRPr="00EF5447">
              <w:rPr>
                <w:rFonts w:eastAsia="PMingLiU"/>
                <w:lang w:eastAsia="zh-TW"/>
              </w:rPr>
              <w:tab/>
              <w:t>Power Class 3 is the default power class unless otherwise stated.</w:t>
            </w:r>
          </w:p>
          <w:p w14:paraId="5A7B749E" w14:textId="77777777" w:rsidR="0016418A" w:rsidRPr="00EF5447" w:rsidRDefault="0016418A" w:rsidP="007F37F9">
            <w:pPr>
              <w:pStyle w:val="TAN"/>
            </w:pPr>
            <w:r w:rsidRPr="00EF5447">
              <w:rPr>
                <w:rFonts w:eastAsia="PMingLiU"/>
                <w:lang w:eastAsia="zh-TW"/>
              </w:rPr>
              <w:t>NOTE 4:</w:t>
            </w:r>
            <w:r w:rsidRPr="00EF5447">
              <w:tab/>
            </w:r>
            <w:r w:rsidRPr="00EF5447">
              <w:rPr>
                <w:rFonts w:eastAsia="PMingLiU"/>
                <w:lang w:eastAsia="zh-TW"/>
              </w:rPr>
              <w:t>Only single switched UL is supported</w:t>
            </w:r>
            <w:r>
              <w:rPr>
                <w:rFonts w:eastAsia="PMingLiU"/>
                <w:lang w:eastAsia="zh-TW"/>
              </w:rPr>
              <w:t>.</w:t>
            </w:r>
          </w:p>
        </w:tc>
      </w:tr>
    </w:tbl>
    <w:p w14:paraId="2052E530" w14:textId="2050527D" w:rsidR="0016418A" w:rsidRPr="00EF5447" w:rsidDel="0016418A" w:rsidRDefault="0016418A" w:rsidP="0016418A">
      <w:pPr>
        <w:rPr>
          <w:del w:id="69" w:author="James Wang" w:date="2024-05-08T15:40:00Z"/>
        </w:rPr>
      </w:pPr>
    </w:p>
    <w:p w14:paraId="272F158A" w14:textId="6A82D254" w:rsidR="0016418A" w:rsidRPr="00EF5447" w:rsidDel="0016418A" w:rsidRDefault="0016418A" w:rsidP="0016418A">
      <w:pPr>
        <w:jc w:val="both"/>
        <w:rPr>
          <w:del w:id="70" w:author="James Wang" w:date="2024-05-08T15:40:00Z"/>
          <w:rFonts w:eastAsia="DengXian"/>
        </w:rPr>
      </w:pPr>
      <w:del w:id="71" w:author="James Wang" w:date="2024-05-08T15:40:00Z">
        <w:r w:rsidRPr="00EF5447" w:rsidDel="0016418A">
          <w:rPr>
            <w:rFonts w:eastAsia="DengXian"/>
          </w:rPr>
          <w:lastRenderedPageBreak/>
          <w:delText xml:space="preserve">If UE supports a different power class than the default </w:delText>
        </w:r>
        <w:r w:rsidRPr="00EF5447" w:rsidDel="0016418A">
          <w:rPr>
            <w:rFonts w:eastAsia="MS Mincho"/>
          </w:rPr>
          <w:delText xml:space="preserve">UE </w:delText>
        </w:r>
        <w:r w:rsidRPr="00EF5447" w:rsidDel="0016418A">
          <w:rPr>
            <w:rFonts w:eastAsia="DengXian"/>
          </w:rPr>
          <w:delText>power class for EN-DC band combination, and the supported power class enables higher maximum output power than that of the default power class:</w:delText>
        </w:r>
      </w:del>
    </w:p>
    <w:p w14:paraId="545A2453" w14:textId="69AFCE1B" w:rsidR="0016418A" w:rsidRPr="00EF5447" w:rsidDel="0016418A" w:rsidRDefault="0016418A" w:rsidP="0016418A">
      <w:pPr>
        <w:pStyle w:val="B10"/>
        <w:rPr>
          <w:del w:id="72" w:author="James Wang" w:date="2024-05-08T15:40:00Z"/>
        </w:rPr>
      </w:pPr>
      <w:del w:id="73" w:author="James Wang" w:date="2024-05-08T15:40:00Z">
        <w:r w:rsidRPr="00EF5447" w:rsidDel="0016418A">
          <w:delText>-</w:delText>
        </w:r>
        <w:r w:rsidRPr="00EF5447" w:rsidDel="0016418A">
          <w:tab/>
          <w:delText>if the E-UTRA UL/DL configuration is 0 or 6; or</w:delText>
        </w:r>
      </w:del>
    </w:p>
    <w:p w14:paraId="21307226" w14:textId="0D5A9030" w:rsidR="0016418A" w:rsidRPr="00EF5447" w:rsidDel="0016418A" w:rsidRDefault="0016418A" w:rsidP="0016418A">
      <w:pPr>
        <w:pStyle w:val="B10"/>
        <w:rPr>
          <w:del w:id="74" w:author="James Wang" w:date="2024-05-08T15:40:00Z"/>
        </w:rPr>
      </w:pPr>
      <w:del w:id="75" w:author="James Wang" w:date="2024-05-08T15:40:00Z">
        <w:r w:rsidRPr="00EF5447" w:rsidDel="0016418A">
          <w:delText>-</w:delText>
        </w:r>
        <w:r w:rsidRPr="00EF5447" w:rsidDel="0016418A">
          <w:tab/>
          <w:delText>if the E-UTRA UL/DL configuration is 1 and special subframe configuration is 0 or 5; or</w:delText>
        </w:r>
      </w:del>
    </w:p>
    <w:p w14:paraId="5A97E828" w14:textId="43B30AA5" w:rsidR="0016418A" w:rsidRPr="00EF5447" w:rsidDel="0016418A" w:rsidRDefault="0016418A" w:rsidP="0016418A">
      <w:pPr>
        <w:pStyle w:val="B10"/>
        <w:rPr>
          <w:del w:id="76" w:author="James Wang" w:date="2024-05-08T15:40:00Z"/>
        </w:rPr>
      </w:pPr>
      <w:del w:id="77" w:author="James Wang" w:date="2024-05-08T15:40:00Z">
        <w:r w:rsidRPr="00EF5447" w:rsidDel="0016418A">
          <w:delText>-</w:delText>
        </w:r>
        <w:r w:rsidRPr="00EF5447" w:rsidDel="0016418A">
          <w:tab/>
          <w:delText xml:space="preserve">if the IE </w:delText>
        </w:r>
        <w:r w:rsidRPr="00EF5447" w:rsidDel="0016418A">
          <w:rPr>
            <w:i/>
            <w:lang w:eastAsia="zh-CN"/>
          </w:rPr>
          <w:delText>p-maxUE-FR1-r15</w:delText>
        </w:r>
        <w:r w:rsidRPr="00EF5447" w:rsidDel="0016418A">
          <w:delText xml:space="preserve"> as defined in TS 36.331 [8] is provided and set to the maximum output power of the default power class or lower;</w:delText>
        </w:r>
      </w:del>
    </w:p>
    <w:p w14:paraId="10B223E5" w14:textId="007D5CBC" w:rsidR="0016418A" w:rsidRPr="00EF5447" w:rsidDel="0016418A" w:rsidRDefault="0016418A" w:rsidP="0016418A">
      <w:pPr>
        <w:pStyle w:val="B20"/>
        <w:rPr>
          <w:del w:id="78" w:author="James Wang" w:date="2024-05-08T15:40:00Z"/>
        </w:rPr>
      </w:pPr>
      <w:del w:id="79" w:author="James Wang" w:date="2024-05-08T15:40:00Z">
        <w:r w:rsidRPr="00EF5447" w:rsidDel="0016418A">
          <w:delText>-</w:delText>
        </w:r>
        <w:r w:rsidRPr="00EF5447" w:rsidDel="0016418A">
          <w:tab/>
          <w:delText>apply all requirements for the default power class, and set the configured transmitted power as specified in clause 6.2B.4;</w:delText>
        </w:r>
      </w:del>
    </w:p>
    <w:p w14:paraId="1D17C81C" w14:textId="1CFB222B" w:rsidR="0016418A" w:rsidRPr="00EF5447" w:rsidDel="0016418A" w:rsidRDefault="0016418A" w:rsidP="0016418A">
      <w:pPr>
        <w:pStyle w:val="B10"/>
        <w:rPr>
          <w:del w:id="80" w:author="James Wang" w:date="2024-05-08T15:40:00Z"/>
        </w:rPr>
      </w:pPr>
      <w:bookmarkStart w:id="81" w:name="_Toc21351560"/>
      <w:bookmarkStart w:id="82" w:name="_Toc29807142"/>
      <w:bookmarkStart w:id="83" w:name="_Toc36648856"/>
      <w:bookmarkStart w:id="84" w:name="_Toc36651581"/>
      <w:bookmarkStart w:id="85" w:name="_Toc37256515"/>
      <w:bookmarkStart w:id="86" w:name="_Toc37256856"/>
      <w:del w:id="87" w:author="James Wang" w:date="2024-05-08T15:40:00Z">
        <w:r w:rsidRPr="00EF5447" w:rsidDel="0016418A">
          <w:delText>-</w:delText>
        </w:r>
        <w:r w:rsidRPr="00EF5447" w:rsidDel="0016418A">
          <w:tab/>
          <w:delText>else</w:delText>
        </w:r>
      </w:del>
    </w:p>
    <w:p w14:paraId="34648B53" w14:textId="4F40B9F6" w:rsidR="0016418A" w:rsidRPr="00EF5447" w:rsidDel="0016418A" w:rsidRDefault="0016418A" w:rsidP="0016418A">
      <w:pPr>
        <w:pStyle w:val="B10"/>
        <w:rPr>
          <w:del w:id="88" w:author="James Wang" w:date="2024-05-08T15:40:00Z"/>
        </w:rPr>
      </w:pPr>
      <w:del w:id="89" w:author="James Wang" w:date="2024-05-08T15:40:00Z">
        <w:r w:rsidRPr="00EF5447" w:rsidDel="0016418A">
          <w:delText>-</w:delText>
        </w:r>
        <w:r w:rsidRPr="00EF5447" w:rsidDel="0016418A">
          <w:tab/>
          <w:delText>if the UE does not support a power class with higher maximum output power than power class 2; or</w:delText>
        </w:r>
      </w:del>
    </w:p>
    <w:p w14:paraId="1041CEFD" w14:textId="6789355B" w:rsidR="0016418A" w:rsidRPr="00EF5447" w:rsidDel="0016418A" w:rsidRDefault="0016418A" w:rsidP="0016418A">
      <w:pPr>
        <w:pStyle w:val="B10"/>
        <w:rPr>
          <w:del w:id="90" w:author="James Wang" w:date="2024-05-08T15:40:00Z"/>
        </w:rPr>
      </w:pPr>
      <w:del w:id="91" w:author="James Wang" w:date="2024-05-08T15:40:00Z">
        <w:r w:rsidRPr="00EF5447" w:rsidDel="0016418A">
          <w:delText>-</w:delText>
        </w:r>
        <w:r w:rsidRPr="00EF5447" w:rsidDel="0016418A">
          <w:tab/>
          <w:delText>if the E-UTRA UL/DL configuration is not 2 or 4 or 5; or</w:delText>
        </w:r>
      </w:del>
    </w:p>
    <w:p w14:paraId="47AE7F99" w14:textId="444A1584" w:rsidR="0016418A" w:rsidRPr="00EF5447" w:rsidDel="0016418A" w:rsidRDefault="0016418A" w:rsidP="0016418A">
      <w:pPr>
        <w:pStyle w:val="B10"/>
        <w:rPr>
          <w:del w:id="92" w:author="James Wang" w:date="2024-05-08T15:40:00Z"/>
        </w:rPr>
      </w:pPr>
      <w:del w:id="93" w:author="James Wang" w:date="2024-05-08T15:40:00Z">
        <w:r w:rsidRPr="00EF5447" w:rsidDel="0016418A">
          <w:delText>-</w:delText>
        </w:r>
        <w:r w:rsidRPr="00EF5447" w:rsidDel="0016418A">
          <w:tab/>
          <w:delText xml:space="preserve">if the field of UE </w:delText>
        </w:r>
        <w:r w:rsidDel="0016418A">
          <w:delText>IE</w:delText>
        </w:r>
        <w:r w:rsidRPr="00C821FD" w:rsidDel="0016418A">
          <w:delText xml:space="preserve"> </w:delText>
        </w:r>
        <w:r w:rsidRPr="00D841C7" w:rsidDel="0016418A">
          <w:rPr>
            <w:i/>
            <w:iCs/>
          </w:rPr>
          <w:delText>maxUplinkDutyCycle-PC2-FR1</w:delText>
        </w:r>
        <w:r w:rsidRPr="00C821FD" w:rsidDel="0016418A">
          <w:delText xml:space="preserve"> </w:delText>
        </w:r>
        <w:r w:rsidDel="0016418A">
          <w:delText>as defined in TS 38.331</w:delText>
        </w:r>
        <w:r w:rsidRPr="00EF5447" w:rsidDel="0016418A">
          <w:delText xml:space="preserve"> is absent and the percentage of uplink symbols transmitted in a certain evaluation period is larger than 25% (The exact evaluation period is no less than one radio frame); or</w:delText>
        </w:r>
      </w:del>
    </w:p>
    <w:p w14:paraId="0C61F98F" w14:textId="17E25BB9" w:rsidR="0016418A" w:rsidRPr="00EF5447" w:rsidDel="0016418A" w:rsidRDefault="0016418A" w:rsidP="0016418A">
      <w:pPr>
        <w:pStyle w:val="B10"/>
        <w:rPr>
          <w:del w:id="94" w:author="James Wang" w:date="2024-05-08T15:40:00Z"/>
        </w:rPr>
      </w:pPr>
      <w:del w:id="95" w:author="James Wang" w:date="2024-05-08T15:40:00Z">
        <w:r w:rsidRPr="00EF5447" w:rsidDel="0016418A">
          <w:delText>-</w:delText>
        </w:r>
        <w:r w:rsidRPr="00EF5447" w:rsidDel="0016418A">
          <w:tab/>
          <w:delText xml:space="preserve">if the field of UE </w:delText>
        </w:r>
        <w:r w:rsidDel="0016418A">
          <w:delText>IE</w:delText>
        </w:r>
        <w:r w:rsidRPr="00C821FD" w:rsidDel="0016418A">
          <w:delText xml:space="preserve"> </w:delText>
        </w:r>
        <w:r w:rsidRPr="00D841C7" w:rsidDel="0016418A">
          <w:rPr>
            <w:i/>
            <w:iCs/>
          </w:rPr>
          <w:delText>maxUplinkDutyCycle-PC2-FR1</w:delText>
        </w:r>
        <w:r w:rsidRPr="00EF5447" w:rsidDel="0016418A">
          <w:delText xml:space="preserve"> is not absent and the percentage of uplink symbols transmitted in a certain evaluation period is larger than </w:delText>
        </w:r>
        <w:r w:rsidDel="0016418A">
          <w:delText>0.5*</w:delText>
        </w:r>
        <w:r w:rsidRPr="00D841C7" w:rsidDel="0016418A">
          <w:rPr>
            <w:i/>
            <w:iCs/>
          </w:rPr>
          <w:delText>maxUplinkDutyCycle-PC2-FR1</w:delText>
        </w:r>
        <w:r w:rsidRPr="00EF5447" w:rsidDel="0016418A">
          <w:delText xml:space="preserve"> (The exact evaluation period is no less than one radio frame); or</w:delText>
        </w:r>
      </w:del>
    </w:p>
    <w:p w14:paraId="25AFA8C9" w14:textId="4036272A" w:rsidR="0016418A" w:rsidRPr="00EF5447" w:rsidDel="0016418A" w:rsidRDefault="0016418A" w:rsidP="0016418A">
      <w:pPr>
        <w:pStyle w:val="B10"/>
        <w:rPr>
          <w:del w:id="96" w:author="James Wang" w:date="2024-05-08T15:40:00Z"/>
        </w:rPr>
      </w:pPr>
      <w:del w:id="97" w:author="James Wang" w:date="2024-05-08T15:40:00Z">
        <w:r w:rsidRPr="00EF5447" w:rsidDel="0016418A">
          <w:delText>-</w:delText>
        </w:r>
        <w:r w:rsidRPr="00EF5447" w:rsidDel="0016418A">
          <w:tab/>
          <w:delText>if the IE P-Max as defined in TS 38.331 [9] is provided and set to the maximum output power of the power class 2 or lower;</w:delText>
        </w:r>
      </w:del>
    </w:p>
    <w:p w14:paraId="5EEAE595" w14:textId="44461E1C" w:rsidR="0016418A" w:rsidRPr="00EF5447" w:rsidDel="0016418A" w:rsidRDefault="0016418A" w:rsidP="0016418A">
      <w:pPr>
        <w:pStyle w:val="B10"/>
        <w:rPr>
          <w:del w:id="98" w:author="James Wang" w:date="2024-05-08T15:40:00Z"/>
        </w:rPr>
      </w:pPr>
      <w:del w:id="99" w:author="James Wang" w:date="2024-05-08T15:40:00Z">
        <w:r w:rsidRPr="00EF5447" w:rsidDel="0016418A">
          <w:tab/>
          <w:delText>- apply all requirements for the power class 2 and set the configured transmitted power as specified in clause 6.2B.4;</w:delText>
        </w:r>
      </w:del>
    </w:p>
    <w:p w14:paraId="747678AA" w14:textId="3B6215EF" w:rsidR="0016418A" w:rsidRPr="00EF5447" w:rsidDel="0016418A" w:rsidRDefault="0016418A" w:rsidP="0016418A">
      <w:pPr>
        <w:pStyle w:val="B10"/>
        <w:rPr>
          <w:del w:id="100" w:author="James Wang" w:date="2024-05-08T15:40:00Z"/>
        </w:rPr>
      </w:pPr>
      <w:del w:id="101" w:author="James Wang" w:date="2024-05-08T15:40:00Z">
        <w:r w:rsidRPr="00EF5447" w:rsidDel="0016418A">
          <w:delText>-</w:delText>
        </w:r>
        <w:r w:rsidRPr="00EF5447" w:rsidDel="0016418A">
          <w:tab/>
          <w:delText>else</w:delText>
        </w:r>
      </w:del>
    </w:p>
    <w:p w14:paraId="00001569" w14:textId="65EA7497" w:rsidR="0016418A" w:rsidDel="0016418A" w:rsidRDefault="0016418A" w:rsidP="0016418A">
      <w:pPr>
        <w:pStyle w:val="B20"/>
        <w:rPr>
          <w:del w:id="102" w:author="James Wang" w:date="2024-05-08T15:40:00Z"/>
        </w:rPr>
      </w:pPr>
      <w:del w:id="103" w:author="James Wang" w:date="2024-05-08T15:40:00Z">
        <w:r w:rsidRPr="00EF5447" w:rsidDel="0016418A">
          <w:delText>-</w:delText>
        </w:r>
        <w:r w:rsidRPr="00EF5447" w:rsidDel="0016418A">
          <w:tab/>
          <w:delText>apply all requirements for the supported power class, and set the configured transmitted power class as specified in clause 6.2B.4;</w:delText>
        </w:r>
      </w:del>
    </w:p>
    <w:p w14:paraId="1E42162B" w14:textId="77777777" w:rsidR="0016418A" w:rsidRPr="00EF5447" w:rsidRDefault="0016418A" w:rsidP="0016418A"/>
    <w:p w14:paraId="68592BDD" w14:textId="77777777" w:rsidR="0016418A" w:rsidRPr="00EF5447" w:rsidRDefault="0016418A" w:rsidP="0016418A">
      <w:pPr>
        <w:pStyle w:val="Heading4"/>
      </w:pPr>
      <w:bookmarkStart w:id="104" w:name="_Toc45890562"/>
      <w:bookmarkStart w:id="105" w:name="_Toc45891786"/>
      <w:bookmarkStart w:id="106" w:name="_Toc45892196"/>
      <w:bookmarkStart w:id="107" w:name="_Toc45892606"/>
      <w:bookmarkStart w:id="108" w:name="_Toc52353019"/>
      <w:bookmarkStart w:id="109" w:name="_Toc53174842"/>
      <w:bookmarkStart w:id="110" w:name="_Toc61378156"/>
      <w:bookmarkStart w:id="111" w:name="_Toc61378631"/>
      <w:bookmarkStart w:id="112" w:name="_Toc67953821"/>
      <w:bookmarkStart w:id="113" w:name="_Toc68733488"/>
      <w:bookmarkStart w:id="114" w:name="_Toc68784804"/>
      <w:bookmarkStart w:id="115" w:name="_Toc76736760"/>
      <w:bookmarkStart w:id="116" w:name="_Toc77241172"/>
      <w:bookmarkStart w:id="117" w:name="_Toc77241677"/>
      <w:bookmarkStart w:id="118" w:name="_Toc83743053"/>
      <w:bookmarkStart w:id="119" w:name="_Toc83909574"/>
      <w:bookmarkStart w:id="120" w:name="_Toc91071541"/>
      <w:r w:rsidRPr="00EF5447">
        <w:t>6.2B.1.3</w:t>
      </w:r>
      <w:r w:rsidRPr="00EF5447">
        <w:tab/>
        <w:t>Inter-band EN-DC within FR1</w:t>
      </w:r>
      <w:bookmarkEnd w:id="81"/>
      <w:bookmarkEnd w:id="82"/>
      <w:bookmarkEnd w:id="83"/>
      <w:bookmarkEnd w:id="84"/>
      <w:bookmarkEnd w:id="85"/>
      <w:bookmarkEnd w:id="86"/>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FF4A669" w14:textId="77777777" w:rsidR="0016418A" w:rsidRPr="00EF5447" w:rsidRDefault="0016418A" w:rsidP="0016418A">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7A0DDEB" w14:textId="77777777" w:rsidR="0016418A" w:rsidRDefault="0016418A" w:rsidP="0016418A">
      <w:pPr>
        <w:pStyle w:val="TH"/>
      </w:pPr>
      <w:bookmarkStart w:id="121" w:name="_Hlk52295527"/>
      <w:r w:rsidRPr="00EF5447">
        <w:lastRenderedPageBreak/>
        <w:t>Table 6.2B.1.3-1: Maximum output power for inter-band EN-DC (two bands)</w:t>
      </w:r>
      <w:bookmarkEnd w:id="121"/>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16418A" w:rsidRPr="00EF5447" w14:paraId="01365D84" w14:textId="77777777" w:rsidTr="007F37F9">
        <w:trPr>
          <w:trHeight w:val="187"/>
          <w:tblHeader/>
          <w:jc w:val="center"/>
        </w:trPr>
        <w:tc>
          <w:tcPr>
            <w:tcW w:w="3440" w:type="dxa"/>
          </w:tcPr>
          <w:p w14:paraId="616E36B1" w14:textId="77777777" w:rsidR="0016418A" w:rsidRPr="00EF5447" w:rsidRDefault="0016418A" w:rsidP="007F37F9">
            <w:pPr>
              <w:pStyle w:val="TAH"/>
            </w:pPr>
            <w:r w:rsidRPr="00EF5447">
              <w:lastRenderedPageBreak/>
              <w:t>EN-DC configuration</w:t>
            </w:r>
          </w:p>
        </w:tc>
        <w:tc>
          <w:tcPr>
            <w:tcW w:w="1578" w:type="dxa"/>
          </w:tcPr>
          <w:p w14:paraId="5C351897" w14:textId="77777777" w:rsidR="0016418A" w:rsidRPr="00EF5447" w:rsidRDefault="0016418A" w:rsidP="007F37F9">
            <w:pPr>
              <w:pStyle w:val="TAH"/>
            </w:pPr>
            <w:r w:rsidRPr="00EF5447">
              <w:t xml:space="preserve">Power class </w:t>
            </w:r>
            <w:r w:rsidRPr="00EF5447">
              <w:rPr>
                <w:lang w:eastAsia="zh-CN"/>
              </w:rPr>
              <w:t>2</w:t>
            </w:r>
          </w:p>
          <w:p w14:paraId="7BFD2F18" w14:textId="77777777" w:rsidR="0016418A" w:rsidRPr="00EF5447" w:rsidRDefault="0016418A" w:rsidP="007F37F9">
            <w:pPr>
              <w:pStyle w:val="TAH"/>
            </w:pPr>
            <w:r w:rsidRPr="00EF5447">
              <w:t>(dBm)</w:t>
            </w:r>
          </w:p>
        </w:tc>
        <w:tc>
          <w:tcPr>
            <w:tcW w:w="1481" w:type="dxa"/>
          </w:tcPr>
          <w:p w14:paraId="3B04AE8B" w14:textId="77777777" w:rsidR="0016418A" w:rsidRPr="00EF5447" w:rsidRDefault="0016418A" w:rsidP="007F37F9">
            <w:pPr>
              <w:pStyle w:val="TAH"/>
            </w:pPr>
            <w:r w:rsidRPr="00EF5447">
              <w:t>Tolerance</w:t>
            </w:r>
          </w:p>
          <w:p w14:paraId="3DA8EA08" w14:textId="77777777" w:rsidR="0016418A" w:rsidRPr="00EF5447" w:rsidRDefault="0016418A" w:rsidP="007F37F9">
            <w:pPr>
              <w:pStyle w:val="TAH"/>
            </w:pPr>
            <w:r w:rsidRPr="00EF5447">
              <w:t>(dB)</w:t>
            </w:r>
          </w:p>
        </w:tc>
        <w:tc>
          <w:tcPr>
            <w:tcW w:w="1688" w:type="dxa"/>
          </w:tcPr>
          <w:p w14:paraId="1426FF17" w14:textId="77777777" w:rsidR="0016418A" w:rsidRPr="00EF5447" w:rsidRDefault="0016418A" w:rsidP="007F37F9">
            <w:pPr>
              <w:pStyle w:val="TAH"/>
            </w:pPr>
            <w:r w:rsidRPr="00EF5447">
              <w:t>Power class 3</w:t>
            </w:r>
          </w:p>
          <w:p w14:paraId="3714C217" w14:textId="77777777" w:rsidR="0016418A" w:rsidRPr="00EF5447" w:rsidRDefault="0016418A" w:rsidP="007F37F9">
            <w:pPr>
              <w:pStyle w:val="TAH"/>
            </w:pPr>
            <w:r w:rsidRPr="00EF5447">
              <w:t>(dBm)</w:t>
            </w:r>
          </w:p>
        </w:tc>
        <w:tc>
          <w:tcPr>
            <w:tcW w:w="1852" w:type="dxa"/>
          </w:tcPr>
          <w:p w14:paraId="3266B0B1" w14:textId="77777777" w:rsidR="0016418A" w:rsidRPr="00EF5447" w:rsidRDefault="0016418A" w:rsidP="007F37F9">
            <w:pPr>
              <w:pStyle w:val="TAH"/>
            </w:pPr>
            <w:r w:rsidRPr="00EF5447">
              <w:t>Tolerance</w:t>
            </w:r>
          </w:p>
          <w:p w14:paraId="289542F4" w14:textId="77777777" w:rsidR="0016418A" w:rsidRPr="00EF5447" w:rsidRDefault="0016418A" w:rsidP="007F37F9">
            <w:pPr>
              <w:pStyle w:val="TAH"/>
            </w:pPr>
            <w:r w:rsidRPr="00EF5447">
              <w:t>(dB)</w:t>
            </w:r>
          </w:p>
        </w:tc>
      </w:tr>
      <w:tr w:rsidR="0016418A" w:rsidRPr="00EF5447" w14:paraId="6E894609" w14:textId="77777777" w:rsidTr="007F37F9">
        <w:trPr>
          <w:trHeight w:val="187"/>
          <w:jc w:val="center"/>
        </w:trPr>
        <w:tc>
          <w:tcPr>
            <w:tcW w:w="3440" w:type="dxa"/>
          </w:tcPr>
          <w:p w14:paraId="1DAE4063" w14:textId="77777777" w:rsidR="0016418A" w:rsidRPr="00EF5447" w:rsidRDefault="0016418A" w:rsidP="007F37F9">
            <w:pPr>
              <w:pStyle w:val="TAC"/>
            </w:pPr>
            <w:r w:rsidRPr="00EF5447">
              <w:rPr>
                <w:lang w:eastAsia="fi-FI"/>
              </w:rPr>
              <w:t>DC_</w:t>
            </w:r>
            <w:r w:rsidRPr="00EF5447">
              <w:rPr>
                <w:lang w:eastAsia="zh-CN"/>
              </w:rPr>
              <w:t>1A_n3A</w:t>
            </w:r>
          </w:p>
        </w:tc>
        <w:tc>
          <w:tcPr>
            <w:tcW w:w="1578" w:type="dxa"/>
          </w:tcPr>
          <w:p w14:paraId="40E8C89E" w14:textId="77777777" w:rsidR="0016418A" w:rsidRPr="00EF5447" w:rsidRDefault="0016418A" w:rsidP="007F37F9">
            <w:pPr>
              <w:pStyle w:val="TAC"/>
            </w:pPr>
          </w:p>
        </w:tc>
        <w:tc>
          <w:tcPr>
            <w:tcW w:w="1481" w:type="dxa"/>
          </w:tcPr>
          <w:p w14:paraId="3D6532A6" w14:textId="77777777" w:rsidR="0016418A" w:rsidRPr="00EF5447" w:rsidRDefault="0016418A" w:rsidP="007F37F9">
            <w:pPr>
              <w:pStyle w:val="TAC"/>
            </w:pPr>
          </w:p>
        </w:tc>
        <w:tc>
          <w:tcPr>
            <w:tcW w:w="1688" w:type="dxa"/>
          </w:tcPr>
          <w:p w14:paraId="6E54D2FC" w14:textId="77777777" w:rsidR="0016418A" w:rsidRPr="00EF5447" w:rsidRDefault="0016418A" w:rsidP="007F37F9">
            <w:pPr>
              <w:pStyle w:val="TAC"/>
            </w:pPr>
            <w:r w:rsidRPr="00EF5447">
              <w:t>23</w:t>
            </w:r>
          </w:p>
        </w:tc>
        <w:tc>
          <w:tcPr>
            <w:tcW w:w="1852" w:type="dxa"/>
          </w:tcPr>
          <w:p w14:paraId="472EEEBB" w14:textId="77777777" w:rsidR="0016418A" w:rsidRPr="00EF5447" w:rsidRDefault="0016418A" w:rsidP="007F37F9">
            <w:pPr>
              <w:pStyle w:val="TAC"/>
            </w:pPr>
            <w:r w:rsidRPr="00EF5447">
              <w:t>+2/-3</w:t>
            </w:r>
          </w:p>
        </w:tc>
      </w:tr>
      <w:tr w:rsidR="0016418A" w:rsidRPr="00EF5447" w14:paraId="4A527BED" w14:textId="77777777" w:rsidTr="007F37F9">
        <w:trPr>
          <w:trHeight w:val="187"/>
          <w:jc w:val="center"/>
        </w:trPr>
        <w:tc>
          <w:tcPr>
            <w:tcW w:w="3440" w:type="dxa"/>
          </w:tcPr>
          <w:p w14:paraId="2350B9C3" w14:textId="77777777" w:rsidR="0016418A" w:rsidRPr="00EF5447" w:rsidRDefault="0016418A" w:rsidP="007F37F9">
            <w:pPr>
              <w:pStyle w:val="TAC"/>
              <w:rPr>
                <w:lang w:eastAsia="fi-FI"/>
              </w:rPr>
            </w:pPr>
            <w:r w:rsidRPr="00EF5447">
              <w:rPr>
                <w:lang w:eastAsia="fi-FI"/>
              </w:rPr>
              <w:t>DC_</w:t>
            </w:r>
            <w:r w:rsidRPr="00EF5447">
              <w:rPr>
                <w:lang w:eastAsia="zh-CN"/>
              </w:rPr>
              <w:t>1A_n5A</w:t>
            </w:r>
          </w:p>
        </w:tc>
        <w:tc>
          <w:tcPr>
            <w:tcW w:w="1578" w:type="dxa"/>
          </w:tcPr>
          <w:p w14:paraId="6AF3364B" w14:textId="77777777" w:rsidR="0016418A" w:rsidRPr="00EF5447" w:rsidRDefault="0016418A" w:rsidP="007F37F9">
            <w:pPr>
              <w:pStyle w:val="TAC"/>
            </w:pPr>
          </w:p>
        </w:tc>
        <w:tc>
          <w:tcPr>
            <w:tcW w:w="1481" w:type="dxa"/>
          </w:tcPr>
          <w:p w14:paraId="0F76CDE4" w14:textId="77777777" w:rsidR="0016418A" w:rsidRPr="00EF5447" w:rsidRDefault="0016418A" w:rsidP="007F37F9">
            <w:pPr>
              <w:pStyle w:val="TAC"/>
            </w:pPr>
          </w:p>
        </w:tc>
        <w:tc>
          <w:tcPr>
            <w:tcW w:w="1688" w:type="dxa"/>
          </w:tcPr>
          <w:p w14:paraId="5BC55401" w14:textId="77777777" w:rsidR="0016418A" w:rsidRPr="00EF5447" w:rsidRDefault="0016418A" w:rsidP="007F37F9">
            <w:pPr>
              <w:pStyle w:val="TAC"/>
            </w:pPr>
            <w:r w:rsidRPr="00EF5447">
              <w:t>23</w:t>
            </w:r>
          </w:p>
        </w:tc>
        <w:tc>
          <w:tcPr>
            <w:tcW w:w="1852" w:type="dxa"/>
          </w:tcPr>
          <w:p w14:paraId="3C34A2B3" w14:textId="77777777" w:rsidR="0016418A" w:rsidRPr="00EF5447" w:rsidRDefault="0016418A" w:rsidP="007F37F9">
            <w:pPr>
              <w:pStyle w:val="TAC"/>
            </w:pPr>
            <w:r w:rsidRPr="00EF5447">
              <w:t>+2/-3</w:t>
            </w:r>
          </w:p>
        </w:tc>
      </w:tr>
      <w:tr w:rsidR="0016418A" w:rsidRPr="00EF5447" w14:paraId="42F9DD3F" w14:textId="77777777" w:rsidTr="007F37F9">
        <w:trPr>
          <w:trHeight w:val="187"/>
          <w:jc w:val="center"/>
        </w:trPr>
        <w:tc>
          <w:tcPr>
            <w:tcW w:w="3440" w:type="dxa"/>
          </w:tcPr>
          <w:p w14:paraId="59691733" w14:textId="77777777" w:rsidR="0016418A" w:rsidRPr="00EF5447" w:rsidRDefault="0016418A" w:rsidP="007F37F9">
            <w:pPr>
              <w:pStyle w:val="TAC"/>
              <w:rPr>
                <w:lang w:eastAsia="fi-FI"/>
              </w:rPr>
            </w:pPr>
            <w:r w:rsidRPr="00EF5447">
              <w:rPr>
                <w:lang w:eastAsia="fi-FI"/>
              </w:rPr>
              <w:t>DC_1A_n7A</w:t>
            </w:r>
          </w:p>
        </w:tc>
        <w:tc>
          <w:tcPr>
            <w:tcW w:w="1578" w:type="dxa"/>
          </w:tcPr>
          <w:p w14:paraId="2FABF325" w14:textId="77777777" w:rsidR="0016418A" w:rsidRPr="00EF5447" w:rsidRDefault="0016418A" w:rsidP="007F37F9">
            <w:pPr>
              <w:pStyle w:val="TAC"/>
            </w:pPr>
          </w:p>
        </w:tc>
        <w:tc>
          <w:tcPr>
            <w:tcW w:w="1481" w:type="dxa"/>
          </w:tcPr>
          <w:p w14:paraId="729B9054" w14:textId="77777777" w:rsidR="0016418A" w:rsidRPr="00EF5447" w:rsidRDefault="0016418A" w:rsidP="007F37F9">
            <w:pPr>
              <w:pStyle w:val="TAC"/>
            </w:pPr>
          </w:p>
        </w:tc>
        <w:tc>
          <w:tcPr>
            <w:tcW w:w="1688" w:type="dxa"/>
          </w:tcPr>
          <w:p w14:paraId="54FCE811" w14:textId="77777777" w:rsidR="0016418A" w:rsidRPr="00EF5447" w:rsidRDefault="0016418A" w:rsidP="007F37F9">
            <w:pPr>
              <w:pStyle w:val="TAC"/>
            </w:pPr>
            <w:r w:rsidRPr="00EF5447">
              <w:t>23</w:t>
            </w:r>
          </w:p>
        </w:tc>
        <w:tc>
          <w:tcPr>
            <w:tcW w:w="1852" w:type="dxa"/>
          </w:tcPr>
          <w:p w14:paraId="055FB044" w14:textId="77777777" w:rsidR="0016418A" w:rsidRPr="00EF5447" w:rsidRDefault="0016418A" w:rsidP="007F37F9">
            <w:pPr>
              <w:pStyle w:val="TAC"/>
            </w:pPr>
            <w:r w:rsidRPr="00EF5447">
              <w:t>+2/-3</w:t>
            </w:r>
          </w:p>
        </w:tc>
      </w:tr>
      <w:tr w:rsidR="0016418A" w:rsidRPr="00EF5447" w14:paraId="4352F36D" w14:textId="77777777" w:rsidTr="007F37F9">
        <w:trPr>
          <w:trHeight w:val="187"/>
          <w:jc w:val="center"/>
        </w:trPr>
        <w:tc>
          <w:tcPr>
            <w:tcW w:w="3440" w:type="dxa"/>
          </w:tcPr>
          <w:p w14:paraId="06A98ABD" w14:textId="77777777" w:rsidR="0016418A" w:rsidRPr="00EF5447" w:rsidRDefault="0016418A" w:rsidP="007F37F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313C27C3" w14:textId="77777777" w:rsidR="0016418A" w:rsidRPr="00EF5447" w:rsidRDefault="0016418A" w:rsidP="007F37F9">
            <w:pPr>
              <w:pStyle w:val="TAC"/>
            </w:pPr>
          </w:p>
        </w:tc>
        <w:tc>
          <w:tcPr>
            <w:tcW w:w="1481" w:type="dxa"/>
          </w:tcPr>
          <w:p w14:paraId="6BCE3908" w14:textId="77777777" w:rsidR="0016418A" w:rsidRPr="00EF5447" w:rsidRDefault="0016418A" w:rsidP="007F37F9">
            <w:pPr>
              <w:pStyle w:val="TAC"/>
            </w:pPr>
          </w:p>
        </w:tc>
        <w:tc>
          <w:tcPr>
            <w:tcW w:w="1688" w:type="dxa"/>
          </w:tcPr>
          <w:p w14:paraId="616ED5E6" w14:textId="77777777" w:rsidR="0016418A" w:rsidRPr="00EF5447" w:rsidRDefault="0016418A" w:rsidP="007F37F9">
            <w:pPr>
              <w:pStyle w:val="TAC"/>
            </w:pPr>
            <w:r w:rsidRPr="00EF5447">
              <w:t>23</w:t>
            </w:r>
          </w:p>
        </w:tc>
        <w:tc>
          <w:tcPr>
            <w:tcW w:w="1852" w:type="dxa"/>
          </w:tcPr>
          <w:p w14:paraId="7410CB44" w14:textId="77777777" w:rsidR="0016418A" w:rsidRPr="00EF5447" w:rsidRDefault="0016418A" w:rsidP="007F37F9">
            <w:pPr>
              <w:pStyle w:val="TAC"/>
            </w:pPr>
            <w:r w:rsidRPr="00EF5447">
              <w:t>+2/-3</w:t>
            </w:r>
          </w:p>
        </w:tc>
      </w:tr>
      <w:tr w:rsidR="0016418A" w:rsidRPr="00EF5447" w14:paraId="4EFCC2F9" w14:textId="77777777" w:rsidTr="007F37F9">
        <w:trPr>
          <w:trHeight w:val="187"/>
          <w:jc w:val="center"/>
        </w:trPr>
        <w:tc>
          <w:tcPr>
            <w:tcW w:w="3440" w:type="dxa"/>
          </w:tcPr>
          <w:p w14:paraId="60518306" w14:textId="77777777" w:rsidR="0016418A" w:rsidRPr="00EF5447" w:rsidRDefault="0016418A" w:rsidP="007F37F9">
            <w:pPr>
              <w:pStyle w:val="TAC"/>
              <w:rPr>
                <w:lang w:eastAsia="fi-FI"/>
              </w:rPr>
            </w:pPr>
            <w:r w:rsidRPr="00EF5447">
              <w:rPr>
                <w:lang w:eastAsia="fi-FI"/>
              </w:rPr>
              <w:t>DC_1A_n20A</w:t>
            </w:r>
          </w:p>
        </w:tc>
        <w:tc>
          <w:tcPr>
            <w:tcW w:w="1578" w:type="dxa"/>
          </w:tcPr>
          <w:p w14:paraId="321C62A2" w14:textId="77777777" w:rsidR="0016418A" w:rsidRPr="00EF5447" w:rsidRDefault="0016418A" w:rsidP="007F37F9">
            <w:pPr>
              <w:pStyle w:val="TAC"/>
            </w:pPr>
          </w:p>
        </w:tc>
        <w:tc>
          <w:tcPr>
            <w:tcW w:w="1481" w:type="dxa"/>
          </w:tcPr>
          <w:p w14:paraId="0600B872" w14:textId="77777777" w:rsidR="0016418A" w:rsidRPr="00EF5447" w:rsidRDefault="0016418A" w:rsidP="007F37F9">
            <w:pPr>
              <w:pStyle w:val="TAC"/>
            </w:pPr>
          </w:p>
        </w:tc>
        <w:tc>
          <w:tcPr>
            <w:tcW w:w="1688" w:type="dxa"/>
          </w:tcPr>
          <w:p w14:paraId="64B0ADDA" w14:textId="77777777" w:rsidR="0016418A" w:rsidRPr="00EF5447" w:rsidRDefault="0016418A" w:rsidP="007F37F9">
            <w:pPr>
              <w:pStyle w:val="TAC"/>
            </w:pPr>
            <w:r w:rsidRPr="00EF5447">
              <w:t>23</w:t>
            </w:r>
          </w:p>
        </w:tc>
        <w:tc>
          <w:tcPr>
            <w:tcW w:w="1852" w:type="dxa"/>
          </w:tcPr>
          <w:p w14:paraId="690A6620" w14:textId="77777777" w:rsidR="0016418A" w:rsidRPr="00EF5447" w:rsidRDefault="0016418A" w:rsidP="007F37F9">
            <w:pPr>
              <w:pStyle w:val="TAC"/>
            </w:pPr>
            <w:r w:rsidRPr="00EF5447">
              <w:t>+2/-3</w:t>
            </w:r>
          </w:p>
        </w:tc>
      </w:tr>
      <w:tr w:rsidR="0016418A" w:rsidRPr="00EF5447" w14:paraId="4AF15EA8" w14:textId="77777777" w:rsidTr="007F37F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1D0B322" w14:textId="77777777" w:rsidR="0016418A" w:rsidRPr="00EF5447" w:rsidRDefault="0016418A" w:rsidP="007F37F9">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E74EFAD" w14:textId="77777777" w:rsidR="0016418A" w:rsidRPr="00EF5447" w:rsidRDefault="0016418A" w:rsidP="007F37F9">
            <w:pPr>
              <w:pStyle w:val="TAC"/>
            </w:pPr>
          </w:p>
        </w:tc>
        <w:tc>
          <w:tcPr>
            <w:tcW w:w="1481" w:type="dxa"/>
            <w:tcBorders>
              <w:top w:val="single" w:sz="4" w:space="0" w:color="auto"/>
              <w:left w:val="single" w:sz="4" w:space="0" w:color="auto"/>
              <w:bottom w:val="single" w:sz="4" w:space="0" w:color="auto"/>
              <w:right w:val="single" w:sz="4" w:space="0" w:color="auto"/>
            </w:tcBorders>
          </w:tcPr>
          <w:p w14:paraId="771B8EE5" w14:textId="77777777" w:rsidR="0016418A" w:rsidRPr="00EF5447" w:rsidRDefault="0016418A" w:rsidP="007F37F9">
            <w:pPr>
              <w:pStyle w:val="TAC"/>
            </w:pPr>
          </w:p>
        </w:tc>
        <w:tc>
          <w:tcPr>
            <w:tcW w:w="1688" w:type="dxa"/>
            <w:tcBorders>
              <w:top w:val="single" w:sz="4" w:space="0" w:color="auto"/>
              <w:left w:val="single" w:sz="4" w:space="0" w:color="auto"/>
              <w:bottom w:val="single" w:sz="4" w:space="0" w:color="auto"/>
              <w:right w:val="single" w:sz="4" w:space="0" w:color="auto"/>
            </w:tcBorders>
          </w:tcPr>
          <w:p w14:paraId="7745D93B" w14:textId="77777777" w:rsidR="0016418A" w:rsidRPr="00EF5447" w:rsidRDefault="0016418A" w:rsidP="007F37F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4DAB97F5" w14:textId="77777777" w:rsidR="0016418A" w:rsidRPr="00EF5447" w:rsidRDefault="0016418A" w:rsidP="007F37F9">
            <w:pPr>
              <w:pStyle w:val="TAC"/>
            </w:pPr>
            <w:r w:rsidRPr="00EF5447">
              <w:t>+2/-3</w:t>
            </w:r>
          </w:p>
        </w:tc>
      </w:tr>
      <w:tr w:rsidR="0016418A" w:rsidRPr="00EF5447" w14:paraId="2DF9F528" w14:textId="77777777" w:rsidTr="007F37F9">
        <w:trPr>
          <w:trHeight w:val="187"/>
          <w:jc w:val="center"/>
        </w:trPr>
        <w:tc>
          <w:tcPr>
            <w:tcW w:w="3440" w:type="dxa"/>
          </w:tcPr>
          <w:p w14:paraId="28C925E7" w14:textId="77777777" w:rsidR="0016418A" w:rsidRPr="00EF5447" w:rsidRDefault="0016418A" w:rsidP="007F37F9">
            <w:pPr>
              <w:pStyle w:val="TAC"/>
            </w:pPr>
            <w:r w:rsidRPr="00EF5447">
              <w:rPr>
                <w:lang w:eastAsia="fi-FI"/>
              </w:rPr>
              <w:t>DC_1A_n28A</w:t>
            </w:r>
          </w:p>
        </w:tc>
        <w:tc>
          <w:tcPr>
            <w:tcW w:w="1578" w:type="dxa"/>
          </w:tcPr>
          <w:p w14:paraId="47BFE4B6" w14:textId="77777777" w:rsidR="0016418A" w:rsidRPr="00EF5447" w:rsidRDefault="0016418A" w:rsidP="007F37F9">
            <w:pPr>
              <w:pStyle w:val="TAC"/>
            </w:pPr>
          </w:p>
        </w:tc>
        <w:tc>
          <w:tcPr>
            <w:tcW w:w="1481" w:type="dxa"/>
          </w:tcPr>
          <w:p w14:paraId="27B5F322" w14:textId="77777777" w:rsidR="0016418A" w:rsidRPr="00EF5447" w:rsidRDefault="0016418A" w:rsidP="007F37F9">
            <w:pPr>
              <w:pStyle w:val="TAC"/>
            </w:pPr>
          </w:p>
        </w:tc>
        <w:tc>
          <w:tcPr>
            <w:tcW w:w="1688" w:type="dxa"/>
          </w:tcPr>
          <w:p w14:paraId="0A3D311A" w14:textId="77777777" w:rsidR="0016418A" w:rsidRPr="00EF5447" w:rsidRDefault="0016418A" w:rsidP="007F37F9">
            <w:pPr>
              <w:pStyle w:val="TAC"/>
            </w:pPr>
            <w:r w:rsidRPr="00EF5447">
              <w:t>23</w:t>
            </w:r>
          </w:p>
        </w:tc>
        <w:tc>
          <w:tcPr>
            <w:tcW w:w="1852" w:type="dxa"/>
          </w:tcPr>
          <w:p w14:paraId="68916C70" w14:textId="77777777" w:rsidR="0016418A" w:rsidRPr="00EF5447" w:rsidRDefault="0016418A" w:rsidP="007F37F9">
            <w:pPr>
              <w:pStyle w:val="TAC"/>
            </w:pPr>
            <w:r w:rsidRPr="00EF5447">
              <w:t>+2/-3</w:t>
            </w:r>
          </w:p>
        </w:tc>
      </w:tr>
      <w:tr w:rsidR="0016418A" w:rsidRPr="00EF5447" w14:paraId="10A52214" w14:textId="77777777" w:rsidTr="007F37F9">
        <w:trPr>
          <w:trHeight w:val="187"/>
          <w:jc w:val="center"/>
        </w:trPr>
        <w:tc>
          <w:tcPr>
            <w:tcW w:w="3440" w:type="dxa"/>
          </w:tcPr>
          <w:p w14:paraId="693ECBA8" w14:textId="77777777" w:rsidR="0016418A" w:rsidRPr="00EF5447" w:rsidRDefault="0016418A" w:rsidP="007F37F9">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2917DADA" w14:textId="77777777" w:rsidR="0016418A" w:rsidRPr="00EF5447" w:rsidRDefault="0016418A" w:rsidP="007F37F9">
            <w:pPr>
              <w:pStyle w:val="TAC"/>
            </w:pPr>
          </w:p>
        </w:tc>
        <w:tc>
          <w:tcPr>
            <w:tcW w:w="1481" w:type="dxa"/>
          </w:tcPr>
          <w:p w14:paraId="1333A97A" w14:textId="77777777" w:rsidR="0016418A" w:rsidRPr="00EF5447" w:rsidRDefault="0016418A" w:rsidP="007F37F9">
            <w:pPr>
              <w:pStyle w:val="TAC"/>
            </w:pPr>
          </w:p>
        </w:tc>
        <w:tc>
          <w:tcPr>
            <w:tcW w:w="1688" w:type="dxa"/>
          </w:tcPr>
          <w:p w14:paraId="3FF95D5A" w14:textId="77777777" w:rsidR="0016418A" w:rsidRPr="00EF5447" w:rsidRDefault="0016418A" w:rsidP="007F37F9">
            <w:pPr>
              <w:pStyle w:val="TAC"/>
            </w:pPr>
            <w:r w:rsidRPr="00EF5447">
              <w:t>23</w:t>
            </w:r>
          </w:p>
        </w:tc>
        <w:tc>
          <w:tcPr>
            <w:tcW w:w="1852" w:type="dxa"/>
          </w:tcPr>
          <w:p w14:paraId="5C7F09BB" w14:textId="77777777" w:rsidR="0016418A" w:rsidRPr="00EF5447" w:rsidRDefault="0016418A" w:rsidP="007F37F9">
            <w:pPr>
              <w:pStyle w:val="TAC"/>
            </w:pPr>
            <w:r w:rsidRPr="00EF5447">
              <w:t>+2/-3</w:t>
            </w:r>
          </w:p>
        </w:tc>
      </w:tr>
      <w:tr w:rsidR="0016418A" w:rsidRPr="00EF5447" w14:paraId="0DC77A06" w14:textId="77777777" w:rsidTr="007F37F9">
        <w:trPr>
          <w:trHeight w:val="187"/>
          <w:jc w:val="center"/>
        </w:trPr>
        <w:tc>
          <w:tcPr>
            <w:tcW w:w="3440" w:type="dxa"/>
          </w:tcPr>
          <w:p w14:paraId="2A191642" w14:textId="77777777" w:rsidR="0016418A" w:rsidRPr="00EF5447" w:rsidRDefault="0016418A" w:rsidP="007F37F9">
            <w:pPr>
              <w:pStyle w:val="TAC"/>
              <w:rPr>
                <w:lang w:eastAsia="fi-FI"/>
              </w:rPr>
            </w:pPr>
            <w:r w:rsidRPr="00EF5447">
              <w:rPr>
                <w:lang w:eastAsia="fi-FI"/>
              </w:rPr>
              <w:t>DC_1A_n40A</w:t>
            </w:r>
          </w:p>
        </w:tc>
        <w:tc>
          <w:tcPr>
            <w:tcW w:w="1578" w:type="dxa"/>
          </w:tcPr>
          <w:p w14:paraId="1F77B646" w14:textId="77777777" w:rsidR="0016418A" w:rsidRPr="00EF5447" w:rsidRDefault="0016418A" w:rsidP="007F37F9">
            <w:pPr>
              <w:pStyle w:val="TAC"/>
            </w:pPr>
          </w:p>
        </w:tc>
        <w:tc>
          <w:tcPr>
            <w:tcW w:w="1481" w:type="dxa"/>
          </w:tcPr>
          <w:p w14:paraId="4E985C2B" w14:textId="77777777" w:rsidR="0016418A" w:rsidRPr="00EF5447" w:rsidRDefault="0016418A" w:rsidP="007F37F9">
            <w:pPr>
              <w:pStyle w:val="TAC"/>
            </w:pPr>
          </w:p>
        </w:tc>
        <w:tc>
          <w:tcPr>
            <w:tcW w:w="1688" w:type="dxa"/>
          </w:tcPr>
          <w:p w14:paraId="4614B510" w14:textId="77777777" w:rsidR="0016418A" w:rsidRPr="00EF5447" w:rsidRDefault="0016418A" w:rsidP="007F37F9">
            <w:pPr>
              <w:pStyle w:val="TAC"/>
            </w:pPr>
            <w:r w:rsidRPr="00EF5447">
              <w:t>23</w:t>
            </w:r>
          </w:p>
        </w:tc>
        <w:tc>
          <w:tcPr>
            <w:tcW w:w="1852" w:type="dxa"/>
          </w:tcPr>
          <w:p w14:paraId="2372FFAE" w14:textId="77777777" w:rsidR="0016418A" w:rsidRPr="00EF5447" w:rsidRDefault="0016418A" w:rsidP="007F37F9">
            <w:pPr>
              <w:pStyle w:val="TAC"/>
            </w:pPr>
            <w:r w:rsidRPr="00EF5447">
              <w:t>+2/-3</w:t>
            </w:r>
          </w:p>
        </w:tc>
      </w:tr>
      <w:tr w:rsidR="0016418A" w:rsidRPr="00EF5447" w14:paraId="0246FC1C" w14:textId="77777777" w:rsidTr="007F37F9">
        <w:trPr>
          <w:trHeight w:val="187"/>
          <w:jc w:val="center"/>
        </w:trPr>
        <w:tc>
          <w:tcPr>
            <w:tcW w:w="3440" w:type="dxa"/>
          </w:tcPr>
          <w:p w14:paraId="38A0FA6B" w14:textId="77777777" w:rsidR="0016418A" w:rsidRPr="00EF5447" w:rsidRDefault="0016418A" w:rsidP="007F37F9">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12B3A43B" w14:textId="77777777" w:rsidR="0016418A" w:rsidRPr="00EF5447" w:rsidRDefault="0016418A" w:rsidP="007F37F9">
            <w:pPr>
              <w:pStyle w:val="TAC"/>
            </w:pPr>
            <w:r w:rsidRPr="009408E3">
              <w:rPr>
                <w:rFonts w:eastAsia="DengXian"/>
                <w:lang w:eastAsia="zh-CN"/>
              </w:rPr>
              <w:t>26</w:t>
            </w:r>
            <w:r w:rsidRPr="009408E3">
              <w:rPr>
                <w:rFonts w:eastAsia="DengXian"/>
                <w:vertAlign w:val="superscript"/>
                <w:lang w:eastAsia="zh-CN"/>
              </w:rPr>
              <w:t>6</w:t>
            </w:r>
          </w:p>
        </w:tc>
        <w:tc>
          <w:tcPr>
            <w:tcW w:w="1481" w:type="dxa"/>
          </w:tcPr>
          <w:p w14:paraId="10B0183E" w14:textId="77777777" w:rsidR="0016418A" w:rsidRPr="00EF5447" w:rsidRDefault="0016418A" w:rsidP="007F37F9">
            <w:pPr>
              <w:pStyle w:val="TAC"/>
            </w:pPr>
            <w:r w:rsidRPr="009408E3">
              <w:rPr>
                <w:rFonts w:eastAsia="MS Mincho"/>
              </w:rPr>
              <w:t>+2/-3</w:t>
            </w:r>
          </w:p>
        </w:tc>
        <w:tc>
          <w:tcPr>
            <w:tcW w:w="1688" w:type="dxa"/>
          </w:tcPr>
          <w:p w14:paraId="4E9ECDD3" w14:textId="77777777" w:rsidR="0016418A" w:rsidRPr="00EF5447" w:rsidRDefault="0016418A" w:rsidP="007F37F9">
            <w:pPr>
              <w:pStyle w:val="TAC"/>
            </w:pPr>
            <w:r w:rsidRPr="00EF5447">
              <w:t>23</w:t>
            </w:r>
          </w:p>
        </w:tc>
        <w:tc>
          <w:tcPr>
            <w:tcW w:w="1852" w:type="dxa"/>
          </w:tcPr>
          <w:p w14:paraId="3D4B068C" w14:textId="77777777" w:rsidR="0016418A" w:rsidRPr="00EF5447" w:rsidRDefault="0016418A" w:rsidP="007F37F9">
            <w:pPr>
              <w:pStyle w:val="TAC"/>
            </w:pPr>
            <w:r w:rsidRPr="00EF5447">
              <w:t>+2/-3</w:t>
            </w:r>
          </w:p>
        </w:tc>
      </w:tr>
      <w:tr w:rsidR="0016418A" w:rsidRPr="00EF5447" w14:paraId="4754DC62" w14:textId="77777777" w:rsidTr="007F37F9">
        <w:trPr>
          <w:trHeight w:val="187"/>
          <w:jc w:val="center"/>
        </w:trPr>
        <w:tc>
          <w:tcPr>
            <w:tcW w:w="3440" w:type="dxa"/>
          </w:tcPr>
          <w:p w14:paraId="78426A14" w14:textId="77777777" w:rsidR="0016418A" w:rsidRPr="00EF5447" w:rsidRDefault="0016418A" w:rsidP="007F37F9">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26EC6C0B" w14:textId="77777777" w:rsidR="0016418A" w:rsidRPr="00EF5447" w:rsidRDefault="0016418A" w:rsidP="007F37F9">
            <w:pPr>
              <w:pStyle w:val="TAC"/>
            </w:pPr>
          </w:p>
        </w:tc>
        <w:tc>
          <w:tcPr>
            <w:tcW w:w="1481" w:type="dxa"/>
          </w:tcPr>
          <w:p w14:paraId="56F9A641" w14:textId="77777777" w:rsidR="0016418A" w:rsidRPr="00EF5447" w:rsidRDefault="0016418A" w:rsidP="007F37F9">
            <w:pPr>
              <w:pStyle w:val="TAC"/>
            </w:pPr>
          </w:p>
        </w:tc>
        <w:tc>
          <w:tcPr>
            <w:tcW w:w="1688" w:type="dxa"/>
          </w:tcPr>
          <w:p w14:paraId="426BF7A9" w14:textId="77777777" w:rsidR="0016418A" w:rsidRPr="00EF5447" w:rsidRDefault="0016418A" w:rsidP="007F37F9">
            <w:pPr>
              <w:pStyle w:val="TAC"/>
            </w:pPr>
            <w:r w:rsidRPr="00EF5447">
              <w:t>23</w:t>
            </w:r>
          </w:p>
        </w:tc>
        <w:tc>
          <w:tcPr>
            <w:tcW w:w="1852" w:type="dxa"/>
          </w:tcPr>
          <w:p w14:paraId="4308E563" w14:textId="77777777" w:rsidR="0016418A" w:rsidRPr="00EF5447" w:rsidRDefault="0016418A" w:rsidP="007F37F9">
            <w:pPr>
              <w:pStyle w:val="TAC"/>
            </w:pPr>
            <w:r w:rsidRPr="00EF5447">
              <w:t>+2/-3</w:t>
            </w:r>
          </w:p>
        </w:tc>
      </w:tr>
      <w:tr w:rsidR="0016418A" w:rsidRPr="00EF5447" w14:paraId="2F021340" w14:textId="77777777" w:rsidTr="007F37F9">
        <w:trPr>
          <w:trHeight w:val="187"/>
          <w:jc w:val="center"/>
        </w:trPr>
        <w:tc>
          <w:tcPr>
            <w:tcW w:w="3440" w:type="dxa"/>
          </w:tcPr>
          <w:p w14:paraId="1D977824" w14:textId="77777777" w:rsidR="0016418A" w:rsidRPr="00EF5447" w:rsidRDefault="0016418A" w:rsidP="007F37F9">
            <w:pPr>
              <w:pStyle w:val="TAC"/>
              <w:rPr>
                <w:lang w:eastAsia="fi-FI"/>
              </w:rPr>
            </w:pPr>
            <w:r w:rsidRPr="00EF5447">
              <w:rPr>
                <w:lang w:eastAsia="fi-FI"/>
              </w:rPr>
              <w:t>DC_1A_n51A</w:t>
            </w:r>
          </w:p>
        </w:tc>
        <w:tc>
          <w:tcPr>
            <w:tcW w:w="1578" w:type="dxa"/>
          </w:tcPr>
          <w:p w14:paraId="56E8BD11" w14:textId="77777777" w:rsidR="0016418A" w:rsidRPr="00EF5447" w:rsidRDefault="0016418A" w:rsidP="007F37F9">
            <w:pPr>
              <w:pStyle w:val="TAC"/>
            </w:pPr>
          </w:p>
        </w:tc>
        <w:tc>
          <w:tcPr>
            <w:tcW w:w="1481" w:type="dxa"/>
          </w:tcPr>
          <w:p w14:paraId="39AA13A9" w14:textId="77777777" w:rsidR="0016418A" w:rsidRPr="00EF5447" w:rsidRDefault="0016418A" w:rsidP="007F37F9">
            <w:pPr>
              <w:pStyle w:val="TAC"/>
            </w:pPr>
          </w:p>
        </w:tc>
        <w:tc>
          <w:tcPr>
            <w:tcW w:w="1688" w:type="dxa"/>
          </w:tcPr>
          <w:p w14:paraId="4CC1161B" w14:textId="77777777" w:rsidR="0016418A" w:rsidRPr="00EF5447" w:rsidRDefault="0016418A" w:rsidP="007F37F9">
            <w:pPr>
              <w:pStyle w:val="TAC"/>
            </w:pPr>
            <w:r w:rsidRPr="00EF5447">
              <w:t>23</w:t>
            </w:r>
          </w:p>
        </w:tc>
        <w:tc>
          <w:tcPr>
            <w:tcW w:w="1852" w:type="dxa"/>
          </w:tcPr>
          <w:p w14:paraId="2679F03D" w14:textId="77777777" w:rsidR="0016418A" w:rsidRPr="00EF5447" w:rsidRDefault="0016418A" w:rsidP="007F37F9">
            <w:pPr>
              <w:pStyle w:val="TAC"/>
            </w:pPr>
            <w:r w:rsidRPr="00EF5447">
              <w:t>+2/-3</w:t>
            </w:r>
          </w:p>
        </w:tc>
      </w:tr>
      <w:tr w:rsidR="0016418A" w:rsidRPr="00EF5447" w14:paraId="4A798F1B" w14:textId="77777777" w:rsidTr="007F37F9">
        <w:trPr>
          <w:trHeight w:val="187"/>
          <w:jc w:val="center"/>
        </w:trPr>
        <w:tc>
          <w:tcPr>
            <w:tcW w:w="3440" w:type="dxa"/>
          </w:tcPr>
          <w:p w14:paraId="7DA955D6" w14:textId="77777777" w:rsidR="0016418A" w:rsidRPr="00EF5447" w:rsidRDefault="0016418A" w:rsidP="007F37F9">
            <w:pPr>
              <w:pStyle w:val="TAC"/>
              <w:rPr>
                <w:lang w:eastAsia="fi-FI"/>
              </w:rPr>
            </w:pPr>
            <w:r w:rsidRPr="00EF5447">
              <w:rPr>
                <w:lang w:eastAsia="fi-FI"/>
              </w:rPr>
              <w:t>DC_1A_n71A</w:t>
            </w:r>
          </w:p>
        </w:tc>
        <w:tc>
          <w:tcPr>
            <w:tcW w:w="1578" w:type="dxa"/>
          </w:tcPr>
          <w:p w14:paraId="644EFFE8" w14:textId="77777777" w:rsidR="0016418A" w:rsidRPr="00EF5447" w:rsidRDefault="0016418A" w:rsidP="007F37F9">
            <w:pPr>
              <w:pStyle w:val="TAC"/>
            </w:pPr>
          </w:p>
        </w:tc>
        <w:tc>
          <w:tcPr>
            <w:tcW w:w="1481" w:type="dxa"/>
          </w:tcPr>
          <w:p w14:paraId="45BC4936" w14:textId="77777777" w:rsidR="0016418A" w:rsidRPr="00EF5447" w:rsidRDefault="0016418A" w:rsidP="007F37F9">
            <w:pPr>
              <w:pStyle w:val="TAC"/>
            </w:pPr>
          </w:p>
        </w:tc>
        <w:tc>
          <w:tcPr>
            <w:tcW w:w="1688" w:type="dxa"/>
          </w:tcPr>
          <w:p w14:paraId="635185F7" w14:textId="77777777" w:rsidR="0016418A" w:rsidRPr="00EF5447" w:rsidRDefault="0016418A" w:rsidP="007F37F9">
            <w:pPr>
              <w:pStyle w:val="TAC"/>
            </w:pPr>
            <w:r w:rsidRPr="00EF5447">
              <w:t>23</w:t>
            </w:r>
          </w:p>
        </w:tc>
        <w:tc>
          <w:tcPr>
            <w:tcW w:w="1852" w:type="dxa"/>
          </w:tcPr>
          <w:p w14:paraId="498D3D68" w14:textId="77777777" w:rsidR="0016418A" w:rsidRPr="00EF5447" w:rsidRDefault="0016418A" w:rsidP="007F37F9">
            <w:pPr>
              <w:pStyle w:val="TAC"/>
            </w:pPr>
            <w:r w:rsidRPr="00EF5447">
              <w:t>+2/-3</w:t>
            </w:r>
          </w:p>
        </w:tc>
      </w:tr>
      <w:tr w:rsidR="0016418A" w:rsidRPr="00EF5447" w14:paraId="2D03CC29" w14:textId="77777777" w:rsidTr="007F37F9">
        <w:trPr>
          <w:trHeight w:val="187"/>
          <w:jc w:val="center"/>
        </w:trPr>
        <w:tc>
          <w:tcPr>
            <w:tcW w:w="3440" w:type="dxa"/>
          </w:tcPr>
          <w:p w14:paraId="3473CDDC" w14:textId="77777777" w:rsidR="0016418A" w:rsidRPr="00EF5447" w:rsidRDefault="0016418A" w:rsidP="007F37F9">
            <w:pPr>
              <w:pStyle w:val="TAC"/>
            </w:pPr>
            <w:r w:rsidRPr="00EF5447">
              <w:rPr>
                <w:lang w:eastAsia="fi-FI"/>
              </w:rPr>
              <w:t>DC_1A_n77A</w:t>
            </w:r>
          </w:p>
        </w:tc>
        <w:tc>
          <w:tcPr>
            <w:tcW w:w="1578" w:type="dxa"/>
          </w:tcPr>
          <w:p w14:paraId="59AD3C99" w14:textId="77777777" w:rsidR="0016418A" w:rsidRPr="00EF5447" w:rsidRDefault="0016418A" w:rsidP="007F37F9">
            <w:pPr>
              <w:pStyle w:val="TAC"/>
            </w:pPr>
            <w:r w:rsidRPr="0085002E">
              <w:rPr>
                <w:rFonts w:eastAsia="DengXian"/>
                <w:lang w:eastAsia="zh-CN"/>
              </w:rPr>
              <w:t>26</w:t>
            </w:r>
            <w:r w:rsidRPr="0085002E">
              <w:rPr>
                <w:rFonts w:eastAsia="DengXian"/>
                <w:vertAlign w:val="superscript"/>
                <w:lang w:eastAsia="zh-CN"/>
              </w:rPr>
              <w:t>6</w:t>
            </w:r>
          </w:p>
        </w:tc>
        <w:tc>
          <w:tcPr>
            <w:tcW w:w="1481" w:type="dxa"/>
          </w:tcPr>
          <w:p w14:paraId="65FAA4F4" w14:textId="77777777" w:rsidR="0016418A" w:rsidRPr="00EF5447" w:rsidRDefault="0016418A" w:rsidP="007F37F9">
            <w:pPr>
              <w:pStyle w:val="TAC"/>
            </w:pPr>
            <w:r w:rsidRPr="0085002E">
              <w:rPr>
                <w:rFonts w:eastAsia="MS Mincho"/>
              </w:rPr>
              <w:t>+2/-3</w:t>
            </w:r>
          </w:p>
        </w:tc>
        <w:tc>
          <w:tcPr>
            <w:tcW w:w="1688" w:type="dxa"/>
          </w:tcPr>
          <w:p w14:paraId="5B9709A5" w14:textId="77777777" w:rsidR="0016418A" w:rsidRPr="00EF5447" w:rsidRDefault="0016418A" w:rsidP="007F37F9">
            <w:pPr>
              <w:pStyle w:val="TAC"/>
            </w:pPr>
            <w:r w:rsidRPr="00EF5447">
              <w:t>23</w:t>
            </w:r>
          </w:p>
        </w:tc>
        <w:tc>
          <w:tcPr>
            <w:tcW w:w="1852" w:type="dxa"/>
          </w:tcPr>
          <w:p w14:paraId="4C59D316" w14:textId="77777777" w:rsidR="0016418A" w:rsidRPr="00EF5447" w:rsidRDefault="0016418A" w:rsidP="007F37F9">
            <w:pPr>
              <w:pStyle w:val="TAC"/>
            </w:pPr>
            <w:r w:rsidRPr="00EF5447">
              <w:t>+2/-3</w:t>
            </w:r>
          </w:p>
        </w:tc>
      </w:tr>
      <w:tr w:rsidR="0016418A" w:rsidRPr="00EF5447" w14:paraId="7A8D57A7" w14:textId="77777777" w:rsidTr="007F37F9">
        <w:trPr>
          <w:trHeight w:val="187"/>
          <w:jc w:val="center"/>
        </w:trPr>
        <w:tc>
          <w:tcPr>
            <w:tcW w:w="3440" w:type="dxa"/>
          </w:tcPr>
          <w:p w14:paraId="05BBFA38" w14:textId="77777777" w:rsidR="0016418A" w:rsidRPr="00EF5447" w:rsidRDefault="0016418A" w:rsidP="007F37F9">
            <w:pPr>
              <w:pStyle w:val="TAC"/>
              <w:rPr>
                <w:lang w:eastAsia="fi-FI"/>
              </w:rPr>
            </w:pPr>
            <w:r>
              <w:rPr>
                <w:lang w:eastAsia="fr-FR"/>
              </w:rPr>
              <w:t>DC_1A_n84A_ULSUP-TDM_n77A</w:t>
            </w:r>
          </w:p>
        </w:tc>
        <w:tc>
          <w:tcPr>
            <w:tcW w:w="1578" w:type="dxa"/>
          </w:tcPr>
          <w:p w14:paraId="177AE819" w14:textId="77777777" w:rsidR="0016418A" w:rsidRPr="0085002E" w:rsidRDefault="0016418A" w:rsidP="007F37F9">
            <w:pPr>
              <w:pStyle w:val="TAC"/>
              <w:rPr>
                <w:rFonts w:eastAsia="DengXian"/>
                <w:lang w:eastAsia="zh-CN"/>
              </w:rPr>
            </w:pPr>
            <w:r>
              <w:rPr>
                <w:lang w:eastAsia="zh-TW"/>
              </w:rPr>
              <w:t>[</w:t>
            </w:r>
            <w:r>
              <w:rPr>
                <w:rFonts w:eastAsia="DengXian"/>
                <w:lang w:eastAsia="zh-CN"/>
              </w:rPr>
              <w:t>26</w:t>
            </w:r>
            <w:r>
              <w:rPr>
                <w:rFonts w:eastAsia="DengXian"/>
                <w:vertAlign w:val="superscript"/>
                <w:lang w:eastAsia="zh-CN"/>
              </w:rPr>
              <w:t>6</w:t>
            </w:r>
            <w:r w:rsidRPr="00D42A5F">
              <w:rPr>
                <w:lang w:eastAsia="zh-TW"/>
              </w:rPr>
              <w:t>]</w:t>
            </w:r>
          </w:p>
        </w:tc>
        <w:tc>
          <w:tcPr>
            <w:tcW w:w="1481" w:type="dxa"/>
          </w:tcPr>
          <w:p w14:paraId="6126D1EF" w14:textId="77777777" w:rsidR="0016418A" w:rsidRPr="0085002E" w:rsidRDefault="0016418A" w:rsidP="007F37F9">
            <w:pPr>
              <w:pStyle w:val="TAC"/>
              <w:rPr>
                <w:rFonts w:eastAsia="MS Mincho"/>
              </w:rPr>
            </w:pPr>
            <w:r>
              <w:rPr>
                <w:lang w:eastAsia="zh-TW"/>
              </w:rPr>
              <w:t>[</w:t>
            </w:r>
            <w:r>
              <w:rPr>
                <w:rFonts w:eastAsia="MS Mincho"/>
                <w:lang w:eastAsia="fr-FR"/>
              </w:rPr>
              <w:t>+2/-3</w:t>
            </w:r>
            <w:r>
              <w:rPr>
                <w:lang w:eastAsia="zh-TW"/>
              </w:rPr>
              <w:t>]</w:t>
            </w:r>
          </w:p>
        </w:tc>
        <w:tc>
          <w:tcPr>
            <w:tcW w:w="1688" w:type="dxa"/>
          </w:tcPr>
          <w:p w14:paraId="2950A946" w14:textId="77777777" w:rsidR="0016418A" w:rsidRPr="00EF5447" w:rsidRDefault="0016418A" w:rsidP="007F37F9">
            <w:pPr>
              <w:pStyle w:val="TAC"/>
            </w:pPr>
            <w:r>
              <w:rPr>
                <w:lang w:eastAsia="fr-FR"/>
              </w:rPr>
              <w:t>23</w:t>
            </w:r>
          </w:p>
        </w:tc>
        <w:tc>
          <w:tcPr>
            <w:tcW w:w="1852" w:type="dxa"/>
          </w:tcPr>
          <w:p w14:paraId="167AA80A" w14:textId="77777777" w:rsidR="0016418A" w:rsidRPr="00EF5447" w:rsidRDefault="0016418A" w:rsidP="007F37F9">
            <w:pPr>
              <w:pStyle w:val="TAC"/>
            </w:pPr>
            <w:r>
              <w:rPr>
                <w:lang w:eastAsia="fr-FR"/>
              </w:rPr>
              <w:t>+2/-3</w:t>
            </w:r>
          </w:p>
        </w:tc>
      </w:tr>
      <w:tr w:rsidR="0016418A" w:rsidRPr="00EF5447" w14:paraId="1DB37734" w14:textId="77777777" w:rsidTr="007F37F9">
        <w:trPr>
          <w:trHeight w:val="187"/>
          <w:jc w:val="center"/>
        </w:trPr>
        <w:tc>
          <w:tcPr>
            <w:tcW w:w="3440" w:type="dxa"/>
          </w:tcPr>
          <w:p w14:paraId="1B68A193" w14:textId="77777777" w:rsidR="0016418A" w:rsidRPr="00EF5447" w:rsidRDefault="0016418A" w:rsidP="007F37F9">
            <w:pPr>
              <w:pStyle w:val="TAC"/>
              <w:rPr>
                <w:rFonts w:cs="Arial"/>
                <w:lang w:eastAsia="ja-JP"/>
              </w:rPr>
            </w:pPr>
            <w:r w:rsidRPr="00EF5447">
              <w:rPr>
                <w:lang w:eastAsia="fi-FI"/>
              </w:rPr>
              <w:t>DC_1A_n78A</w:t>
            </w:r>
          </w:p>
        </w:tc>
        <w:tc>
          <w:tcPr>
            <w:tcW w:w="1578" w:type="dxa"/>
          </w:tcPr>
          <w:p w14:paraId="180B3A47" w14:textId="77777777" w:rsidR="0016418A" w:rsidRPr="00EF5447" w:rsidRDefault="0016418A" w:rsidP="007F37F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1C78047" w14:textId="77777777" w:rsidR="0016418A" w:rsidRPr="00EF5447" w:rsidRDefault="0016418A" w:rsidP="007F37F9">
            <w:pPr>
              <w:pStyle w:val="TAC"/>
            </w:pPr>
            <w:r w:rsidRPr="00EF5447">
              <w:rPr>
                <w:rFonts w:eastAsia="MS Mincho"/>
              </w:rPr>
              <w:t>+2/-3</w:t>
            </w:r>
          </w:p>
        </w:tc>
        <w:tc>
          <w:tcPr>
            <w:tcW w:w="1688" w:type="dxa"/>
          </w:tcPr>
          <w:p w14:paraId="5D90C609" w14:textId="77777777" w:rsidR="0016418A" w:rsidRPr="00EF5447" w:rsidRDefault="0016418A" w:rsidP="007F37F9">
            <w:pPr>
              <w:pStyle w:val="TAC"/>
            </w:pPr>
            <w:r w:rsidRPr="00EF5447">
              <w:t>23</w:t>
            </w:r>
          </w:p>
        </w:tc>
        <w:tc>
          <w:tcPr>
            <w:tcW w:w="1852" w:type="dxa"/>
          </w:tcPr>
          <w:p w14:paraId="160A217D" w14:textId="77777777" w:rsidR="0016418A" w:rsidRPr="00EF5447" w:rsidRDefault="0016418A" w:rsidP="007F37F9">
            <w:pPr>
              <w:pStyle w:val="TAC"/>
            </w:pPr>
            <w:r w:rsidRPr="00EF5447">
              <w:t>+2/-3</w:t>
            </w:r>
          </w:p>
        </w:tc>
      </w:tr>
      <w:tr w:rsidR="0016418A" w:rsidRPr="00EF5447" w14:paraId="642D58BC" w14:textId="77777777" w:rsidTr="007F37F9">
        <w:trPr>
          <w:trHeight w:val="187"/>
          <w:jc w:val="center"/>
        </w:trPr>
        <w:tc>
          <w:tcPr>
            <w:tcW w:w="3440" w:type="dxa"/>
          </w:tcPr>
          <w:p w14:paraId="08F0C19D" w14:textId="77777777" w:rsidR="0016418A" w:rsidRPr="00EF5447" w:rsidRDefault="0016418A" w:rsidP="007F37F9">
            <w:pPr>
              <w:pStyle w:val="TAC"/>
              <w:rPr>
                <w:lang w:eastAsia="fi-FI"/>
              </w:rPr>
            </w:pPr>
            <w:r>
              <w:rPr>
                <w:rFonts w:cs="Arial"/>
                <w:lang w:eastAsia="ja-JP"/>
              </w:rPr>
              <w:t>DC_1A_n84A_ULSUP-TDM_n78A</w:t>
            </w:r>
          </w:p>
        </w:tc>
        <w:tc>
          <w:tcPr>
            <w:tcW w:w="1578" w:type="dxa"/>
          </w:tcPr>
          <w:p w14:paraId="17404E99" w14:textId="77777777" w:rsidR="0016418A" w:rsidRPr="00EF5447" w:rsidRDefault="0016418A" w:rsidP="007F37F9">
            <w:pPr>
              <w:pStyle w:val="TAC"/>
              <w:rPr>
                <w:rFonts w:eastAsia="DengXian"/>
                <w:lang w:eastAsia="zh-CN"/>
              </w:rPr>
            </w:pPr>
            <w:r>
              <w:rPr>
                <w:lang w:eastAsia="zh-TW"/>
              </w:rPr>
              <w:t>[</w:t>
            </w:r>
            <w:r>
              <w:rPr>
                <w:rFonts w:eastAsia="DengXian"/>
                <w:lang w:eastAsia="zh-CN"/>
              </w:rPr>
              <w:t>26</w:t>
            </w:r>
            <w:r>
              <w:rPr>
                <w:rFonts w:eastAsia="DengXian"/>
                <w:vertAlign w:val="superscript"/>
                <w:lang w:eastAsia="zh-CN"/>
              </w:rPr>
              <w:t>6</w:t>
            </w:r>
            <w:r w:rsidRPr="00D42A5F">
              <w:rPr>
                <w:lang w:eastAsia="zh-TW"/>
              </w:rPr>
              <w:t>]</w:t>
            </w:r>
          </w:p>
        </w:tc>
        <w:tc>
          <w:tcPr>
            <w:tcW w:w="1481" w:type="dxa"/>
          </w:tcPr>
          <w:p w14:paraId="1913FDA7" w14:textId="77777777" w:rsidR="0016418A" w:rsidRPr="00EF5447" w:rsidRDefault="0016418A" w:rsidP="007F37F9">
            <w:pPr>
              <w:pStyle w:val="TAC"/>
              <w:rPr>
                <w:rFonts w:eastAsia="MS Mincho"/>
              </w:rPr>
            </w:pPr>
            <w:r>
              <w:rPr>
                <w:lang w:eastAsia="zh-TW"/>
              </w:rPr>
              <w:t>[</w:t>
            </w:r>
            <w:r>
              <w:rPr>
                <w:rFonts w:eastAsia="MS Mincho"/>
                <w:lang w:eastAsia="fr-FR"/>
              </w:rPr>
              <w:t>+2/-3</w:t>
            </w:r>
            <w:r>
              <w:rPr>
                <w:lang w:eastAsia="zh-TW"/>
              </w:rPr>
              <w:t>]</w:t>
            </w:r>
          </w:p>
        </w:tc>
        <w:tc>
          <w:tcPr>
            <w:tcW w:w="1688" w:type="dxa"/>
          </w:tcPr>
          <w:p w14:paraId="2EF6C0BE" w14:textId="77777777" w:rsidR="0016418A" w:rsidRPr="00EF5447" w:rsidRDefault="0016418A" w:rsidP="007F37F9">
            <w:pPr>
              <w:pStyle w:val="TAC"/>
            </w:pPr>
            <w:r>
              <w:rPr>
                <w:lang w:eastAsia="fr-FR"/>
              </w:rPr>
              <w:t>23</w:t>
            </w:r>
          </w:p>
        </w:tc>
        <w:tc>
          <w:tcPr>
            <w:tcW w:w="1852" w:type="dxa"/>
          </w:tcPr>
          <w:p w14:paraId="4B4D0107" w14:textId="77777777" w:rsidR="0016418A" w:rsidRPr="00EF5447" w:rsidRDefault="0016418A" w:rsidP="007F37F9">
            <w:pPr>
              <w:pStyle w:val="TAC"/>
            </w:pPr>
            <w:r>
              <w:rPr>
                <w:lang w:eastAsia="fr-FR"/>
              </w:rPr>
              <w:t>+2/-3</w:t>
            </w:r>
          </w:p>
        </w:tc>
      </w:tr>
      <w:tr w:rsidR="0016418A" w:rsidRPr="00EF5447" w14:paraId="5B0228D6" w14:textId="77777777" w:rsidTr="007F37F9">
        <w:trPr>
          <w:trHeight w:val="187"/>
          <w:jc w:val="center"/>
        </w:trPr>
        <w:tc>
          <w:tcPr>
            <w:tcW w:w="3440" w:type="dxa"/>
          </w:tcPr>
          <w:p w14:paraId="3AB2136B" w14:textId="77777777" w:rsidR="0016418A" w:rsidRPr="00EF5447" w:rsidRDefault="0016418A" w:rsidP="007F37F9">
            <w:pPr>
              <w:pStyle w:val="TAC"/>
              <w:rPr>
                <w:lang w:eastAsia="fi-FI"/>
              </w:rPr>
            </w:pPr>
            <w:r w:rsidRPr="00EF5447">
              <w:rPr>
                <w:lang w:eastAsia="fi-FI"/>
              </w:rPr>
              <w:t>DC_1A_n79A</w:t>
            </w:r>
          </w:p>
        </w:tc>
        <w:tc>
          <w:tcPr>
            <w:tcW w:w="1578" w:type="dxa"/>
          </w:tcPr>
          <w:p w14:paraId="5C9FB1A8" w14:textId="77777777" w:rsidR="0016418A" w:rsidRPr="00EF5447" w:rsidRDefault="0016418A" w:rsidP="007F37F9">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p>
        </w:tc>
        <w:tc>
          <w:tcPr>
            <w:tcW w:w="1481" w:type="dxa"/>
          </w:tcPr>
          <w:p w14:paraId="756F664D" w14:textId="77777777" w:rsidR="0016418A" w:rsidRPr="00EF5447" w:rsidRDefault="0016418A" w:rsidP="007F37F9">
            <w:pPr>
              <w:pStyle w:val="TAC"/>
              <w:rPr>
                <w:rFonts w:eastAsia="MS Mincho"/>
              </w:rPr>
            </w:pPr>
            <w:r w:rsidRPr="00EF5447">
              <w:rPr>
                <w:rFonts w:eastAsia="MS Mincho"/>
              </w:rPr>
              <w:t>+2/-3</w:t>
            </w:r>
          </w:p>
        </w:tc>
        <w:tc>
          <w:tcPr>
            <w:tcW w:w="1688" w:type="dxa"/>
          </w:tcPr>
          <w:p w14:paraId="4DB483DE" w14:textId="77777777" w:rsidR="0016418A" w:rsidRPr="00EF5447" w:rsidRDefault="0016418A" w:rsidP="007F37F9">
            <w:pPr>
              <w:pStyle w:val="TAC"/>
            </w:pPr>
            <w:r w:rsidRPr="00EF5447">
              <w:t>23</w:t>
            </w:r>
          </w:p>
        </w:tc>
        <w:tc>
          <w:tcPr>
            <w:tcW w:w="1852" w:type="dxa"/>
          </w:tcPr>
          <w:p w14:paraId="2133CB12" w14:textId="77777777" w:rsidR="0016418A" w:rsidRPr="00EF5447" w:rsidRDefault="0016418A" w:rsidP="007F37F9">
            <w:pPr>
              <w:pStyle w:val="TAC"/>
            </w:pPr>
            <w:r w:rsidRPr="00EF5447">
              <w:t>+2/-3</w:t>
            </w:r>
          </w:p>
        </w:tc>
      </w:tr>
      <w:tr w:rsidR="0016418A" w:rsidRPr="00EF5447" w14:paraId="3D522D84" w14:textId="77777777" w:rsidTr="007F37F9">
        <w:trPr>
          <w:trHeight w:val="187"/>
          <w:jc w:val="center"/>
        </w:trPr>
        <w:tc>
          <w:tcPr>
            <w:tcW w:w="3440" w:type="dxa"/>
          </w:tcPr>
          <w:p w14:paraId="7CE57587" w14:textId="77777777" w:rsidR="0016418A" w:rsidRPr="00EF5447" w:rsidRDefault="0016418A" w:rsidP="007F37F9">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09DAA971" w14:textId="77777777" w:rsidR="0016418A" w:rsidRPr="00EF5447" w:rsidRDefault="0016418A" w:rsidP="007F37F9">
            <w:pPr>
              <w:pStyle w:val="TAC"/>
            </w:pPr>
          </w:p>
        </w:tc>
        <w:tc>
          <w:tcPr>
            <w:tcW w:w="1481" w:type="dxa"/>
          </w:tcPr>
          <w:p w14:paraId="24A30F05" w14:textId="77777777" w:rsidR="0016418A" w:rsidRPr="00EF5447" w:rsidRDefault="0016418A" w:rsidP="007F37F9">
            <w:pPr>
              <w:pStyle w:val="TAC"/>
            </w:pPr>
          </w:p>
        </w:tc>
        <w:tc>
          <w:tcPr>
            <w:tcW w:w="1688" w:type="dxa"/>
          </w:tcPr>
          <w:p w14:paraId="1E840AC9" w14:textId="77777777" w:rsidR="0016418A" w:rsidRPr="00EF5447" w:rsidRDefault="0016418A" w:rsidP="007F37F9">
            <w:pPr>
              <w:pStyle w:val="TAC"/>
            </w:pPr>
            <w:r w:rsidRPr="00EF5447">
              <w:t>23</w:t>
            </w:r>
          </w:p>
        </w:tc>
        <w:tc>
          <w:tcPr>
            <w:tcW w:w="1852" w:type="dxa"/>
          </w:tcPr>
          <w:p w14:paraId="4A9E7DF0" w14:textId="77777777" w:rsidR="0016418A" w:rsidRPr="00EF5447" w:rsidRDefault="0016418A" w:rsidP="007F37F9">
            <w:pPr>
              <w:pStyle w:val="TAC"/>
            </w:pPr>
            <w:r w:rsidRPr="00EF5447">
              <w:t>+2/-3</w:t>
            </w:r>
          </w:p>
        </w:tc>
      </w:tr>
      <w:tr w:rsidR="0016418A" w:rsidRPr="00EF5447" w14:paraId="671A0922" w14:textId="77777777" w:rsidTr="007F37F9">
        <w:trPr>
          <w:trHeight w:val="187"/>
          <w:jc w:val="center"/>
        </w:trPr>
        <w:tc>
          <w:tcPr>
            <w:tcW w:w="3440" w:type="dxa"/>
          </w:tcPr>
          <w:p w14:paraId="14A8E5D1" w14:textId="77777777" w:rsidR="0016418A" w:rsidRPr="00EF5447" w:rsidRDefault="0016418A" w:rsidP="007F37F9">
            <w:pPr>
              <w:pStyle w:val="TAC"/>
              <w:rPr>
                <w:lang w:eastAsia="fi-FI"/>
              </w:rPr>
            </w:pPr>
            <w:r w:rsidRPr="00EF5447">
              <w:t>DC_1A_n80A</w:t>
            </w:r>
          </w:p>
        </w:tc>
        <w:tc>
          <w:tcPr>
            <w:tcW w:w="1578" w:type="dxa"/>
          </w:tcPr>
          <w:p w14:paraId="2E8533A1" w14:textId="77777777" w:rsidR="0016418A" w:rsidRPr="00EF5447" w:rsidRDefault="0016418A" w:rsidP="007F37F9">
            <w:pPr>
              <w:pStyle w:val="TAC"/>
            </w:pPr>
          </w:p>
        </w:tc>
        <w:tc>
          <w:tcPr>
            <w:tcW w:w="1481" w:type="dxa"/>
          </w:tcPr>
          <w:p w14:paraId="471A83E0" w14:textId="77777777" w:rsidR="0016418A" w:rsidRPr="00EF5447" w:rsidRDefault="0016418A" w:rsidP="007F37F9">
            <w:pPr>
              <w:pStyle w:val="TAC"/>
            </w:pPr>
          </w:p>
        </w:tc>
        <w:tc>
          <w:tcPr>
            <w:tcW w:w="1688" w:type="dxa"/>
          </w:tcPr>
          <w:p w14:paraId="5F4200CA" w14:textId="77777777" w:rsidR="0016418A" w:rsidRPr="00EF5447" w:rsidRDefault="0016418A" w:rsidP="007F37F9">
            <w:pPr>
              <w:pStyle w:val="TAC"/>
            </w:pPr>
            <w:r w:rsidRPr="00EF5447">
              <w:t>23</w:t>
            </w:r>
          </w:p>
        </w:tc>
        <w:tc>
          <w:tcPr>
            <w:tcW w:w="1852" w:type="dxa"/>
          </w:tcPr>
          <w:p w14:paraId="02252C1D" w14:textId="77777777" w:rsidR="0016418A" w:rsidRPr="00EF5447" w:rsidRDefault="0016418A" w:rsidP="007F37F9">
            <w:pPr>
              <w:pStyle w:val="TAC"/>
            </w:pPr>
            <w:r w:rsidRPr="00EF5447">
              <w:t>+2/-3</w:t>
            </w:r>
          </w:p>
        </w:tc>
      </w:tr>
      <w:tr w:rsidR="0016418A" w:rsidRPr="00EF5447" w14:paraId="1F8E557E" w14:textId="77777777" w:rsidTr="007F37F9">
        <w:trPr>
          <w:trHeight w:val="187"/>
          <w:jc w:val="center"/>
        </w:trPr>
        <w:tc>
          <w:tcPr>
            <w:tcW w:w="3440" w:type="dxa"/>
          </w:tcPr>
          <w:p w14:paraId="6CDD4AD2" w14:textId="77777777" w:rsidR="0016418A" w:rsidRPr="00EF5447" w:rsidRDefault="0016418A" w:rsidP="007F37F9">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14:paraId="008C5999" w14:textId="77777777" w:rsidR="0016418A" w:rsidRPr="00EF5447" w:rsidRDefault="0016418A" w:rsidP="007F37F9">
            <w:pPr>
              <w:pStyle w:val="TAC"/>
            </w:pPr>
          </w:p>
        </w:tc>
        <w:tc>
          <w:tcPr>
            <w:tcW w:w="1481" w:type="dxa"/>
          </w:tcPr>
          <w:p w14:paraId="2355E713" w14:textId="77777777" w:rsidR="0016418A" w:rsidRPr="00EF5447" w:rsidRDefault="0016418A" w:rsidP="007F37F9">
            <w:pPr>
              <w:pStyle w:val="TAC"/>
            </w:pPr>
          </w:p>
        </w:tc>
        <w:tc>
          <w:tcPr>
            <w:tcW w:w="1688" w:type="dxa"/>
          </w:tcPr>
          <w:p w14:paraId="318E88FD" w14:textId="77777777" w:rsidR="0016418A" w:rsidRPr="00EF5447" w:rsidRDefault="0016418A" w:rsidP="007F37F9">
            <w:pPr>
              <w:pStyle w:val="TAC"/>
            </w:pPr>
            <w:r w:rsidRPr="00EF5447">
              <w:t>23</w:t>
            </w:r>
          </w:p>
        </w:tc>
        <w:tc>
          <w:tcPr>
            <w:tcW w:w="1852" w:type="dxa"/>
          </w:tcPr>
          <w:p w14:paraId="442A2305" w14:textId="77777777" w:rsidR="0016418A" w:rsidRPr="00EF5447" w:rsidRDefault="0016418A" w:rsidP="007F37F9">
            <w:pPr>
              <w:pStyle w:val="TAC"/>
            </w:pPr>
            <w:r w:rsidRPr="00EF5447">
              <w:t>+2/-3</w:t>
            </w:r>
          </w:p>
        </w:tc>
      </w:tr>
      <w:tr w:rsidR="0016418A" w:rsidRPr="00EF5447" w14:paraId="649D84F1" w14:textId="77777777" w:rsidTr="007F37F9">
        <w:trPr>
          <w:trHeight w:val="187"/>
          <w:jc w:val="center"/>
        </w:trPr>
        <w:tc>
          <w:tcPr>
            <w:tcW w:w="3440" w:type="dxa"/>
          </w:tcPr>
          <w:p w14:paraId="32727653" w14:textId="77777777" w:rsidR="0016418A" w:rsidRPr="00EF5447" w:rsidRDefault="0016418A" w:rsidP="007F37F9">
            <w:pPr>
              <w:pStyle w:val="TAC"/>
              <w:rPr>
                <w:lang w:eastAsia="fi-FI"/>
              </w:rPr>
            </w:pPr>
            <w:r w:rsidRPr="00EF5447">
              <w:rPr>
                <w:lang w:eastAsia="fi-FI"/>
              </w:rPr>
              <w:t>DC_2A_n5A</w:t>
            </w:r>
          </w:p>
        </w:tc>
        <w:tc>
          <w:tcPr>
            <w:tcW w:w="1578" w:type="dxa"/>
          </w:tcPr>
          <w:p w14:paraId="6C3226CA" w14:textId="77777777" w:rsidR="0016418A" w:rsidRPr="00EF5447" w:rsidRDefault="0016418A" w:rsidP="007F37F9">
            <w:pPr>
              <w:pStyle w:val="TAC"/>
            </w:pPr>
          </w:p>
        </w:tc>
        <w:tc>
          <w:tcPr>
            <w:tcW w:w="1481" w:type="dxa"/>
          </w:tcPr>
          <w:p w14:paraId="5B070F03" w14:textId="77777777" w:rsidR="0016418A" w:rsidRPr="00EF5447" w:rsidRDefault="0016418A" w:rsidP="007F37F9">
            <w:pPr>
              <w:pStyle w:val="TAC"/>
            </w:pPr>
          </w:p>
        </w:tc>
        <w:tc>
          <w:tcPr>
            <w:tcW w:w="1688" w:type="dxa"/>
          </w:tcPr>
          <w:p w14:paraId="38D7DB34" w14:textId="77777777" w:rsidR="0016418A" w:rsidRPr="00EF5447" w:rsidRDefault="0016418A" w:rsidP="007F37F9">
            <w:pPr>
              <w:pStyle w:val="TAC"/>
            </w:pPr>
            <w:r w:rsidRPr="00EF5447">
              <w:t>23</w:t>
            </w:r>
          </w:p>
        </w:tc>
        <w:tc>
          <w:tcPr>
            <w:tcW w:w="1852" w:type="dxa"/>
          </w:tcPr>
          <w:p w14:paraId="4C01300F" w14:textId="77777777" w:rsidR="0016418A" w:rsidRPr="00EF5447" w:rsidRDefault="0016418A" w:rsidP="007F37F9">
            <w:pPr>
              <w:pStyle w:val="TAC"/>
            </w:pPr>
            <w:r w:rsidRPr="00EF5447">
              <w:t>+2/-3</w:t>
            </w:r>
          </w:p>
        </w:tc>
      </w:tr>
      <w:tr w:rsidR="0016418A" w:rsidRPr="00EF5447" w14:paraId="67800783" w14:textId="77777777" w:rsidTr="007F37F9">
        <w:trPr>
          <w:trHeight w:val="187"/>
          <w:jc w:val="center"/>
        </w:trPr>
        <w:tc>
          <w:tcPr>
            <w:tcW w:w="3440" w:type="dxa"/>
          </w:tcPr>
          <w:p w14:paraId="0A01F50F" w14:textId="77777777" w:rsidR="0016418A" w:rsidRPr="00EF5447" w:rsidRDefault="0016418A" w:rsidP="007F37F9">
            <w:pPr>
              <w:pStyle w:val="TAC"/>
              <w:rPr>
                <w:lang w:eastAsia="fi-FI"/>
              </w:rPr>
            </w:pPr>
            <w:r w:rsidRPr="00EF5447">
              <w:rPr>
                <w:bCs/>
                <w:lang w:eastAsia="zh-CN"/>
              </w:rPr>
              <w:t>DC_2A_n7A</w:t>
            </w:r>
          </w:p>
        </w:tc>
        <w:tc>
          <w:tcPr>
            <w:tcW w:w="1578" w:type="dxa"/>
          </w:tcPr>
          <w:p w14:paraId="0822FC52" w14:textId="77777777" w:rsidR="0016418A" w:rsidRPr="00EF5447" w:rsidRDefault="0016418A" w:rsidP="007F37F9">
            <w:pPr>
              <w:pStyle w:val="TAC"/>
              <w:rPr>
                <w:bCs/>
              </w:rPr>
            </w:pPr>
          </w:p>
        </w:tc>
        <w:tc>
          <w:tcPr>
            <w:tcW w:w="1481" w:type="dxa"/>
          </w:tcPr>
          <w:p w14:paraId="41368E49" w14:textId="77777777" w:rsidR="0016418A" w:rsidRPr="00EF5447" w:rsidRDefault="0016418A" w:rsidP="007F37F9">
            <w:pPr>
              <w:pStyle w:val="TAC"/>
              <w:rPr>
                <w:bCs/>
              </w:rPr>
            </w:pPr>
          </w:p>
        </w:tc>
        <w:tc>
          <w:tcPr>
            <w:tcW w:w="1688" w:type="dxa"/>
          </w:tcPr>
          <w:p w14:paraId="64FD5EB5" w14:textId="77777777" w:rsidR="0016418A" w:rsidRPr="00EF5447" w:rsidRDefault="0016418A" w:rsidP="007F37F9">
            <w:pPr>
              <w:pStyle w:val="TAC"/>
            </w:pPr>
            <w:r w:rsidRPr="00EF5447">
              <w:rPr>
                <w:bCs/>
              </w:rPr>
              <w:t>23</w:t>
            </w:r>
          </w:p>
        </w:tc>
        <w:tc>
          <w:tcPr>
            <w:tcW w:w="1852" w:type="dxa"/>
          </w:tcPr>
          <w:p w14:paraId="67273DF0" w14:textId="77777777" w:rsidR="0016418A" w:rsidRPr="00EF5447" w:rsidRDefault="0016418A" w:rsidP="007F37F9">
            <w:pPr>
              <w:pStyle w:val="TAC"/>
            </w:pPr>
            <w:r w:rsidRPr="00EF5447">
              <w:rPr>
                <w:bCs/>
              </w:rPr>
              <w:t>+2/-3</w:t>
            </w:r>
          </w:p>
        </w:tc>
      </w:tr>
      <w:tr w:rsidR="0016418A" w:rsidRPr="00EF5447" w14:paraId="46B23EBB" w14:textId="77777777" w:rsidTr="007F37F9">
        <w:trPr>
          <w:trHeight w:val="187"/>
          <w:jc w:val="center"/>
        </w:trPr>
        <w:tc>
          <w:tcPr>
            <w:tcW w:w="3440" w:type="dxa"/>
          </w:tcPr>
          <w:p w14:paraId="35AD18F0" w14:textId="77777777" w:rsidR="0016418A" w:rsidRPr="00EF5447" w:rsidRDefault="0016418A" w:rsidP="007F37F9">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4CA27BB0" w14:textId="77777777" w:rsidR="0016418A" w:rsidRPr="00EF5447" w:rsidRDefault="0016418A" w:rsidP="007F37F9">
            <w:pPr>
              <w:pStyle w:val="TAC"/>
              <w:rPr>
                <w:bCs/>
              </w:rPr>
            </w:pPr>
          </w:p>
        </w:tc>
        <w:tc>
          <w:tcPr>
            <w:tcW w:w="1481" w:type="dxa"/>
          </w:tcPr>
          <w:p w14:paraId="106FFA3D" w14:textId="77777777" w:rsidR="0016418A" w:rsidRPr="00EF5447" w:rsidRDefault="0016418A" w:rsidP="007F37F9">
            <w:pPr>
              <w:pStyle w:val="TAC"/>
              <w:rPr>
                <w:bCs/>
              </w:rPr>
            </w:pPr>
          </w:p>
        </w:tc>
        <w:tc>
          <w:tcPr>
            <w:tcW w:w="1688" w:type="dxa"/>
          </w:tcPr>
          <w:p w14:paraId="32DFADD5" w14:textId="77777777" w:rsidR="0016418A" w:rsidRPr="00EF5447" w:rsidRDefault="0016418A" w:rsidP="007F37F9">
            <w:pPr>
              <w:pStyle w:val="TAC"/>
              <w:rPr>
                <w:bCs/>
              </w:rPr>
            </w:pPr>
            <w:r w:rsidRPr="00EF5447">
              <w:rPr>
                <w:bCs/>
              </w:rPr>
              <w:t>23</w:t>
            </w:r>
          </w:p>
        </w:tc>
        <w:tc>
          <w:tcPr>
            <w:tcW w:w="1852" w:type="dxa"/>
          </w:tcPr>
          <w:p w14:paraId="4A1C9CA5" w14:textId="77777777" w:rsidR="0016418A" w:rsidRPr="00EF5447" w:rsidRDefault="0016418A" w:rsidP="007F37F9">
            <w:pPr>
              <w:pStyle w:val="TAC"/>
              <w:rPr>
                <w:bCs/>
              </w:rPr>
            </w:pPr>
            <w:r w:rsidRPr="00EF5447">
              <w:rPr>
                <w:bCs/>
              </w:rPr>
              <w:t>+2/-3</w:t>
            </w:r>
          </w:p>
        </w:tc>
      </w:tr>
      <w:tr w:rsidR="0016418A" w:rsidRPr="00EF5447" w14:paraId="2ED3409E" w14:textId="77777777" w:rsidTr="007F37F9">
        <w:trPr>
          <w:trHeight w:val="187"/>
          <w:jc w:val="center"/>
        </w:trPr>
        <w:tc>
          <w:tcPr>
            <w:tcW w:w="3440" w:type="dxa"/>
          </w:tcPr>
          <w:p w14:paraId="3F1D6F24" w14:textId="77777777" w:rsidR="0016418A" w:rsidRPr="00EF5447" w:rsidRDefault="0016418A" w:rsidP="007F37F9">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673D7E6F" w14:textId="77777777" w:rsidR="0016418A" w:rsidRPr="00EF5447" w:rsidRDefault="0016418A" w:rsidP="007F37F9">
            <w:pPr>
              <w:pStyle w:val="TAC"/>
              <w:rPr>
                <w:bCs/>
              </w:rPr>
            </w:pPr>
          </w:p>
        </w:tc>
        <w:tc>
          <w:tcPr>
            <w:tcW w:w="1481" w:type="dxa"/>
          </w:tcPr>
          <w:p w14:paraId="3D2857AB" w14:textId="77777777" w:rsidR="0016418A" w:rsidRPr="00EF5447" w:rsidRDefault="0016418A" w:rsidP="007F37F9">
            <w:pPr>
              <w:pStyle w:val="TAC"/>
              <w:rPr>
                <w:bCs/>
              </w:rPr>
            </w:pPr>
          </w:p>
        </w:tc>
        <w:tc>
          <w:tcPr>
            <w:tcW w:w="1688" w:type="dxa"/>
          </w:tcPr>
          <w:p w14:paraId="4FB811D0" w14:textId="77777777" w:rsidR="0016418A" w:rsidRPr="00EF5447" w:rsidRDefault="0016418A" w:rsidP="007F37F9">
            <w:pPr>
              <w:pStyle w:val="TAC"/>
              <w:rPr>
                <w:rFonts w:eastAsia="MS Mincho"/>
                <w:bCs/>
              </w:rPr>
            </w:pPr>
            <w:r w:rsidRPr="00EF5447">
              <w:rPr>
                <w:lang w:eastAsia="ja-JP"/>
              </w:rPr>
              <w:t>N/A</w:t>
            </w:r>
          </w:p>
        </w:tc>
        <w:tc>
          <w:tcPr>
            <w:tcW w:w="1852" w:type="dxa"/>
          </w:tcPr>
          <w:p w14:paraId="63903878" w14:textId="77777777" w:rsidR="0016418A" w:rsidRPr="00EF5447" w:rsidRDefault="0016418A" w:rsidP="007F37F9">
            <w:pPr>
              <w:pStyle w:val="TAC"/>
              <w:rPr>
                <w:rFonts w:eastAsia="MS Mincho"/>
                <w:bCs/>
              </w:rPr>
            </w:pPr>
            <w:r w:rsidRPr="00EF5447">
              <w:rPr>
                <w:lang w:eastAsia="ja-JP"/>
              </w:rPr>
              <w:t>N/A</w:t>
            </w:r>
          </w:p>
        </w:tc>
      </w:tr>
      <w:tr w:rsidR="0016418A" w:rsidRPr="00EF5447" w14:paraId="7A141FD3" w14:textId="77777777" w:rsidTr="007F37F9">
        <w:trPr>
          <w:trHeight w:val="187"/>
          <w:jc w:val="center"/>
        </w:trPr>
        <w:tc>
          <w:tcPr>
            <w:tcW w:w="3440" w:type="dxa"/>
          </w:tcPr>
          <w:p w14:paraId="7962ABE3" w14:textId="77777777" w:rsidR="0016418A" w:rsidRPr="00EF5447" w:rsidRDefault="0016418A" w:rsidP="007F37F9">
            <w:pPr>
              <w:pStyle w:val="TAC"/>
              <w:rPr>
                <w:lang w:eastAsia="fi-FI"/>
              </w:rPr>
            </w:pPr>
            <w:r w:rsidRPr="00EF5447">
              <w:rPr>
                <w:lang w:eastAsia="zh-TW"/>
              </w:rPr>
              <w:t>DC_2A_n28A</w:t>
            </w:r>
          </w:p>
        </w:tc>
        <w:tc>
          <w:tcPr>
            <w:tcW w:w="1578" w:type="dxa"/>
          </w:tcPr>
          <w:p w14:paraId="59691009" w14:textId="77777777" w:rsidR="0016418A" w:rsidRPr="00EF5447" w:rsidRDefault="0016418A" w:rsidP="007F37F9">
            <w:pPr>
              <w:pStyle w:val="TAC"/>
              <w:rPr>
                <w:bCs/>
              </w:rPr>
            </w:pPr>
          </w:p>
        </w:tc>
        <w:tc>
          <w:tcPr>
            <w:tcW w:w="1481" w:type="dxa"/>
          </w:tcPr>
          <w:p w14:paraId="2E990AC1" w14:textId="77777777" w:rsidR="0016418A" w:rsidRPr="00EF5447" w:rsidRDefault="0016418A" w:rsidP="007F37F9">
            <w:pPr>
              <w:pStyle w:val="TAC"/>
              <w:rPr>
                <w:bCs/>
              </w:rPr>
            </w:pPr>
          </w:p>
        </w:tc>
        <w:tc>
          <w:tcPr>
            <w:tcW w:w="1688" w:type="dxa"/>
          </w:tcPr>
          <w:p w14:paraId="403E4DA7" w14:textId="77777777" w:rsidR="0016418A" w:rsidRPr="00EF5447" w:rsidRDefault="0016418A" w:rsidP="007F37F9">
            <w:pPr>
              <w:pStyle w:val="TAC"/>
              <w:rPr>
                <w:bCs/>
              </w:rPr>
            </w:pPr>
            <w:r w:rsidRPr="00EF5447">
              <w:rPr>
                <w:rFonts w:eastAsia="MS Mincho"/>
                <w:bCs/>
              </w:rPr>
              <w:t>23</w:t>
            </w:r>
          </w:p>
        </w:tc>
        <w:tc>
          <w:tcPr>
            <w:tcW w:w="1852" w:type="dxa"/>
          </w:tcPr>
          <w:p w14:paraId="3135DAB5" w14:textId="77777777" w:rsidR="0016418A" w:rsidRPr="00EF5447" w:rsidRDefault="0016418A" w:rsidP="007F37F9">
            <w:pPr>
              <w:pStyle w:val="TAC"/>
              <w:rPr>
                <w:bCs/>
              </w:rPr>
            </w:pPr>
            <w:r w:rsidRPr="00EF5447">
              <w:rPr>
                <w:rFonts w:eastAsia="MS Mincho"/>
                <w:bCs/>
              </w:rPr>
              <w:t>+2/-3</w:t>
            </w:r>
          </w:p>
        </w:tc>
      </w:tr>
      <w:tr w:rsidR="0016418A" w:rsidRPr="00EF5447" w14:paraId="3DA89A4E" w14:textId="77777777" w:rsidTr="007F37F9">
        <w:trPr>
          <w:trHeight w:val="187"/>
          <w:jc w:val="center"/>
        </w:trPr>
        <w:tc>
          <w:tcPr>
            <w:tcW w:w="3440" w:type="dxa"/>
          </w:tcPr>
          <w:p w14:paraId="7115EC31" w14:textId="77777777" w:rsidR="0016418A" w:rsidRPr="00EF5447" w:rsidRDefault="0016418A" w:rsidP="007F37F9">
            <w:pPr>
              <w:pStyle w:val="TAC"/>
              <w:rPr>
                <w:lang w:eastAsia="fi-FI"/>
              </w:rPr>
            </w:pPr>
            <w:r>
              <w:rPr>
                <w:lang w:val="fi-FI" w:eastAsia="fi-FI"/>
              </w:rPr>
              <w:t>DC_2A_n30A</w:t>
            </w:r>
          </w:p>
        </w:tc>
        <w:tc>
          <w:tcPr>
            <w:tcW w:w="1578" w:type="dxa"/>
          </w:tcPr>
          <w:p w14:paraId="71130E75" w14:textId="77777777" w:rsidR="0016418A" w:rsidRPr="00EF5447" w:rsidRDefault="0016418A" w:rsidP="007F37F9">
            <w:pPr>
              <w:pStyle w:val="TAC"/>
            </w:pPr>
          </w:p>
        </w:tc>
        <w:tc>
          <w:tcPr>
            <w:tcW w:w="1481" w:type="dxa"/>
          </w:tcPr>
          <w:p w14:paraId="031E85AF" w14:textId="77777777" w:rsidR="0016418A" w:rsidRPr="00EF5447" w:rsidRDefault="0016418A" w:rsidP="007F37F9">
            <w:pPr>
              <w:pStyle w:val="TAC"/>
            </w:pPr>
          </w:p>
        </w:tc>
        <w:tc>
          <w:tcPr>
            <w:tcW w:w="1688" w:type="dxa"/>
          </w:tcPr>
          <w:p w14:paraId="44FB42B2" w14:textId="77777777" w:rsidR="0016418A" w:rsidRPr="00EF5447" w:rsidRDefault="0016418A" w:rsidP="007F37F9">
            <w:pPr>
              <w:pStyle w:val="TAC"/>
            </w:pPr>
            <w:r>
              <w:rPr>
                <w:rFonts w:hint="eastAsia"/>
                <w:bCs/>
                <w:lang w:eastAsia="zh-TW"/>
              </w:rPr>
              <w:t>23</w:t>
            </w:r>
          </w:p>
        </w:tc>
        <w:tc>
          <w:tcPr>
            <w:tcW w:w="1852" w:type="dxa"/>
          </w:tcPr>
          <w:p w14:paraId="763A8260" w14:textId="77777777" w:rsidR="0016418A" w:rsidRPr="00EF5447" w:rsidRDefault="0016418A" w:rsidP="007F37F9">
            <w:pPr>
              <w:pStyle w:val="TAC"/>
            </w:pPr>
            <w:r w:rsidRPr="00EF5447">
              <w:rPr>
                <w:rFonts w:eastAsia="MS Mincho"/>
                <w:bCs/>
              </w:rPr>
              <w:t>+2/-3</w:t>
            </w:r>
          </w:p>
        </w:tc>
      </w:tr>
      <w:tr w:rsidR="0016418A" w:rsidRPr="00EF5447" w14:paraId="031B5F60" w14:textId="77777777" w:rsidTr="007F37F9">
        <w:trPr>
          <w:trHeight w:val="187"/>
          <w:jc w:val="center"/>
        </w:trPr>
        <w:tc>
          <w:tcPr>
            <w:tcW w:w="3440" w:type="dxa"/>
          </w:tcPr>
          <w:p w14:paraId="08347EE0" w14:textId="77777777" w:rsidR="0016418A" w:rsidRPr="00EF5447" w:rsidRDefault="0016418A" w:rsidP="007F37F9">
            <w:pPr>
              <w:pStyle w:val="TAC"/>
              <w:rPr>
                <w:lang w:eastAsia="fi-FI"/>
              </w:rPr>
            </w:pPr>
            <w:r w:rsidRPr="00EF5447">
              <w:rPr>
                <w:lang w:eastAsia="fi-FI"/>
              </w:rPr>
              <w:t>DC_2A_n38A</w:t>
            </w:r>
          </w:p>
        </w:tc>
        <w:tc>
          <w:tcPr>
            <w:tcW w:w="1578" w:type="dxa"/>
          </w:tcPr>
          <w:p w14:paraId="60F4175D" w14:textId="77777777" w:rsidR="0016418A" w:rsidRPr="00EF5447" w:rsidRDefault="0016418A" w:rsidP="007F37F9">
            <w:pPr>
              <w:pStyle w:val="TAC"/>
            </w:pPr>
          </w:p>
        </w:tc>
        <w:tc>
          <w:tcPr>
            <w:tcW w:w="1481" w:type="dxa"/>
          </w:tcPr>
          <w:p w14:paraId="0F312946" w14:textId="77777777" w:rsidR="0016418A" w:rsidRPr="00EF5447" w:rsidRDefault="0016418A" w:rsidP="007F37F9">
            <w:pPr>
              <w:pStyle w:val="TAC"/>
            </w:pPr>
          </w:p>
        </w:tc>
        <w:tc>
          <w:tcPr>
            <w:tcW w:w="1688" w:type="dxa"/>
          </w:tcPr>
          <w:p w14:paraId="6C0917C7" w14:textId="77777777" w:rsidR="0016418A" w:rsidRPr="00EF5447" w:rsidRDefault="0016418A" w:rsidP="007F37F9">
            <w:pPr>
              <w:pStyle w:val="TAC"/>
            </w:pPr>
            <w:r w:rsidRPr="00EF5447">
              <w:t>23</w:t>
            </w:r>
          </w:p>
        </w:tc>
        <w:tc>
          <w:tcPr>
            <w:tcW w:w="1852" w:type="dxa"/>
          </w:tcPr>
          <w:p w14:paraId="33E213B9" w14:textId="77777777" w:rsidR="0016418A" w:rsidRPr="00EF5447" w:rsidRDefault="0016418A" w:rsidP="007F37F9">
            <w:pPr>
              <w:pStyle w:val="TAC"/>
            </w:pPr>
            <w:r w:rsidRPr="00EF5447">
              <w:t>+2/-3</w:t>
            </w:r>
          </w:p>
        </w:tc>
      </w:tr>
      <w:tr w:rsidR="0016418A" w:rsidRPr="00EF5447" w14:paraId="124B56D8" w14:textId="77777777" w:rsidTr="007F37F9">
        <w:trPr>
          <w:trHeight w:val="187"/>
          <w:jc w:val="center"/>
        </w:trPr>
        <w:tc>
          <w:tcPr>
            <w:tcW w:w="3440" w:type="dxa"/>
          </w:tcPr>
          <w:p w14:paraId="4C269E12" w14:textId="77777777" w:rsidR="0016418A" w:rsidRPr="00EF5447" w:rsidRDefault="0016418A" w:rsidP="007F37F9">
            <w:pPr>
              <w:pStyle w:val="TAC"/>
              <w:rPr>
                <w:lang w:eastAsia="fi-FI"/>
              </w:rPr>
            </w:pPr>
            <w:r w:rsidRPr="00EF5447">
              <w:rPr>
                <w:lang w:eastAsia="fi-FI"/>
              </w:rPr>
              <w:t>DC_2A_n41A</w:t>
            </w:r>
          </w:p>
        </w:tc>
        <w:tc>
          <w:tcPr>
            <w:tcW w:w="1578" w:type="dxa"/>
          </w:tcPr>
          <w:p w14:paraId="008AFB3A" w14:textId="77777777" w:rsidR="0016418A" w:rsidRPr="00EF5447" w:rsidRDefault="0016418A" w:rsidP="007F37F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ED48CA6" w14:textId="77777777" w:rsidR="0016418A" w:rsidRPr="00EF5447" w:rsidRDefault="0016418A" w:rsidP="007F37F9">
            <w:pPr>
              <w:pStyle w:val="TAC"/>
            </w:pPr>
            <w:r w:rsidRPr="00EF5447">
              <w:rPr>
                <w:rFonts w:eastAsia="MS Mincho"/>
              </w:rPr>
              <w:t>+2/-3</w:t>
            </w:r>
          </w:p>
        </w:tc>
        <w:tc>
          <w:tcPr>
            <w:tcW w:w="1688" w:type="dxa"/>
          </w:tcPr>
          <w:p w14:paraId="6B24BF6E" w14:textId="77777777" w:rsidR="0016418A" w:rsidRPr="00EF5447" w:rsidRDefault="0016418A" w:rsidP="007F37F9">
            <w:pPr>
              <w:pStyle w:val="TAC"/>
            </w:pPr>
            <w:r w:rsidRPr="00EF5447">
              <w:t>23</w:t>
            </w:r>
          </w:p>
        </w:tc>
        <w:tc>
          <w:tcPr>
            <w:tcW w:w="1852" w:type="dxa"/>
          </w:tcPr>
          <w:p w14:paraId="7BD0BF64" w14:textId="77777777" w:rsidR="0016418A" w:rsidRPr="00EF5447" w:rsidRDefault="0016418A" w:rsidP="007F37F9">
            <w:pPr>
              <w:pStyle w:val="TAC"/>
            </w:pPr>
            <w:r w:rsidRPr="00EF5447">
              <w:t>+2/-3</w:t>
            </w:r>
          </w:p>
        </w:tc>
      </w:tr>
      <w:tr w:rsidR="0016418A" w:rsidRPr="00EF5447" w14:paraId="3E0DADEC" w14:textId="77777777" w:rsidTr="007F37F9">
        <w:trPr>
          <w:trHeight w:val="187"/>
          <w:jc w:val="center"/>
        </w:trPr>
        <w:tc>
          <w:tcPr>
            <w:tcW w:w="3440" w:type="dxa"/>
          </w:tcPr>
          <w:p w14:paraId="6F4F4527" w14:textId="77777777" w:rsidR="0016418A" w:rsidRPr="00EF5447" w:rsidRDefault="0016418A" w:rsidP="007F37F9">
            <w:pPr>
              <w:pStyle w:val="TAC"/>
              <w:rPr>
                <w:lang w:eastAsia="fi-FI"/>
              </w:rPr>
            </w:pPr>
            <w:r w:rsidRPr="00EF5447">
              <w:rPr>
                <w:lang w:eastAsia="fi-FI"/>
              </w:rPr>
              <w:t>DC_2A_n46A</w:t>
            </w:r>
          </w:p>
        </w:tc>
        <w:tc>
          <w:tcPr>
            <w:tcW w:w="1578" w:type="dxa"/>
          </w:tcPr>
          <w:p w14:paraId="4F1CDB35" w14:textId="77777777" w:rsidR="0016418A" w:rsidRPr="00EF5447" w:rsidRDefault="0016418A" w:rsidP="007F37F9">
            <w:pPr>
              <w:pStyle w:val="TAC"/>
            </w:pPr>
          </w:p>
        </w:tc>
        <w:tc>
          <w:tcPr>
            <w:tcW w:w="1481" w:type="dxa"/>
          </w:tcPr>
          <w:p w14:paraId="21126BC7" w14:textId="77777777" w:rsidR="0016418A" w:rsidRPr="00EF5447" w:rsidRDefault="0016418A" w:rsidP="007F37F9">
            <w:pPr>
              <w:pStyle w:val="TAC"/>
            </w:pPr>
          </w:p>
        </w:tc>
        <w:tc>
          <w:tcPr>
            <w:tcW w:w="1688" w:type="dxa"/>
          </w:tcPr>
          <w:p w14:paraId="5ABD7DDE" w14:textId="77777777" w:rsidR="0016418A" w:rsidRPr="00EF5447" w:rsidRDefault="0016418A" w:rsidP="007F37F9">
            <w:pPr>
              <w:pStyle w:val="TAC"/>
            </w:pPr>
            <w:r w:rsidRPr="00EF5447">
              <w:rPr>
                <w:rFonts w:eastAsia="MS Mincho"/>
              </w:rPr>
              <w:t>23</w:t>
            </w:r>
          </w:p>
        </w:tc>
        <w:tc>
          <w:tcPr>
            <w:tcW w:w="1852" w:type="dxa"/>
          </w:tcPr>
          <w:p w14:paraId="32929FEA" w14:textId="77777777" w:rsidR="0016418A" w:rsidRPr="00EF5447" w:rsidRDefault="0016418A" w:rsidP="007F37F9">
            <w:pPr>
              <w:pStyle w:val="TAC"/>
            </w:pPr>
            <w:r w:rsidRPr="00EF5447">
              <w:rPr>
                <w:rFonts w:eastAsia="MS Mincho"/>
              </w:rPr>
              <w:t>+2/-3</w:t>
            </w:r>
          </w:p>
        </w:tc>
      </w:tr>
      <w:tr w:rsidR="0016418A" w:rsidRPr="00EF5447" w14:paraId="113B1298" w14:textId="77777777" w:rsidTr="007F37F9">
        <w:trPr>
          <w:trHeight w:val="187"/>
          <w:jc w:val="center"/>
        </w:trPr>
        <w:tc>
          <w:tcPr>
            <w:tcW w:w="3440" w:type="dxa"/>
          </w:tcPr>
          <w:p w14:paraId="2DD60F60" w14:textId="77777777" w:rsidR="0016418A" w:rsidRPr="00EF5447" w:rsidRDefault="0016418A" w:rsidP="007F37F9">
            <w:pPr>
              <w:pStyle w:val="TAC"/>
              <w:rPr>
                <w:lang w:eastAsia="fi-FI"/>
              </w:rPr>
            </w:pPr>
            <w:r w:rsidRPr="00EF5447">
              <w:rPr>
                <w:szCs w:val="18"/>
                <w:lang w:eastAsia="fi-FI"/>
              </w:rPr>
              <w:t>DC_2A_n48A</w:t>
            </w:r>
          </w:p>
        </w:tc>
        <w:tc>
          <w:tcPr>
            <w:tcW w:w="1578" w:type="dxa"/>
          </w:tcPr>
          <w:p w14:paraId="0818AB26" w14:textId="77777777" w:rsidR="0016418A" w:rsidRPr="00EF5447" w:rsidRDefault="0016418A" w:rsidP="007F37F9">
            <w:pPr>
              <w:pStyle w:val="TAC"/>
            </w:pPr>
          </w:p>
        </w:tc>
        <w:tc>
          <w:tcPr>
            <w:tcW w:w="1481" w:type="dxa"/>
          </w:tcPr>
          <w:p w14:paraId="356A790B" w14:textId="77777777" w:rsidR="0016418A" w:rsidRPr="00EF5447" w:rsidRDefault="0016418A" w:rsidP="007F37F9">
            <w:pPr>
              <w:pStyle w:val="TAC"/>
            </w:pPr>
          </w:p>
        </w:tc>
        <w:tc>
          <w:tcPr>
            <w:tcW w:w="1688" w:type="dxa"/>
          </w:tcPr>
          <w:p w14:paraId="50B2633A" w14:textId="77777777" w:rsidR="0016418A" w:rsidRPr="00EF5447" w:rsidRDefault="0016418A" w:rsidP="007F37F9">
            <w:pPr>
              <w:pStyle w:val="TAC"/>
            </w:pPr>
            <w:r w:rsidRPr="00EF5447">
              <w:t>23</w:t>
            </w:r>
          </w:p>
        </w:tc>
        <w:tc>
          <w:tcPr>
            <w:tcW w:w="1852" w:type="dxa"/>
          </w:tcPr>
          <w:p w14:paraId="669585CE" w14:textId="77777777" w:rsidR="0016418A" w:rsidRPr="00EF5447" w:rsidRDefault="0016418A" w:rsidP="007F37F9">
            <w:pPr>
              <w:pStyle w:val="TAC"/>
            </w:pPr>
            <w:r w:rsidRPr="00EF5447">
              <w:t>+2/-3</w:t>
            </w:r>
          </w:p>
        </w:tc>
      </w:tr>
      <w:tr w:rsidR="0016418A" w:rsidRPr="00EF5447" w14:paraId="6BF9DC85" w14:textId="77777777" w:rsidTr="007F37F9">
        <w:trPr>
          <w:trHeight w:val="187"/>
          <w:jc w:val="center"/>
        </w:trPr>
        <w:tc>
          <w:tcPr>
            <w:tcW w:w="3440" w:type="dxa"/>
          </w:tcPr>
          <w:p w14:paraId="22451422" w14:textId="77777777" w:rsidR="0016418A" w:rsidRPr="00EF5447" w:rsidRDefault="0016418A" w:rsidP="007F37F9">
            <w:pPr>
              <w:pStyle w:val="TAC"/>
              <w:rPr>
                <w:lang w:eastAsia="fi-FI"/>
              </w:rPr>
            </w:pPr>
            <w:r w:rsidRPr="00EF5447">
              <w:rPr>
                <w:lang w:eastAsia="fi-FI"/>
              </w:rPr>
              <w:t>DC_2A_n66A</w:t>
            </w:r>
          </w:p>
        </w:tc>
        <w:tc>
          <w:tcPr>
            <w:tcW w:w="1578" w:type="dxa"/>
          </w:tcPr>
          <w:p w14:paraId="4F2217B2" w14:textId="77777777" w:rsidR="0016418A" w:rsidRPr="00EF5447" w:rsidRDefault="0016418A" w:rsidP="007F37F9">
            <w:pPr>
              <w:pStyle w:val="TAC"/>
            </w:pPr>
          </w:p>
        </w:tc>
        <w:tc>
          <w:tcPr>
            <w:tcW w:w="1481" w:type="dxa"/>
          </w:tcPr>
          <w:p w14:paraId="69F3DC1B" w14:textId="77777777" w:rsidR="0016418A" w:rsidRPr="00EF5447" w:rsidRDefault="0016418A" w:rsidP="007F37F9">
            <w:pPr>
              <w:pStyle w:val="TAC"/>
            </w:pPr>
          </w:p>
        </w:tc>
        <w:tc>
          <w:tcPr>
            <w:tcW w:w="1688" w:type="dxa"/>
          </w:tcPr>
          <w:p w14:paraId="4B4FECD9" w14:textId="77777777" w:rsidR="0016418A" w:rsidRPr="00EF5447" w:rsidRDefault="0016418A" w:rsidP="007F37F9">
            <w:pPr>
              <w:pStyle w:val="TAC"/>
            </w:pPr>
            <w:r w:rsidRPr="00EF5447">
              <w:t>23</w:t>
            </w:r>
          </w:p>
        </w:tc>
        <w:tc>
          <w:tcPr>
            <w:tcW w:w="1852" w:type="dxa"/>
          </w:tcPr>
          <w:p w14:paraId="543E1008" w14:textId="77777777" w:rsidR="0016418A" w:rsidRPr="00EF5447" w:rsidRDefault="0016418A" w:rsidP="007F37F9">
            <w:pPr>
              <w:pStyle w:val="TAC"/>
            </w:pPr>
            <w:r w:rsidRPr="00EF5447">
              <w:t>+2/-3</w:t>
            </w:r>
          </w:p>
        </w:tc>
      </w:tr>
      <w:tr w:rsidR="0016418A" w:rsidRPr="00EF5447" w14:paraId="367EC500" w14:textId="77777777" w:rsidTr="007F37F9">
        <w:trPr>
          <w:trHeight w:val="187"/>
          <w:jc w:val="center"/>
        </w:trPr>
        <w:tc>
          <w:tcPr>
            <w:tcW w:w="3440" w:type="dxa"/>
          </w:tcPr>
          <w:p w14:paraId="6B8DBD72" w14:textId="77777777" w:rsidR="0016418A" w:rsidRPr="00EF5447" w:rsidRDefault="0016418A" w:rsidP="007F37F9">
            <w:pPr>
              <w:pStyle w:val="TAC"/>
              <w:rPr>
                <w:lang w:eastAsia="fi-FI"/>
              </w:rPr>
            </w:pPr>
            <w:r w:rsidRPr="00EF5447">
              <w:rPr>
                <w:lang w:eastAsia="fi-FI"/>
              </w:rPr>
              <w:t>DC_2A_n71A</w:t>
            </w:r>
          </w:p>
        </w:tc>
        <w:tc>
          <w:tcPr>
            <w:tcW w:w="1578" w:type="dxa"/>
          </w:tcPr>
          <w:p w14:paraId="37A9A43E" w14:textId="77777777" w:rsidR="0016418A" w:rsidRPr="00EF5447" w:rsidRDefault="0016418A" w:rsidP="007F37F9">
            <w:pPr>
              <w:pStyle w:val="TAC"/>
            </w:pPr>
          </w:p>
        </w:tc>
        <w:tc>
          <w:tcPr>
            <w:tcW w:w="1481" w:type="dxa"/>
          </w:tcPr>
          <w:p w14:paraId="020EB2AC" w14:textId="77777777" w:rsidR="0016418A" w:rsidRPr="00EF5447" w:rsidRDefault="0016418A" w:rsidP="007F37F9">
            <w:pPr>
              <w:pStyle w:val="TAC"/>
            </w:pPr>
          </w:p>
        </w:tc>
        <w:tc>
          <w:tcPr>
            <w:tcW w:w="1688" w:type="dxa"/>
          </w:tcPr>
          <w:p w14:paraId="08E9234A" w14:textId="77777777" w:rsidR="0016418A" w:rsidRPr="00EF5447" w:rsidRDefault="0016418A" w:rsidP="007F37F9">
            <w:pPr>
              <w:pStyle w:val="TAC"/>
            </w:pPr>
            <w:r w:rsidRPr="00EF5447">
              <w:t>23</w:t>
            </w:r>
          </w:p>
        </w:tc>
        <w:tc>
          <w:tcPr>
            <w:tcW w:w="1852" w:type="dxa"/>
          </w:tcPr>
          <w:p w14:paraId="72FB8734" w14:textId="77777777" w:rsidR="0016418A" w:rsidRPr="00EF5447" w:rsidRDefault="0016418A" w:rsidP="007F37F9">
            <w:pPr>
              <w:pStyle w:val="TAC"/>
            </w:pPr>
            <w:r w:rsidRPr="00EF5447">
              <w:t>+2/-3</w:t>
            </w:r>
          </w:p>
        </w:tc>
      </w:tr>
      <w:tr w:rsidR="0016418A" w:rsidRPr="00EF5447" w14:paraId="46039F3F" w14:textId="77777777" w:rsidTr="007F37F9">
        <w:trPr>
          <w:trHeight w:val="187"/>
          <w:jc w:val="center"/>
        </w:trPr>
        <w:tc>
          <w:tcPr>
            <w:tcW w:w="3440" w:type="dxa"/>
          </w:tcPr>
          <w:p w14:paraId="385869F1" w14:textId="77777777" w:rsidR="0016418A" w:rsidRPr="00EF5447" w:rsidRDefault="0016418A" w:rsidP="007F37F9">
            <w:pPr>
              <w:pStyle w:val="TAC"/>
              <w:rPr>
                <w:lang w:eastAsia="fi-FI"/>
              </w:rPr>
            </w:pPr>
            <w:r w:rsidRPr="00EF5447">
              <w:rPr>
                <w:lang w:eastAsia="fi-FI"/>
              </w:rPr>
              <w:t>DC_2A_n77A</w:t>
            </w:r>
          </w:p>
        </w:tc>
        <w:tc>
          <w:tcPr>
            <w:tcW w:w="1578" w:type="dxa"/>
          </w:tcPr>
          <w:p w14:paraId="32E50D55" w14:textId="77777777" w:rsidR="0016418A" w:rsidRPr="00EF5447" w:rsidRDefault="0016418A" w:rsidP="007F37F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83D33FF" w14:textId="77777777" w:rsidR="0016418A" w:rsidRPr="00EF5447" w:rsidRDefault="0016418A" w:rsidP="007F37F9">
            <w:pPr>
              <w:pStyle w:val="TAC"/>
            </w:pPr>
            <w:r w:rsidRPr="00EF5447">
              <w:rPr>
                <w:rFonts w:eastAsia="MS Mincho"/>
              </w:rPr>
              <w:t>+2/-3</w:t>
            </w:r>
          </w:p>
        </w:tc>
        <w:tc>
          <w:tcPr>
            <w:tcW w:w="1688" w:type="dxa"/>
          </w:tcPr>
          <w:p w14:paraId="7F00875D" w14:textId="77777777" w:rsidR="0016418A" w:rsidRPr="00EF5447" w:rsidRDefault="0016418A" w:rsidP="007F37F9">
            <w:pPr>
              <w:pStyle w:val="TAC"/>
            </w:pPr>
            <w:r w:rsidRPr="00EF5447">
              <w:rPr>
                <w:rFonts w:eastAsia="MS Mincho"/>
              </w:rPr>
              <w:t>23</w:t>
            </w:r>
          </w:p>
        </w:tc>
        <w:tc>
          <w:tcPr>
            <w:tcW w:w="1852" w:type="dxa"/>
          </w:tcPr>
          <w:p w14:paraId="5255F0CC" w14:textId="77777777" w:rsidR="0016418A" w:rsidRPr="00EF5447" w:rsidRDefault="0016418A" w:rsidP="007F37F9">
            <w:pPr>
              <w:pStyle w:val="TAC"/>
            </w:pPr>
            <w:r w:rsidRPr="00EF5447">
              <w:rPr>
                <w:rFonts w:eastAsia="MS Mincho"/>
              </w:rPr>
              <w:t>+2/-3</w:t>
            </w:r>
          </w:p>
        </w:tc>
      </w:tr>
      <w:tr w:rsidR="0016418A" w:rsidRPr="00EF5447" w14:paraId="41B2B9C6" w14:textId="77777777" w:rsidTr="007F37F9">
        <w:trPr>
          <w:trHeight w:val="187"/>
          <w:jc w:val="center"/>
        </w:trPr>
        <w:tc>
          <w:tcPr>
            <w:tcW w:w="3440" w:type="dxa"/>
          </w:tcPr>
          <w:p w14:paraId="14010543" w14:textId="77777777" w:rsidR="0016418A" w:rsidRPr="00EF5447" w:rsidRDefault="0016418A" w:rsidP="007F37F9">
            <w:pPr>
              <w:pStyle w:val="TAC"/>
              <w:rPr>
                <w:lang w:eastAsia="fi-FI"/>
              </w:rPr>
            </w:pPr>
            <w:r w:rsidRPr="00EF5447">
              <w:rPr>
                <w:lang w:eastAsia="fi-FI"/>
              </w:rPr>
              <w:t>DC_2A_n78A</w:t>
            </w:r>
          </w:p>
        </w:tc>
        <w:tc>
          <w:tcPr>
            <w:tcW w:w="1578" w:type="dxa"/>
          </w:tcPr>
          <w:p w14:paraId="063398DC" w14:textId="77777777" w:rsidR="0016418A" w:rsidRPr="00EF5447" w:rsidRDefault="0016418A" w:rsidP="007F37F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47BE846" w14:textId="77777777" w:rsidR="0016418A" w:rsidRPr="00EF5447" w:rsidRDefault="0016418A" w:rsidP="007F37F9">
            <w:pPr>
              <w:pStyle w:val="TAC"/>
            </w:pPr>
            <w:r w:rsidRPr="00EF5447">
              <w:rPr>
                <w:rFonts w:eastAsia="MS Mincho"/>
              </w:rPr>
              <w:t>+2/-3</w:t>
            </w:r>
          </w:p>
        </w:tc>
        <w:tc>
          <w:tcPr>
            <w:tcW w:w="1688" w:type="dxa"/>
          </w:tcPr>
          <w:p w14:paraId="208A6953" w14:textId="77777777" w:rsidR="0016418A" w:rsidRPr="00EF5447" w:rsidRDefault="0016418A" w:rsidP="007F37F9">
            <w:pPr>
              <w:pStyle w:val="TAC"/>
            </w:pPr>
            <w:r w:rsidRPr="00EF5447">
              <w:t>23</w:t>
            </w:r>
          </w:p>
        </w:tc>
        <w:tc>
          <w:tcPr>
            <w:tcW w:w="1852" w:type="dxa"/>
          </w:tcPr>
          <w:p w14:paraId="78F748DA" w14:textId="77777777" w:rsidR="0016418A" w:rsidRPr="00EF5447" w:rsidRDefault="0016418A" w:rsidP="007F37F9">
            <w:pPr>
              <w:pStyle w:val="TAC"/>
            </w:pPr>
            <w:r w:rsidRPr="00EF5447">
              <w:t>+2/-3</w:t>
            </w:r>
          </w:p>
        </w:tc>
      </w:tr>
      <w:tr w:rsidR="0016418A" w:rsidRPr="00EF5447" w14:paraId="40CD648F" w14:textId="77777777" w:rsidTr="007F37F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08DAE09" w14:textId="77777777" w:rsidR="0016418A" w:rsidRPr="00EF5447" w:rsidRDefault="0016418A" w:rsidP="007F37F9">
            <w:pPr>
              <w:pStyle w:val="TAC"/>
              <w:rPr>
                <w:lang w:eastAsia="fi-FI"/>
              </w:rPr>
            </w:pPr>
            <w:r>
              <w:rPr>
                <w:lang w:eastAsia="fi-FI"/>
              </w:rPr>
              <w:t>DC_</w:t>
            </w:r>
            <w:r>
              <w:rPr>
                <w:lang w:eastAsia="zh-TW"/>
              </w:rPr>
              <w:t>3</w:t>
            </w:r>
            <w:r>
              <w:rPr>
                <w:lang w:eastAsia="fi-FI"/>
              </w:rPr>
              <w:t>A_n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65A3F39" w14:textId="77777777" w:rsidR="0016418A" w:rsidRPr="00EF5447" w:rsidRDefault="0016418A" w:rsidP="007F37F9">
            <w:pPr>
              <w:pStyle w:val="TAC"/>
            </w:pPr>
          </w:p>
        </w:tc>
        <w:tc>
          <w:tcPr>
            <w:tcW w:w="1481" w:type="dxa"/>
            <w:tcBorders>
              <w:top w:val="single" w:sz="4" w:space="0" w:color="auto"/>
              <w:left w:val="single" w:sz="4" w:space="0" w:color="auto"/>
              <w:bottom w:val="single" w:sz="4" w:space="0" w:color="auto"/>
              <w:right w:val="single" w:sz="4" w:space="0" w:color="auto"/>
            </w:tcBorders>
          </w:tcPr>
          <w:p w14:paraId="5F385123" w14:textId="77777777" w:rsidR="0016418A" w:rsidRPr="00EF5447" w:rsidRDefault="0016418A" w:rsidP="007F37F9">
            <w:pPr>
              <w:pStyle w:val="TAC"/>
            </w:pPr>
          </w:p>
        </w:tc>
        <w:tc>
          <w:tcPr>
            <w:tcW w:w="1688" w:type="dxa"/>
            <w:tcBorders>
              <w:top w:val="single" w:sz="4" w:space="0" w:color="auto"/>
              <w:left w:val="single" w:sz="4" w:space="0" w:color="auto"/>
              <w:bottom w:val="single" w:sz="4" w:space="0" w:color="auto"/>
              <w:right w:val="single" w:sz="4" w:space="0" w:color="auto"/>
            </w:tcBorders>
          </w:tcPr>
          <w:p w14:paraId="0E8D9272" w14:textId="77777777" w:rsidR="0016418A" w:rsidRPr="00EF5447" w:rsidRDefault="0016418A" w:rsidP="007F37F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837D403" w14:textId="77777777" w:rsidR="0016418A" w:rsidRPr="00EF5447" w:rsidRDefault="0016418A" w:rsidP="007F37F9">
            <w:pPr>
              <w:pStyle w:val="TAC"/>
            </w:pPr>
            <w:r>
              <w:t>+2/-3</w:t>
            </w:r>
          </w:p>
        </w:tc>
      </w:tr>
      <w:tr w:rsidR="0016418A" w:rsidRPr="00EF5447" w14:paraId="7C83F7F4" w14:textId="77777777" w:rsidTr="007F37F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297AA40" w14:textId="77777777" w:rsidR="0016418A" w:rsidRDefault="0016418A" w:rsidP="007F37F9">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F6B2D19" w14:textId="77777777" w:rsidR="0016418A" w:rsidRPr="00EF5447" w:rsidRDefault="0016418A" w:rsidP="007F37F9">
            <w:pPr>
              <w:pStyle w:val="TAC"/>
            </w:pPr>
          </w:p>
        </w:tc>
        <w:tc>
          <w:tcPr>
            <w:tcW w:w="1481" w:type="dxa"/>
            <w:tcBorders>
              <w:top w:val="single" w:sz="4" w:space="0" w:color="auto"/>
              <w:left w:val="single" w:sz="4" w:space="0" w:color="auto"/>
              <w:bottom w:val="single" w:sz="4" w:space="0" w:color="auto"/>
              <w:right w:val="single" w:sz="4" w:space="0" w:color="auto"/>
            </w:tcBorders>
          </w:tcPr>
          <w:p w14:paraId="3DADD560" w14:textId="77777777" w:rsidR="0016418A" w:rsidRPr="00EF5447" w:rsidRDefault="0016418A" w:rsidP="007F37F9">
            <w:pPr>
              <w:pStyle w:val="TAC"/>
            </w:pPr>
          </w:p>
        </w:tc>
        <w:tc>
          <w:tcPr>
            <w:tcW w:w="1688" w:type="dxa"/>
            <w:tcBorders>
              <w:top w:val="single" w:sz="4" w:space="0" w:color="auto"/>
              <w:left w:val="single" w:sz="4" w:space="0" w:color="auto"/>
              <w:bottom w:val="single" w:sz="4" w:space="0" w:color="auto"/>
              <w:right w:val="single" w:sz="4" w:space="0" w:color="auto"/>
            </w:tcBorders>
          </w:tcPr>
          <w:p w14:paraId="50DF8DAE" w14:textId="77777777" w:rsidR="0016418A" w:rsidRDefault="0016418A" w:rsidP="007F37F9">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2B4B22D4" w14:textId="77777777" w:rsidR="0016418A" w:rsidRDefault="0016418A" w:rsidP="007F37F9">
            <w:pPr>
              <w:pStyle w:val="TAC"/>
            </w:pPr>
            <w:r>
              <w:rPr>
                <w:lang w:eastAsia="fr-FR"/>
              </w:rPr>
              <w:t>+2/-3</w:t>
            </w:r>
          </w:p>
        </w:tc>
      </w:tr>
      <w:tr w:rsidR="0016418A" w:rsidRPr="00EF5447" w14:paraId="284442CC" w14:textId="77777777" w:rsidTr="007F37F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DCC3CC8" w14:textId="77777777" w:rsidR="0016418A" w:rsidRPr="00EF5447" w:rsidRDefault="0016418A" w:rsidP="007F37F9">
            <w:pPr>
              <w:pStyle w:val="TAC"/>
              <w:rPr>
                <w:lang w:eastAsia="fi-FI"/>
              </w:rPr>
            </w:pPr>
            <w:r>
              <w:rPr>
                <w:lang w:eastAsia="fi-FI"/>
              </w:rPr>
              <w:t>DC_</w:t>
            </w:r>
            <w:r>
              <w:rPr>
                <w:lang w:eastAsia="zh-CN"/>
              </w:rPr>
              <w:t>3A_n5A</w:t>
            </w:r>
          </w:p>
        </w:tc>
        <w:tc>
          <w:tcPr>
            <w:tcW w:w="1578" w:type="dxa"/>
            <w:tcBorders>
              <w:top w:val="single" w:sz="4" w:space="0" w:color="auto"/>
              <w:left w:val="single" w:sz="4" w:space="0" w:color="auto"/>
              <w:bottom w:val="single" w:sz="4" w:space="0" w:color="auto"/>
              <w:right w:val="single" w:sz="4" w:space="0" w:color="auto"/>
            </w:tcBorders>
          </w:tcPr>
          <w:p w14:paraId="4F44A949" w14:textId="77777777" w:rsidR="0016418A" w:rsidRPr="00EF5447" w:rsidRDefault="0016418A" w:rsidP="007F37F9">
            <w:pPr>
              <w:pStyle w:val="TAC"/>
            </w:pPr>
          </w:p>
        </w:tc>
        <w:tc>
          <w:tcPr>
            <w:tcW w:w="1481" w:type="dxa"/>
            <w:tcBorders>
              <w:top w:val="single" w:sz="4" w:space="0" w:color="auto"/>
              <w:left w:val="single" w:sz="4" w:space="0" w:color="auto"/>
              <w:bottom w:val="single" w:sz="4" w:space="0" w:color="auto"/>
              <w:right w:val="single" w:sz="4" w:space="0" w:color="auto"/>
            </w:tcBorders>
          </w:tcPr>
          <w:p w14:paraId="181F2D43" w14:textId="77777777" w:rsidR="0016418A" w:rsidRPr="00EF5447" w:rsidRDefault="0016418A" w:rsidP="007F37F9">
            <w:pPr>
              <w:pStyle w:val="TAC"/>
            </w:pPr>
          </w:p>
        </w:tc>
        <w:tc>
          <w:tcPr>
            <w:tcW w:w="1688" w:type="dxa"/>
            <w:tcBorders>
              <w:top w:val="single" w:sz="4" w:space="0" w:color="auto"/>
              <w:left w:val="single" w:sz="4" w:space="0" w:color="auto"/>
              <w:bottom w:val="single" w:sz="4" w:space="0" w:color="auto"/>
              <w:right w:val="single" w:sz="4" w:space="0" w:color="auto"/>
            </w:tcBorders>
          </w:tcPr>
          <w:p w14:paraId="7F1831B6" w14:textId="77777777" w:rsidR="0016418A" w:rsidRPr="00EF5447" w:rsidRDefault="0016418A" w:rsidP="007F37F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E38132B" w14:textId="77777777" w:rsidR="0016418A" w:rsidRPr="00EF5447" w:rsidRDefault="0016418A" w:rsidP="007F37F9">
            <w:pPr>
              <w:pStyle w:val="TAC"/>
            </w:pPr>
            <w:r>
              <w:t>+2/-3</w:t>
            </w:r>
          </w:p>
        </w:tc>
      </w:tr>
      <w:tr w:rsidR="0016418A" w:rsidRPr="00EF5447" w14:paraId="12757772" w14:textId="77777777" w:rsidTr="007F37F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DC34E58" w14:textId="77777777" w:rsidR="0016418A" w:rsidRDefault="0016418A" w:rsidP="007F37F9">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8A175B0" w14:textId="77777777" w:rsidR="0016418A" w:rsidRPr="00EF5447" w:rsidRDefault="0016418A" w:rsidP="007F37F9">
            <w:pPr>
              <w:pStyle w:val="TAC"/>
            </w:pPr>
          </w:p>
        </w:tc>
        <w:tc>
          <w:tcPr>
            <w:tcW w:w="1481" w:type="dxa"/>
            <w:tcBorders>
              <w:top w:val="single" w:sz="4" w:space="0" w:color="auto"/>
              <w:left w:val="single" w:sz="4" w:space="0" w:color="auto"/>
              <w:bottom w:val="single" w:sz="4" w:space="0" w:color="auto"/>
              <w:right w:val="single" w:sz="4" w:space="0" w:color="auto"/>
            </w:tcBorders>
          </w:tcPr>
          <w:p w14:paraId="552CB41B" w14:textId="77777777" w:rsidR="0016418A" w:rsidRPr="00EF5447" w:rsidRDefault="0016418A" w:rsidP="007F37F9">
            <w:pPr>
              <w:pStyle w:val="TAC"/>
            </w:pPr>
          </w:p>
        </w:tc>
        <w:tc>
          <w:tcPr>
            <w:tcW w:w="1688" w:type="dxa"/>
            <w:tcBorders>
              <w:top w:val="single" w:sz="4" w:space="0" w:color="auto"/>
              <w:left w:val="single" w:sz="4" w:space="0" w:color="auto"/>
              <w:bottom w:val="single" w:sz="4" w:space="0" w:color="auto"/>
              <w:right w:val="single" w:sz="4" w:space="0" w:color="auto"/>
            </w:tcBorders>
          </w:tcPr>
          <w:p w14:paraId="2F06617A" w14:textId="77777777" w:rsidR="0016418A" w:rsidRDefault="0016418A" w:rsidP="007F37F9">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22D64DDA" w14:textId="77777777" w:rsidR="0016418A" w:rsidRDefault="0016418A" w:rsidP="007F37F9">
            <w:pPr>
              <w:pStyle w:val="TAC"/>
            </w:pPr>
            <w:r>
              <w:rPr>
                <w:lang w:eastAsia="fr-FR"/>
              </w:rPr>
              <w:t>+2/-3</w:t>
            </w:r>
          </w:p>
        </w:tc>
      </w:tr>
      <w:tr w:rsidR="0016418A" w:rsidRPr="00EF5447" w14:paraId="473E9988" w14:textId="77777777" w:rsidTr="007F37F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F73FC53" w14:textId="77777777" w:rsidR="0016418A" w:rsidRPr="00EF5447" w:rsidRDefault="0016418A" w:rsidP="007F37F9">
            <w:pPr>
              <w:pStyle w:val="TAC"/>
              <w:rPr>
                <w:lang w:eastAsia="fi-FI"/>
              </w:rPr>
            </w:pPr>
            <w:r>
              <w:rPr>
                <w:lang w:eastAsia="fi-FI"/>
              </w:rPr>
              <w:t>DC_3A_n7A</w:t>
            </w:r>
          </w:p>
        </w:tc>
        <w:tc>
          <w:tcPr>
            <w:tcW w:w="1578" w:type="dxa"/>
            <w:tcBorders>
              <w:top w:val="single" w:sz="4" w:space="0" w:color="auto"/>
              <w:left w:val="single" w:sz="4" w:space="0" w:color="auto"/>
              <w:bottom w:val="single" w:sz="4" w:space="0" w:color="auto"/>
              <w:right w:val="single" w:sz="4" w:space="0" w:color="auto"/>
            </w:tcBorders>
          </w:tcPr>
          <w:p w14:paraId="5FA3C08F" w14:textId="77777777" w:rsidR="0016418A" w:rsidRPr="00EF5447" w:rsidRDefault="0016418A" w:rsidP="007F37F9">
            <w:pPr>
              <w:pStyle w:val="TAC"/>
            </w:pPr>
          </w:p>
        </w:tc>
        <w:tc>
          <w:tcPr>
            <w:tcW w:w="1481" w:type="dxa"/>
            <w:tcBorders>
              <w:top w:val="single" w:sz="4" w:space="0" w:color="auto"/>
              <w:left w:val="single" w:sz="4" w:space="0" w:color="auto"/>
              <w:bottom w:val="single" w:sz="4" w:space="0" w:color="auto"/>
              <w:right w:val="single" w:sz="4" w:space="0" w:color="auto"/>
            </w:tcBorders>
          </w:tcPr>
          <w:p w14:paraId="281F27EF" w14:textId="77777777" w:rsidR="0016418A" w:rsidRPr="00EF5447" w:rsidRDefault="0016418A" w:rsidP="007F37F9">
            <w:pPr>
              <w:pStyle w:val="TAC"/>
            </w:pPr>
          </w:p>
        </w:tc>
        <w:tc>
          <w:tcPr>
            <w:tcW w:w="1688" w:type="dxa"/>
            <w:tcBorders>
              <w:top w:val="single" w:sz="4" w:space="0" w:color="auto"/>
              <w:left w:val="single" w:sz="4" w:space="0" w:color="auto"/>
              <w:bottom w:val="single" w:sz="4" w:space="0" w:color="auto"/>
              <w:right w:val="single" w:sz="4" w:space="0" w:color="auto"/>
            </w:tcBorders>
          </w:tcPr>
          <w:p w14:paraId="4E4BCA93" w14:textId="77777777" w:rsidR="0016418A" w:rsidRPr="00EF5447" w:rsidRDefault="0016418A" w:rsidP="007F37F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CA73F92" w14:textId="77777777" w:rsidR="0016418A" w:rsidRPr="00EF5447" w:rsidRDefault="0016418A" w:rsidP="007F37F9">
            <w:pPr>
              <w:pStyle w:val="TAC"/>
            </w:pPr>
            <w:r>
              <w:t>+2/-3</w:t>
            </w:r>
          </w:p>
        </w:tc>
      </w:tr>
      <w:tr w:rsidR="0016418A" w:rsidRPr="00EF5447" w14:paraId="7068BA42" w14:textId="77777777" w:rsidTr="007F37F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794D9E9" w14:textId="77777777" w:rsidR="0016418A" w:rsidRDefault="0016418A" w:rsidP="007F37F9">
            <w:pPr>
              <w:pStyle w:val="TAC"/>
              <w:rPr>
                <w:lang w:eastAsia="fi-FI"/>
              </w:rPr>
            </w:pPr>
            <w:r>
              <w:rPr>
                <w:lang w:eastAsia="fi-FI"/>
              </w:rPr>
              <w:t>DC_3A_n7B</w:t>
            </w:r>
          </w:p>
        </w:tc>
        <w:tc>
          <w:tcPr>
            <w:tcW w:w="1578" w:type="dxa"/>
            <w:tcBorders>
              <w:top w:val="single" w:sz="4" w:space="0" w:color="auto"/>
              <w:left w:val="single" w:sz="4" w:space="0" w:color="auto"/>
              <w:bottom w:val="single" w:sz="4" w:space="0" w:color="auto"/>
              <w:right w:val="single" w:sz="4" w:space="0" w:color="auto"/>
            </w:tcBorders>
          </w:tcPr>
          <w:p w14:paraId="3478A1E0" w14:textId="77777777" w:rsidR="0016418A" w:rsidRPr="00EF5447" w:rsidRDefault="0016418A" w:rsidP="007F37F9">
            <w:pPr>
              <w:pStyle w:val="TAC"/>
            </w:pPr>
          </w:p>
        </w:tc>
        <w:tc>
          <w:tcPr>
            <w:tcW w:w="1481" w:type="dxa"/>
            <w:tcBorders>
              <w:top w:val="single" w:sz="4" w:space="0" w:color="auto"/>
              <w:left w:val="single" w:sz="4" w:space="0" w:color="auto"/>
              <w:bottom w:val="single" w:sz="4" w:space="0" w:color="auto"/>
              <w:right w:val="single" w:sz="4" w:space="0" w:color="auto"/>
            </w:tcBorders>
          </w:tcPr>
          <w:p w14:paraId="12E6ED3D" w14:textId="77777777" w:rsidR="0016418A" w:rsidRPr="00EF5447" w:rsidRDefault="0016418A" w:rsidP="007F37F9">
            <w:pPr>
              <w:pStyle w:val="TAC"/>
            </w:pPr>
          </w:p>
        </w:tc>
        <w:tc>
          <w:tcPr>
            <w:tcW w:w="1688" w:type="dxa"/>
            <w:tcBorders>
              <w:top w:val="single" w:sz="4" w:space="0" w:color="auto"/>
              <w:left w:val="single" w:sz="4" w:space="0" w:color="auto"/>
              <w:bottom w:val="single" w:sz="4" w:space="0" w:color="auto"/>
              <w:right w:val="single" w:sz="4" w:space="0" w:color="auto"/>
            </w:tcBorders>
          </w:tcPr>
          <w:p w14:paraId="4027EEFD" w14:textId="77777777" w:rsidR="0016418A" w:rsidRDefault="0016418A" w:rsidP="007F37F9">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570831BB" w14:textId="77777777" w:rsidR="0016418A" w:rsidRDefault="0016418A" w:rsidP="007F37F9">
            <w:pPr>
              <w:pStyle w:val="TAC"/>
            </w:pPr>
            <w:r>
              <w:rPr>
                <w:lang w:eastAsia="fr-FR"/>
              </w:rPr>
              <w:t>+2/-3</w:t>
            </w:r>
          </w:p>
        </w:tc>
      </w:tr>
      <w:tr w:rsidR="0016418A" w:rsidRPr="00EF5447" w14:paraId="586FE253" w14:textId="77777777" w:rsidTr="007F37F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CBE6252" w14:textId="77777777" w:rsidR="0016418A" w:rsidRDefault="0016418A" w:rsidP="007F37F9">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ECED6CE" w14:textId="77777777" w:rsidR="0016418A" w:rsidRPr="00EF5447" w:rsidRDefault="0016418A" w:rsidP="007F37F9">
            <w:pPr>
              <w:pStyle w:val="TAC"/>
            </w:pPr>
          </w:p>
        </w:tc>
        <w:tc>
          <w:tcPr>
            <w:tcW w:w="1481" w:type="dxa"/>
            <w:tcBorders>
              <w:top w:val="single" w:sz="4" w:space="0" w:color="auto"/>
              <w:left w:val="single" w:sz="4" w:space="0" w:color="auto"/>
              <w:bottom w:val="single" w:sz="4" w:space="0" w:color="auto"/>
              <w:right w:val="single" w:sz="4" w:space="0" w:color="auto"/>
            </w:tcBorders>
          </w:tcPr>
          <w:p w14:paraId="50136FC8" w14:textId="77777777" w:rsidR="0016418A" w:rsidRPr="00EF5447" w:rsidRDefault="0016418A" w:rsidP="007F37F9">
            <w:pPr>
              <w:pStyle w:val="TAC"/>
            </w:pPr>
          </w:p>
        </w:tc>
        <w:tc>
          <w:tcPr>
            <w:tcW w:w="1688" w:type="dxa"/>
            <w:tcBorders>
              <w:top w:val="single" w:sz="4" w:space="0" w:color="auto"/>
              <w:left w:val="single" w:sz="4" w:space="0" w:color="auto"/>
              <w:bottom w:val="single" w:sz="4" w:space="0" w:color="auto"/>
              <w:right w:val="single" w:sz="4" w:space="0" w:color="auto"/>
            </w:tcBorders>
          </w:tcPr>
          <w:p w14:paraId="14B4286C" w14:textId="77777777" w:rsidR="0016418A" w:rsidRDefault="0016418A" w:rsidP="007F37F9">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5E7F65C3" w14:textId="77777777" w:rsidR="0016418A" w:rsidRDefault="0016418A" w:rsidP="007F37F9">
            <w:pPr>
              <w:pStyle w:val="TAC"/>
            </w:pPr>
            <w:r>
              <w:rPr>
                <w:lang w:eastAsia="fr-FR"/>
              </w:rPr>
              <w:t>+2/-3</w:t>
            </w:r>
          </w:p>
        </w:tc>
      </w:tr>
      <w:tr w:rsidR="0016418A" w:rsidRPr="00EF5447" w14:paraId="1347837D" w14:textId="77777777" w:rsidTr="007F37F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74A66FD" w14:textId="77777777" w:rsidR="0016418A" w:rsidRPr="00EF5447" w:rsidRDefault="0016418A" w:rsidP="007F37F9">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5C5DD3C5" w14:textId="77777777" w:rsidR="0016418A" w:rsidRPr="00EF5447" w:rsidRDefault="0016418A" w:rsidP="007F37F9">
            <w:pPr>
              <w:pStyle w:val="TAC"/>
            </w:pPr>
          </w:p>
        </w:tc>
        <w:tc>
          <w:tcPr>
            <w:tcW w:w="1481" w:type="dxa"/>
            <w:tcBorders>
              <w:top w:val="single" w:sz="4" w:space="0" w:color="auto"/>
              <w:left w:val="single" w:sz="4" w:space="0" w:color="auto"/>
              <w:bottom w:val="single" w:sz="4" w:space="0" w:color="auto"/>
              <w:right w:val="single" w:sz="4" w:space="0" w:color="auto"/>
            </w:tcBorders>
          </w:tcPr>
          <w:p w14:paraId="169220EF" w14:textId="77777777" w:rsidR="0016418A" w:rsidRPr="00EF5447" w:rsidRDefault="0016418A" w:rsidP="007F37F9">
            <w:pPr>
              <w:pStyle w:val="TAC"/>
            </w:pPr>
          </w:p>
        </w:tc>
        <w:tc>
          <w:tcPr>
            <w:tcW w:w="1688" w:type="dxa"/>
            <w:tcBorders>
              <w:top w:val="single" w:sz="4" w:space="0" w:color="auto"/>
              <w:left w:val="single" w:sz="4" w:space="0" w:color="auto"/>
              <w:bottom w:val="single" w:sz="4" w:space="0" w:color="auto"/>
              <w:right w:val="single" w:sz="4" w:space="0" w:color="auto"/>
            </w:tcBorders>
          </w:tcPr>
          <w:p w14:paraId="7F0627AB" w14:textId="77777777" w:rsidR="0016418A" w:rsidRPr="00EF5447" w:rsidRDefault="0016418A" w:rsidP="007F37F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A2CC9D4" w14:textId="77777777" w:rsidR="0016418A" w:rsidRPr="00EF5447" w:rsidRDefault="0016418A" w:rsidP="007F37F9">
            <w:pPr>
              <w:pStyle w:val="TAC"/>
            </w:pPr>
            <w:r>
              <w:t>+2/-3</w:t>
            </w:r>
          </w:p>
        </w:tc>
      </w:tr>
      <w:tr w:rsidR="0016418A" w:rsidRPr="00EF5447" w14:paraId="34B995DA" w14:textId="77777777" w:rsidTr="007F37F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98C121A" w14:textId="77777777" w:rsidR="0016418A" w:rsidRPr="00EF5447" w:rsidRDefault="0016418A" w:rsidP="007F37F9">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4D9F320E" w14:textId="77777777" w:rsidR="0016418A" w:rsidRPr="00EF5447" w:rsidRDefault="0016418A" w:rsidP="007F37F9">
            <w:pPr>
              <w:pStyle w:val="TAC"/>
            </w:pPr>
          </w:p>
        </w:tc>
        <w:tc>
          <w:tcPr>
            <w:tcW w:w="1481" w:type="dxa"/>
            <w:tcBorders>
              <w:top w:val="single" w:sz="4" w:space="0" w:color="auto"/>
              <w:left w:val="single" w:sz="4" w:space="0" w:color="auto"/>
              <w:bottom w:val="single" w:sz="4" w:space="0" w:color="auto"/>
              <w:right w:val="single" w:sz="4" w:space="0" w:color="auto"/>
            </w:tcBorders>
          </w:tcPr>
          <w:p w14:paraId="6F502F48" w14:textId="77777777" w:rsidR="0016418A" w:rsidRPr="00EF5447" w:rsidRDefault="0016418A" w:rsidP="007F37F9">
            <w:pPr>
              <w:pStyle w:val="TAC"/>
            </w:pPr>
          </w:p>
        </w:tc>
        <w:tc>
          <w:tcPr>
            <w:tcW w:w="1688" w:type="dxa"/>
            <w:tcBorders>
              <w:top w:val="single" w:sz="4" w:space="0" w:color="auto"/>
              <w:left w:val="single" w:sz="4" w:space="0" w:color="auto"/>
              <w:bottom w:val="single" w:sz="4" w:space="0" w:color="auto"/>
              <w:right w:val="single" w:sz="4" w:space="0" w:color="auto"/>
            </w:tcBorders>
          </w:tcPr>
          <w:p w14:paraId="7232C215" w14:textId="77777777" w:rsidR="0016418A" w:rsidRPr="00EF5447" w:rsidRDefault="0016418A" w:rsidP="007F37F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04C933F" w14:textId="77777777" w:rsidR="0016418A" w:rsidRPr="00EF5447" w:rsidRDefault="0016418A" w:rsidP="007F37F9">
            <w:pPr>
              <w:pStyle w:val="TAC"/>
            </w:pPr>
            <w:r>
              <w:t>+2/-3</w:t>
            </w:r>
          </w:p>
        </w:tc>
      </w:tr>
      <w:tr w:rsidR="0016418A" w:rsidRPr="00EF5447" w14:paraId="65D749F3" w14:textId="77777777" w:rsidTr="007F37F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EB6AE5A" w14:textId="77777777" w:rsidR="0016418A" w:rsidRPr="00EF5447" w:rsidRDefault="0016418A" w:rsidP="007F37F9">
            <w:pPr>
              <w:pStyle w:val="TAC"/>
              <w:rPr>
                <w:lang w:eastAsia="fi-FI"/>
              </w:rPr>
            </w:pPr>
            <w:r>
              <w:rPr>
                <w:lang w:eastAsia="fi-FI"/>
              </w:rPr>
              <w:t>DC_3A_n2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14B8A96" w14:textId="77777777" w:rsidR="0016418A" w:rsidRPr="00EF5447" w:rsidRDefault="0016418A" w:rsidP="007F37F9">
            <w:pPr>
              <w:pStyle w:val="TAC"/>
            </w:pPr>
          </w:p>
        </w:tc>
        <w:tc>
          <w:tcPr>
            <w:tcW w:w="1481" w:type="dxa"/>
            <w:tcBorders>
              <w:top w:val="single" w:sz="4" w:space="0" w:color="auto"/>
              <w:left w:val="single" w:sz="4" w:space="0" w:color="auto"/>
              <w:bottom w:val="single" w:sz="4" w:space="0" w:color="auto"/>
              <w:right w:val="single" w:sz="4" w:space="0" w:color="auto"/>
            </w:tcBorders>
          </w:tcPr>
          <w:p w14:paraId="5A1078CD" w14:textId="77777777" w:rsidR="0016418A" w:rsidRPr="00EF5447" w:rsidRDefault="0016418A" w:rsidP="007F37F9">
            <w:pPr>
              <w:pStyle w:val="TAC"/>
            </w:pPr>
          </w:p>
        </w:tc>
        <w:tc>
          <w:tcPr>
            <w:tcW w:w="1688" w:type="dxa"/>
            <w:tcBorders>
              <w:top w:val="single" w:sz="4" w:space="0" w:color="auto"/>
              <w:left w:val="single" w:sz="4" w:space="0" w:color="auto"/>
              <w:bottom w:val="single" w:sz="4" w:space="0" w:color="auto"/>
              <w:right w:val="single" w:sz="4" w:space="0" w:color="auto"/>
            </w:tcBorders>
          </w:tcPr>
          <w:p w14:paraId="44F74848" w14:textId="77777777" w:rsidR="0016418A" w:rsidRPr="00EF5447" w:rsidRDefault="0016418A" w:rsidP="007F37F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D9CDD01" w14:textId="77777777" w:rsidR="0016418A" w:rsidRPr="00EF5447" w:rsidRDefault="0016418A" w:rsidP="007F37F9">
            <w:pPr>
              <w:pStyle w:val="TAC"/>
            </w:pPr>
            <w:r>
              <w:t>+2/-3</w:t>
            </w:r>
          </w:p>
        </w:tc>
      </w:tr>
      <w:tr w:rsidR="0016418A" w:rsidRPr="00EF5447" w14:paraId="5029CFBD" w14:textId="77777777" w:rsidTr="007F37F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F3CE046" w14:textId="77777777" w:rsidR="0016418A" w:rsidRDefault="0016418A" w:rsidP="007F37F9">
            <w:pPr>
              <w:pStyle w:val="TAC"/>
              <w:rPr>
                <w:lang w:eastAsia="fi-FI"/>
              </w:rPr>
            </w:pPr>
            <w:r>
              <w:rPr>
                <w:lang w:eastAsia="fi-FI"/>
              </w:rPr>
              <w:t>DC_3C_n26A</w:t>
            </w:r>
          </w:p>
        </w:tc>
        <w:tc>
          <w:tcPr>
            <w:tcW w:w="1578" w:type="dxa"/>
            <w:tcBorders>
              <w:top w:val="single" w:sz="4" w:space="0" w:color="auto"/>
              <w:left w:val="single" w:sz="4" w:space="0" w:color="auto"/>
              <w:bottom w:val="single" w:sz="4" w:space="0" w:color="auto"/>
              <w:right w:val="single" w:sz="4" w:space="0" w:color="auto"/>
            </w:tcBorders>
          </w:tcPr>
          <w:p w14:paraId="2D748D9C" w14:textId="77777777" w:rsidR="0016418A" w:rsidRPr="00EF5447" w:rsidRDefault="0016418A" w:rsidP="007F37F9">
            <w:pPr>
              <w:pStyle w:val="TAC"/>
            </w:pPr>
          </w:p>
        </w:tc>
        <w:tc>
          <w:tcPr>
            <w:tcW w:w="1481" w:type="dxa"/>
            <w:tcBorders>
              <w:top w:val="single" w:sz="4" w:space="0" w:color="auto"/>
              <w:left w:val="single" w:sz="4" w:space="0" w:color="auto"/>
              <w:bottom w:val="single" w:sz="4" w:space="0" w:color="auto"/>
              <w:right w:val="single" w:sz="4" w:space="0" w:color="auto"/>
            </w:tcBorders>
          </w:tcPr>
          <w:p w14:paraId="6B696BA4" w14:textId="77777777" w:rsidR="0016418A" w:rsidRPr="00EF5447" w:rsidRDefault="0016418A" w:rsidP="007F37F9">
            <w:pPr>
              <w:pStyle w:val="TAC"/>
            </w:pPr>
          </w:p>
        </w:tc>
        <w:tc>
          <w:tcPr>
            <w:tcW w:w="1688" w:type="dxa"/>
            <w:tcBorders>
              <w:top w:val="single" w:sz="4" w:space="0" w:color="auto"/>
              <w:left w:val="single" w:sz="4" w:space="0" w:color="auto"/>
              <w:bottom w:val="single" w:sz="4" w:space="0" w:color="auto"/>
              <w:right w:val="single" w:sz="4" w:space="0" w:color="auto"/>
            </w:tcBorders>
          </w:tcPr>
          <w:p w14:paraId="465367D7" w14:textId="77777777" w:rsidR="0016418A" w:rsidRDefault="0016418A" w:rsidP="007F37F9">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08C3874A" w14:textId="77777777" w:rsidR="0016418A" w:rsidRDefault="0016418A" w:rsidP="007F37F9">
            <w:pPr>
              <w:pStyle w:val="TAC"/>
            </w:pPr>
            <w:r>
              <w:rPr>
                <w:lang w:eastAsia="fr-FR"/>
              </w:rPr>
              <w:t>+2/-3</w:t>
            </w:r>
          </w:p>
        </w:tc>
      </w:tr>
      <w:tr w:rsidR="0016418A" w:rsidRPr="00EF5447" w14:paraId="1D93F321" w14:textId="77777777" w:rsidTr="007F37F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F1365CA" w14:textId="77777777" w:rsidR="0016418A" w:rsidRPr="00EF5447" w:rsidRDefault="0016418A" w:rsidP="007F37F9">
            <w:pPr>
              <w:pStyle w:val="TAC"/>
              <w:rPr>
                <w:lang w:eastAsia="fi-FI"/>
              </w:rPr>
            </w:pPr>
            <w:r>
              <w:rPr>
                <w:lang w:eastAsia="fi-FI"/>
              </w:rPr>
              <w:t>DC_3A_n28A</w:t>
            </w:r>
          </w:p>
        </w:tc>
        <w:tc>
          <w:tcPr>
            <w:tcW w:w="1578" w:type="dxa"/>
            <w:tcBorders>
              <w:top w:val="single" w:sz="4" w:space="0" w:color="auto"/>
              <w:left w:val="single" w:sz="4" w:space="0" w:color="auto"/>
              <w:bottom w:val="single" w:sz="4" w:space="0" w:color="auto"/>
              <w:right w:val="single" w:sz="4" w:space="0" w:color="auto"/>
            </w:tcBorders>
          </w:tcPr>
          <w:p w14:paraId="5634F84F" w14:textId="77777777" w:rsidR="0016418A" w:rsidRPr="00EF5447" w:rsidRDefault="0016418A" w:rsidP="007F37F9">
            <w:pPr>
              <w:pStyle w:val="TAC"/>
            </w:pPr>
          </w:p>
        </w:tc>
        <w:tc>
          <w:tcPr>
            <w:tcW w:w="1481" w:type="dxa"/>
            <w:tcBorders>
              <w:top w:val="single" w:sz="4" w:space="0" w:color="auto"/>
              <w:left w:val="single" w:sz="4" w:space="0" w:color="auto"/>
              <w:bottom w:val="single" w:sz="4" w:space="0" w:color="auto"/>
              <w:right w:val="single" w:sz="4" w:space="0" w:color="auto"/>
            </w:tcBorders>
          </w:tcPr>
          <w:p w14:paraId="4926C757" w14:textId="77777777" w:rsidR="0016418A" w:rsidRPr="00EF5447" w:rsidRDefault="0016418A" w:rsidP="007F37F9">
            <w:pPr>
              <w:pStyle w:val="TAC"/>
            </w:pPr>
          </w:p>
        </w:tc>
        <w:tc>
          <w:tcPr>
            <w:tcW w:w="1688" w:type="dxa"/>
            <w:tcBorders>
              <w:top w:val="single" w:sz="4" w:space="0" w:color="auto"/>
              <w:left w:val="single" w:sz="4" w:space="0" w:color="auto"/>
              <w:bottom w:val="single" w:sz="4" w:space="0" w:color="auto"/>
              <w:right w:val="single" w:sz="4" w:space="0" w:color="auto"/>
            </w:tcBorders>
          </w:tcPr>
          <w:p w14:paraId="6FBA29DF" w14:textId="77777777" w:rsidR="0016418A" w:rsidRPr="00EF5447" w:rsidRDefault="0016418A" w:rsidP="007F37F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3E544F9" w14:textId="77777777" w:rsidR="0016418A" w:rsidRPr="00EF5447" w:rsidRDefault="0016418A" w:rsidP="007F37F9">
            <w:pPr>
              <w:pStyle w:val="TAC"/>
            </w:pPr>
            <w:r>
              <w:t>+2/-3</w:t>
            </w:r>
          </w:p>
        </w:tc>
      </w:tr>
      <w:tr w:rsidR="0016418A" w:rsidRPr="00EF5447" w14:paraId="69E6289B" w14:textId="77777777" w:rsidTr="007F37F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FE2F754" w14:textId="77777777" w:rsidR="0016418A" w:rsidRDefault="0016418A" w:rsidP="007F37F9">
            <w:pPr>
              <w:pStyle w:val="TAC"/>
              <w:rPr>
                <w:lang w:eastAsia="fi-FI"/>
              </w:rPr>
            </w:pPr>
            <w:r>
              <w:rPr>
                <w:lang w:eastAsia="fi-FI"/>
              </w:rPr>
              <w:t>DC_3C_n26A</w:t>
            </w:r>
          </w:p>
        </w:tc>
        <w:tc>
          <w:tcPr>
            <w:tcW w:w="1578" w:type="dxa"/>
            <w:tcBorders>
              <w:top w:val="single" w:sz="4" w:space="0" w:color="auto"/>
              <w:left w:val="single" w:sz="4" w:space="0" w:color="auto"/>
              <w:bottom w:val="single" w:sz="4" w:space="0" w:color="auto"/>
              <w:right w:val="single" w:sz="4" w:space="0" w:color="auto"/>
            </w:tcBorders>
          </w:tcPr>
          <w:p w14:paraId="51373026" w14:textId="77777777" w:rsidR="0016418A" w:rsidRPr="00EF5447" w:rsidRDefault="0016418A" w:rsidP="007F37F9">
            <w:pPr>
              <w:pStyle w:val="TAC"/>
            </w:pPr>
          </w:p>
        </w:tc>
        <w:tc>
          <w:tcPr>
            <w:tcW w:w="1481" w:type="dxa"/>
            <w:tcBorders>
              <w:top w:val="single" w:sz="4" w:space="0" w:color="auto"/>
              <w:left w:val="single" w:sz="4" w:space="0" w:color="auto"/>
              <w:bottom w:val="single" w:sz="4" w:space="0" w:color="auto"/>
              <w:right w:val="single" w:sz="4" w:space="0" w:color="auto"/>
            </w:tcBorders>
          </w:tcPr>
          <w:p w14:paraId="4D3F0B74" w14:textId="77777777" w:rsidR="0016418A" w:rsidRPr="00EF5447" w:rsidRDefault="0016418A" w:rsidP="007F37F9">
            <w:pPr>
              <w:pStyle w:val="TAC"/>
            </w:pPr>
          </w:p>
        </w:tc>
        <w:tc>
          <w:tcPr>
            <w:tcW w:w="1688" w:type="dxa"/>
            <w:tcBorders>
              <w:top w:val="single" w:sz="4" w:space="0" w:color="auto"/>
              <w:left w:val="single" w:sz="4" w:space="0" w:color="auto"/>
              <w:bottom w:val="single" w:sz="4" w:space="0" w:color="auto"/>
              <w:right w:val="single" w:sz="4" w:space="0" w:color="auto"/>
            </w:tcBorders>
          </w:tcPr>
          <w:p w14:paraId="06A73F54" w14:textId="77777777" w:rsidR="0016418A" w:rsidRDefault="0016418A" w:rsidP="007F37F9">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5935395A" w14:textId="77777777" w:rsidR="0016418A" w:rsidRDefault="0016418A" w:rsidP="007F37F9">
            <w:pPr>
              <w:pStyle w:val="TAC"/>
            </w:pPr>
            <w:r>
              <w:rPr>
                <w:lang w:eastAsia="fr-FR"/>
              </w:rPr>
              <w:t>+2/-3</w:t>
            </w:r>
          </w:p>
        </w:tc>
      </w:tr>
      <w:tr w:rsidR="0016418A" w:rsidRPr="00EF5447" w14:paraId="2249B48E" w14:textId="77777777" w:rsidTr="007F37F9">
        <w:trPr>
          <w:trHeight w:val="187"/>
          <w:jc w:val="center"/>
        </w:trPr>
        <w:tc>
          <w:tcPr>
            <w:tcW w:w="3440" w:type="dxa"/>
          </w:tcPr>
          <w:p w14:paraId="3DB0A643" w14:textId="77777777" w:rsidR="0016418A" w:rsidRPr="00EF5447" w:rsidRDefault="0016418A" w:rsidP="007F37F9">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3CE73E05" w14:textId="77777777" w:rsidR="0016418A" w:rsidRPr="00EF5447" w:rsidRDefault="0016418A" w:rsidP="007F37F9">
            <w:pPr>
              <w:pStyle w:val="TAC"/>
            </w:pPr>
          </w:p>
        </w:tc>
        <w:tc>
          <w:tcPr>
            <w:tcW w:w="1481" w:type="dxa"/>
          </w:tcPr>
          <w:p w14:paraId="0E430BF4" w14:textId="77777777" w:rsidR="0016418A" w:rsidRPr="00EF5447" w:rsidRDefault="0016418A" w:rsidP="007F37F9">
            <w:pPr>
              <w:pStyle w:val="TAC"/>
            </w:pPr>
          </w:p>
        </w:tc>
        <w:tc>
          <w:tcPr>
            <w:tcW w:w="1688" w:type="dxa"/>
          </w:tcPr>
          <w:p w14:paraId="3D2E43B7" w14:textId="77777777" w:rsidR="0016418A" w:rsidRPr="00EF5447" w:rsidRDefault="0016418A" w:rsidP="007F37F9">
            <w:pPr>
              <w:pStyle w:val="TAC"/>
            </w:pPr>
            <w:r w:rsidRPr="00EF5447">
              <w:t>23</w:t>
            </w:r>
          </w:p>
        </w:tc>
        <w:tc>
          <w:tcPr>
            <w:tcW w:w="1852" w:type="dxa"/>
          </w:tcPr>
          <w:p w14:paraId="32E8A689" w14:textId="77777777" w:rsidR="0016418A" w:rsidRPr="00EF5447" w:rsidRDefault="0016418A" w:rsidP="007F37F9">
            <w:pPr>
              <w:pStyle w:val="TAC"/>
            </w:pPr>
            <w:r w:rsidRPr="00EF5447">
              <w:t>+2/-3</w:t>
            </w:r>
          </w:p>
        </w:tc>
      </w:tr>
      <w:tr w:rsidR="0016418A" w:rsidRPr="00EF5447" w14:paraId="4A5646B2" w14:textId="77777777" w:rsidTr="007F37F9">
        <w:trPr>
          <w:trHeight w:val="187"/>
          <w:jc w:val="center"/>
        </w:trPr>
        <w:tc>
          <w:tcPr>
            <w:tcW w:w="3440" w:type="dxa"/>
          </w:tcPr>
          <w:p w14:paraId="00A07CD0" w14:textId="77777777" w:rsidR="0016418A" w:rsidRPr="00EF5447" w:rsidRDefault="0016418A" w:rsidP="007F37F9">
            <w:pPr>
              <w:pStyle w:val="TAC"/>
              <w:rPr>
                <w:lang w:eastAsia="fi-FI"/>
              </w:rPr>
            </w:pPr>
            <w:r w:rsidRPr="00EF5447">
              <w:rPr>
                <w:lang w:eastAsia="fi-FI"/>
              </w:rPr>
              <w:t>DC_3A_n40A</w:t>
            </w:r>
          </w:p>
        </w:tc>
        <w:tc>
          <w:tcPr>
            <w:tcW w:w="1578" w:type="dxa"/>
          </w:tcPr>
          <w:p w14:paraId="27E0E725" w14:textId="77777777" w:rsidR="0016418A" w:rsidRPr="00EF5447" w:rsidRDefault="0016418A" w:rsidP="007F37F9">
            <w:pPr>
              <w:pStyle w:val="TAC"/>
            </w:pPr>
          </w:p>
        </w:tc>
        <w:tc>
          <w:tcPr>
            <w:tcW w:w="1481" w:type="dxa"/>
          </w:tcPr>
          <w:p w14:paraId="7A103707" w14:textId="77777777" w:rsidR="0016418A" w:rsidRPr="00EF5447" w:rsidRDefault="0016418A" w:rsidP="007F37F9">
            <w:pPr>
              <w:pStyle w:val="TAC"/>
            </w:pPr>
          </w:p>
        </w:tc>
        <w:tc>
          <w:tcPr>
            <w:tcW w:w="1688" w:type="dxa"/>
          </w:tcPr>
          <w:p w14:paraId="5B1C02E9" w14:textId="77777777" w:rsidR="0016418A" w:rsidRPr="00EF5447" w:rsidRDefault="0016418A" w:rsidP="007F37F9">
            <w:pPr>
              <w:pStyle w:val="TAC"/>
            </w:pPr>
            <w:r w:rsidRPr="00EF5447">
              <w:t>23</w:t>
            </w:r>
          </w:p>
        </w:tc>
        <w:tc>
          <w:tcPr>
            <w:tcW w:w="1852" w:type="dxa"/>
          </w:tcPr>
          <w:p w14:paraId="5CA89483" w14:textId="77777777" w:rsidR="0016418A" w:rsidRPr="00EF5447" w:rsidRDefault="0016418A" w:rsidP="007F37F9">
            <w:pPr>
              <w:pStyle w:val="TAC"/>
            </w:pPr>
            <w:r w:rsidRPr="00EF5447">
              <w:t>+2/-3</w:t>
            </w:r>
          </w:p>
        </w:tc>
      </w:tr>
      <w:tr w:rsidR="0016418A" w:rsidRPr="00EF5447" w14:paraId="47640973" w14:textId="77777777" w:rsidTr="007F37F9">
        <w:trPr>
          <w:trHeight w:val="187"/>
          <w:jc w:val="center"/>
        </w:trPr>
        <w:tc>
          <w:tcPr>
            <w:tcW w:w="3440" w:type="dxa"/>
          </w:tcPr>
          <w:p w14:paraId="6AE30416" w14:textId="77777777" w:rsidR="0016418A" w:rsidRPr="00EF5447" w:rsidRDefault="0016418A" w:rsidP="007F37F9">
            <w:pPr>
              <w:pStyle w:val="TAC"/>
              <w:rPr>
                <w:lang w:eastAsia="fi-FI"/>
              </w:rPr>
            </w:pPr>
            <w:r w:rsidRPr="00EF5447">
              <w:t>DC_3A_n41A</w:t>
            </w:r>
          </w:p>
        </w:tc>
        <w:tc>
          <w:tcPr>
            <w:tcW w:w="1578" w:type="dxa"/>
          </w:tcPr>
          <w:p w14:paraId="2220AFA3" w14:textId="77777777" w:rsidR="0016418A" w:rsidRPr="00EF5447" w:rsidRDefault="0016418A" w:rsidP="007F37F9">
            <w:pPr>
              <w:pStyle w:val="TAC"/>
            </w:pPr>
            <w:r w:rsidRPr="00EF5447">
              <w:rPr>
                <w:lang w:eastAsia="zh-CN"/>
              </w:rPr>
              <w:t>26</w:t>
            </w:r>
            <w:r w:rsidRPr="00EF5447">
              <w:rPr>
                <w:vertAlign w:val="superscript"/>
                <w:lang w:eastAsia="zh-CN"/>
              </w:rPr>
              <w:t>6</w:t>
            </w:r>
          </w:p>
        </w:tc>
        <w:tc>
          <w:tcPr>
            <w:tcW w:w="1481" w:type="dxa"/>
          </w:tcPr>
          <w:p w14:paraId="5AFECC91" w14:textId="77777777" w:rsidR="0016418A" w:rsidRPr="00EF5447" w:rsidRDefault="0016418A" w:rsidP="007F37F9">
            <w:pPr>
              <w:pStyle w:val="TAC"/>
            </w:pPr>
            <w:r w:rsidRPr="00EF5447">
              <w:t>+2/-3</w:t>
            </w:r>
          </w:p>
        </w:tc>
        <w:tc>
          <w:tcPr>
            <w:tcW w:w="1688" w:type="dxa"/>
          </w:tcPr>
          <w:p w14:paraId="7BFAB408" w14:textId="77777777" w:rsidR="0016418A" w:rsidRPr="00EF5447" w:rsidRDefault="0016418A" w:rsidP="007F37F9">
            <w:pPr>
              <w:pStyle w:val="TAC"/>
            </w:pPr>
            <w:r w:rsidRPr="00EF5447">
              <w:t>23</w:t>
            </w:r>
          </w:p>
        </w:tc>
        <w:tc>
          <w:tcPr>
            <w:tcW w:w="1852" w:type="dxa"/>
          </w:tcPr>
          <w:p w14:paraId="5BD9A38C" w14:textId="77777777" w:rsidR="0016418A" w:rsidRPr="00EF5447" w:rsidRDefault="0016418A" w:rsidP="007F37F9">
            <w:pPr>
              <w:pStyle w:val="TAC"/>
            </w:pPr>
            <w:r w:rsidRPr="00EF5447">
              <w:t>+2/-3</w:t>
            </w:r>
          </w:p>
        </w:tc>
      </w:tr>
      <w:tr w:rsidR="0016418A" w:rsidRPr="00EF5447" w14:paraId="39AA1818" w14:textId="77777777" w:rsidTr="007F37F9">
        <w:trPr>
          <w:trHeight w:val="187"/>
          <w:jc w:val="center"/>
        </w:trPr>
        <w:tc>
          <w:tcPr>
            <w:tcW w:w="3440" w:type="dxa"/>
          </w:tcPr>
          <w:p w14:paraId="63CB6794" w14:textId="77777777" w:rsidR="0016418A" w:rsidRPr="00EF5447" w:rsidRDefault="0016418A" w:rsidP="007F37F9">
            <w:pPr>
              <w:pStyle w:val="TAC"/>
            </w:pPr>
            <w:r>
              <w:rPr>
                <w:lang w:eastAsia="fr-FR"/>
              </w:rPr>
              <w:t>DC_3C_n41A,</w:t>
            </w:r>
          </w:p>
        </w:tc>
        <w:tc>
          <w:tcPr>
            <w:tcW w:w="1578" w:type="dxa"/>
          </w:tcPr>
          <w:p w14:paraId="0D517AB3" w14:textId="77777777" w:rsidR="0016418A" w:rsidRPr="00EF5447" w:rsidRDefault="0016418A" w:rsidP="007F37F9">
            <w:pPr>
              <w:pStyle w:val="TAC"/>
              <w:rPr>
                <w:lang w:eastAsia="zh-CN"/>
              </w:rPr>
            </w:pPr>
            <w:r>
              <w:rPr>
                <w:lang w:eastAsia="zh-CN"/>
              </w:rPr>
              <w:t>26</w:t>
            </w:r>
            <w:r>
              <w:rPr>
                <w:vertAlign w:val="superscript"/>
                <w:lang w:eastAsia="zh-CN"/>
              </w:rPr>
              <w:t>6</w:t>
            </w:r>
          </w:p>
        </w:tc>
        <w:tc>
          <w:tcPr>
            <w:tcW w:w="1481" w:type="dxa"/>
          </w:tcPr>
          <w:p w14:paraId="09DCE804" w14:textId="77777777" w:rsidR="0016418A" w:rsidRPr="00EF5447" w:rsidRDefault="0016418A" w:rsidP="007F37F9">
            <w:pPr>
              <w:pStyle w:val="TAC"/>
            </w:pPr>
            <w:r>
              <w:rPr>
                <w:lang w:eastAsia="fr-FR"/>
              </w:rPr>
              <w:t>+2/-3</w:t>
            </w:r>
          </w:p>
        </w:tc>
        <w:tc>
          <w:tcPr>
            <w:tcW w:w="1688" w:type="dxa"/>
          </w:tcPr>
          <w:p w14:paraId="7ABDA3C3" w14:textId="77777777" w:rsidR="0016418A" w:rsidRPr="00EF5447" w:rsidRDefault="0016418A" w:rsidP="007F37F9">
            <w:pPr>
              <w:pStyle w:val="TAC"/>
            </w:pPr>
            <w:r>
              <w:rPr>
                <w:lang w:eastAsia="fr-FR"/>
              </w:rPr>
              <w:t>23</w:t>
            </w:r>
          </w:p>
        </w:tc>
        <w:tc>
          <w:tcPr>
            <w:tcW w:w="1852" w:type="dxa"/>
          </w:tcPr>
          <w:p w14:paraId="58406686" w14:textId="77777777" w:rsidR="0016418A" w:rsidRPr="00EF5447" w:rsidRDefault="0016418A" w:rsidP="007F37F9">
            <w:pPr>
              <w:pStyle w:val="TAC"/>
            </w:pPr>
            <w:r>
              <w:rPr>
                <w:lang w:eastAsia="fr-FR"/>
              </w:rPr>
              <w:t>+2/-3</w:t>
            </w:r>
          </w:p>
        </w:tc>
      </w:tr>
      <w:tr w:rsidR="0016418A" w:rsidRPr="00EF5447" w14:paraId="0585FA3A" w14:textId="77777777" w:rsidTr="007F37F9">
        <w:trPr>
          <w:trHeight w:val="187"/>
          <w:jc w:val="center"/>
        </w:trPr>
        <w:tc>
          <w:tcPr>
            <w:tcW w:w="3440" w:type="dxa"/>
          </w:tcPr>
          <w:p w14:paraId="4D6B1C65" w14:textId="77777777" w:rsidR="0016418A" w:rsidRPr="00EF5447" w:rsidRDefault="0016418A" w:rsidP="007F37F9">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212D3A11" w14:textId="77777777" w:rsidR="0016418A" w:rsidRPr="00EF5447" w:rsidRDefault="0016418A" w:rsidP="007F37F9">
            <w:pPr>
              <w:pStyle w:val="TAC"/>
            </w:pPr>
          </w:p>
        </w:tc>
        <w:tc>
          <w:tcPr>
            <w:tcW w:w="1481" w:type="dxa"/>
          </w:tcPr>
          <w:p w14:paraId="5F195CD0" w14:textId="77777777" w:rsidR="0016418A" w:rsidRPr="00EF5447" w:rsidRDefault="0016418A" w:rsidP="007F37F9">
            <w:pPr>
              <w:pStyle w:val="TAC"/>
            </w:pPr>
          </w:p>
        </w:tc>
        <w:tc>
          <w:tcPr>
            <w:tcW w:w="1688" w:type="dxa"/>
          </w:tcPr>
          <w:p w14:paraId="6B0A9211" w14:textId="77777777" w:rsidR="0016418A" w:rsidRPr="00EF5447" w:rsidRDefault="0016418A" w:rsidP="007F37F9">
            <w:pPr>
              <w:pStyle w:val="TAC"/>
            </w:pPr>
            <w:r w:rsidRPr="00EF5447">
              <w:t>23</w:t>
            </w:r>
          </w:p>
        </w:tc>
        <w:tc>
          <w:tcPr>
            <w:tcW w:w="1852" w:type="dxa"/>
          </w:tcPr>
          <w:p w14:paraId="0F9295B5" w14:textId="77777777" w:rsidR="0016418A" w:rsidRPr="00EF5447" w:rsidRDefault="0016418A" w:rsidP="007F37F9">
            <w:pPr>
              <w:pStyle w:val="TAC"/>
            </w:pPr>
            <w:r w:rsidRPr="00EF5447">
              <w:t>+2/-3</w:t>
            </w:r>
          </w:p>
        </w:tc>
      </w:tr>
      <w:tr w:rsidR="0016418A" w:rsidRPr="00EF5447" w14:paraId="6CC72E90" w14:textId="77777777" w:rsidTr="007F37F9">
        <w:trPr>
          <w:trHeight w:val="187"/>
          <w:jc w:val="center"/>
        </w:trPr>
        <w:tc>
          <w:tcPr>
            <w:tcW w:w="3440" w:type="dxa"/>
          </w:tcPr>
          <w:p w14:paraId="7FDD42C1" w14:textId="77777777" w:rsidR="0016418A" w:rsidRPr="00EF5447" w:rsidRDefault="0016418A" w:rsidP="007F37F9">
            <w:pPr>
              <w:pStyle w:val="TAC"/>
              <w:rPr>
                <w:lang w:eastAsia="fi-FI"/>
              </w:rPr>
            </w:pPr>
            <w:r w:rsidRPr="00EF5447">
              <w:rPr>
                <w:lang w:eastAsia="fi-FI"/>
              </w:rPr>
              <w:t>DC_3A_n51A</w:t>
            </w:r>
          </w:p>
        </w:tc>
        <w:tc>
          <w:tcPr>
            <w:tcW w:w="1578" w:type="dxa"/>
          </w:tcPr>
          <w:p w14:paraId="6656F573" w14:textId="77777777" w:rsidR="0016418A" w:rsidRPr="00EF5447" w:rsidRDefault="0016418A" w:rsidP="007F37F9">
            <w:pPr>
              <w:pStyle w:val="TAC"/>
            </w:pPr>
          </w:p>
        </w:tc>
        <w:tc>
          <w:tcPr>
            <w:tcW w:w="1481" w:type="dxa"/>
          </w:tcPr>
          <w:p w14:paraId="3113290D" w14:textId="77777777" w:rsidR="0016418A" w:rsidRPr="00EF5447" w:rsidRDefault="0016418A" w:rsidP="007F37F9">
            <w:pPr>
              <w:pStyle w:val="TAC"/>
            </w:pPr>
          </w:p>
        </w:tc>
        <w:tc>
          <w:tcPr>
            <w:tcW w:w="1688" w:type="dxa"/>
          </w:tcPr>
          <w:p w14:paraId="471A9D42" w14:textId="77777777" w:rsidR="0016418A" w:rsidRPr="00EF5447" w:rsidRDefault="0016418A" w:rsidP="007F37F9">
            <w:pPr>
              <w:pStyle w:val="TAC"/>
            </w:pPr>
            <w:r w:rsidRPr="00EF5447">
              <w:t>23</w:t>
            </w:r>
          </w:p>
        </w:tc>
        <w:tc>
          <w:tcPr>
            <w:tcW w:w="1852" w:type="dxa"/>
          </w:tcPr>
          <w:p w14:paraId="630FB608" w14:textId="77777777" w:rsidR="0016418A" w:rsidRPr="00EF5447" w:rsidRDefault="0016418A" w:rsidP="007F37F9">
            <w:pPr>
              <w:pStyle w:val="TAC"/>
            </w:pPr>
            <w:r w:rsidRPr="00EF5447">
              <w:t>+2/-3</w:t>
            </w:r>
          </w:p>
        </w:tc>
      </w:tr>
      <w:tr w:rsidR="0016418A" w:rsidRPr="00EF5447" w14:paraId="12FF844C" w14:textId="77777777" w:rsidTr="007F37F9">
        <w:trPr>
          <w:trHeight w:val="187"/>
          <w:jc w:val="center"/>
        </w:trPr>
        <w:tc>
          <w:tcPr>
            <w:tcW w:w="3440" w:type="dxa"/>
          </w:tcPr>
          <w:p w14:paraId="30524C77" w14:textId="77777777" w:rsidR="0016418A" w:rsidRPr="00EF5447" w:rsidRDefault="0016418A" w:rsidP="007F37F9">
            <w:pPr>
              <w:pStyle w:val="TAC"/>
              <w:rPr>
                <w:lang w:eastAsia="fi-FI"/>
              </w:rPr>
            </w:pPr>
            <w:r w:rsidRPr="00EF5447">
              <w:rPr>
                <w:lang w:eastAsia="fi-FI"/>
              </w:rPr>
              <w:t>DC_3A_n71A</w:t>
            </w:r>
          </w:p>
        </w:tc>
        <w:tc>
          <w:tcPr>
            <w:tcW w:w="1578" w:type="dxa"/>
          </w:tcPr>
          <w:p w14:paraId="604C3856" w14:textId="77777777" w:rsidR="0016418A" w:rsidRPr="00EF5447" w:rsidRDefault="0016418A" w:rsidP="007F37F9">
            <w:pPr>
              <w:pStyle w:val="TAC"/>
            </w:pPr>
          </w:p>
        </w:tc>
        <w:tc>
          <w:tcPr>
            <w:tcW w:w="1481" w:type="dxa"/>
          </w:tcPr>
          <w:p w14:paraId="671A238A" w14:textId="77777777" w:rsidR="0016418A" w:rsidRPr="00EF5447" w:rsidRDefault="0016418A" w:rsidP="007F37F9">
            <w:pPr>
              <w:pStyle w:val="TAC"/>
            </w:pPr>
          </w:p>
        </w:tc>
        <w:tc>
          <w:tcPr>
            <w:tcW w:w="1688" w:type="dxa"/>
          </w:tcPr>
          <w:p w14:paraId="70D25F57" w14:textId="77777777" w:rsidR="0016418A" w:rsidRPr="00EF5447" w:rsidRDefault="0016418A" w:rsidP="007F37F9">
            <w:pPr>
              <w:pStyle w:val="TAC"/>
            </w:pPr>
            <w:r w:rsidRPr="00EF5447">
              <w:t>23</w:t>
            </w:r>
          </w:p>
        </w:tc>
        <w:tc>
          <w:tcPr>
            <w:tcW w:w="1852" w:type="dxa"/>
          </w:tcPr>
          <w:p w14:paraId="51A07042" w14:textId="77777777" w:rsidR="0016418A" w:rsidRPr="00EF5447" w:rsidRDefault="0016418A" w:rsidP="007F37F9">
            <w:pPr>
              <w:pStyle w:val="TAC"/>
            </w:pPr>
            <w:r w:rsidRPr="00EF5447">
              <w:t>+2/-3</w:t>
            </w:r>
          </w:p>
        </w:tc>
      </w:tr>
      <w:tr w:rsidR="0016418A" w:rsidRPr="00EF5447" w14:paraId="69311032" w14:textId="77777777" w:rsidTr="007F37F9">
        <w:trPr>
          <w:trHeight w:val="187"/>
          <w:jc w:val="center"/>
        </w:trPr>
        <w:tc>
          <w:tcPr>
            <w:tcW w:w="3440" w:type="dxa"/>
          </w:tcPr>
          <w:p w14:paraId="6F8315CC" w14:textId="77777777" w:rsidR="0016418A" w:rsidRPr="00EF5447" w:rsidRDefault="0016418A" w:rsidP="007F37F9">
            <w:pPr>
              <w:pStyle w:val="TAC"/>
              <w:rPr>
                <w:lang w:eastAsia="fi-FI"/>
              </w:rPr>
            </w:pPr>
            <w:r w:rsidRPr="00EF5447">
              <w:rPr>
                <w:lang w:eastAsia="fi-FI"/>
              </w:rPr>
              <w:t>DC_3A_n77A</w:t>
            </w:r>
          </w:p>
        </w:tc>
        <w:tc>
          <w:tcPr>
            <w:tcW w:w="1578" w:type="dxa"/>
          </w:tcPr>
          <w:p w14:paraId="12E82A2C" w14:textId="77777777" w:rsidR="0016418A" w:rsidRPr="00EF5447" w:rsidRDefault="0016418A" w:rsidP="007F37F9">
            <w:pPr>
              <w:pStyle w:val="TAC"/>
            </w:pPr>
            <w:r w:rsidRPr="00E07BD4">
              <w:rPr>
                <w:rFonts w:eastAsia="DengXian"/>
                <w:lang w:eastAsia="zh-CN"/>
              </w:rPr>
              <w:t>26</w:t>
            </w:r>
            <w:r w:rsidRPr="00E07BD4">
              <w:rPr>
                <w:rFonts w:eastAsia="DengXian"/>
                <w:vertAlign w:val="superscript"/>
                <w:lang w:eastAsia="zh-CN"/>
              </w:rPr>
              <w:t>6</w:t>
            </w:r>
          </w:p>
        </w:tc>
        <w:tc>
          <w:tcPr>
            <w:tcW w:w="1481" w:type="dxa"/>
          </w:tcPr>
          <w:p w14:paraId="6FA6A596" w14:textId="77777777" w:rsidR="0016418A" w:rsidRPr="00EF5447" w:rsidRDefault="0016418A" w:rsidP="007F37F9">
            <w:pPr>
              <w:pStyle w:val="TAC"/>
            </w:pPr>
            <w:r w:rsidRPr="00E07BD4">
              <w:rPr>
                <w:rFonts w:eastAsia="MS Mincho"/>
              </w:rPr>
              <w:t>+2/-3</w:t>
            </w:r>
          </w:p>
        </w:tc>
        <w:tc>
          <w:tcPr>
            <w:tcW w:w="1688" w:type="dxa"/>
          </w:tcPr>
          <w:p w14:paraId="672B4FE5" w14:textId="77777777" w:rsidR="0016418A" w:rsidRPr="00EF5447" w:rsidRDefault="0016418A" w:rsidP="007F37F9">
            <w:pPr>
              <w:pStyle w:val="TAC"/>
            </w:pPr>
            <w:r w:rsidRPr="00EF5447">
              <w:t>23</w:t>
            </w:r>
          </w:p>
        </w:tc>
        <w:tc>
          <w:tcPr>
            <w:tcW w:w="1852" w:type="dxa"/>
          </w:tcPr>
          <w:p w14:paraId="03A4ED52" w14:textId="77777777" w:rsidR="0016418A" w:rsidRPr="00EF5447" w:rsidRDefault="0016418A" w:rsidP="007F37F9">
            <w:pPr>
              <w:pStyle w:val="TAC"/>
            </w:pPr>
            <w:r w:rsidRPr="00EF5447">
              <w:t>+2/-3</w:t>
            </w:r>
          </w:p>
        </w:tc>
      </w:tr>
      <w:tr w:rsidR="0016418A" w:rsidRPr="00EF5447" w14:paraId="2378A874" w14:textId="77777777" w:rsidTr="007F37F9">
        <w:trPr>
          <w:trHeight w:val="187"/>
          <w:jc w:val="center"/>
        </w:trPr>
        <w:tc>
          <w:tcPr>
            <w:tcW w:w="3440" w:type="dxa"/>
          </w:tcPr>
          <w:p w14:paraId="1A472ADA" w14:textId="77777777" w:rsidR="0016418A" w:rsidRPr="00EF5447" w:rsidRDefault="0016418A" w:rsidP="007F37F9">
            <w:pPr>
              <w:pStyle w:val="TAC"/>
              <w:rPr>
                <w:lang w:eastAsia="fi-FI"/>
              </w:rPr>
            </w:pPr>
            <w:r>
              <w:rPr>
                <w:lang w:eastAsia="fi-FI"/>
              </w:rPr>
              <w:t>DC_3</w:t>
            </w:r>
            <w:r>
              <w:rPr>
                <w:lang w:eastAsia="zh-CN"/>
              </w:rPr>
              <w:t>C</w:t>
            </w:r>
            <w:r>
              <w:rPr>
                <w:lang w:eastAsia="fi-FI"/>
              </w:rPr>
              <w:t>_n77A</w:t>
            </w:r>
          </w:p>
        </w:tc>
        <w:tc>
          <w:tcPr>
            <w:tcW w:w="1578" w:type="dxa"/>
          </w:tcPr>
          <w:p w14:paraId="3743BB1F" w14:textId="77777777" w:rsidR="0016418A" w:rsidRPr="00E07BD4" w:rsidRDefault="0016418A" w:rsidP="007F37F9">
            <w:pPr>
              <w:pStyle w:val="TAC"/>
              <w:rPr>
                <w:rFonts w:eastAsia="DengXian"/>
                <w:lang w:eastAsia="zh-CN"/>
              </w:rPr>
            </w:pPr>
          </w:p>
        </w:tc>
        <w:tc>
          <w:tcPr>
            <w:tcW w:w="1481" w:type="dxa"/>
          </w:tcPr>
          <w:p w14:paraId="3C6E6A81" w14:textId="77777777" w:rsidR="0016418A" w:rsidRPr="00E07BD4" w:rsidRDefault="0016418A" w:rsidP="007F37F9">
            <w:pPr>
              <w:pStyle w:val="TAC"/>
              <w:rPr>
                <w:rFonts w:eastAsia="MS Mincho"/>
              </w:rPr>
            </w:pPr>
          </w:p>
        </w:tc>
        <w:tc>
          <w:tcPr>
            <w:tcW w:w="1688" w:type="dxa"/>
          </w:tcPr>
          <w:p w14:paraId="72F8B352" w14:textId="77777777" w:rsidR="0016418A" w:rsidRPr="00EF5447" w:rsidRDefault="0016418A" w:rsidP="007F37F9">
            <w:pPr>
              <w:pStyle w:val="TAC"/>
            </w:pPr>
            <w:r>
              <w:rPr>
                <w:lang w:eastAsia="fr-FR"/>
              </w:rPr>
              <w:t>23</w:t>
            </w:r>
          </w:p>
        </w:tc>
        <w:tc>
          <w:tcPr>
            <w:tcW w:w="1852" w:type="dxa"/>
          </w:tcPr>
          <w:p w14:paraId="4A045689" w14:textId="77777777" w:rsidR="0016418A" w:rsidRPr="00EF5447" w:rsidRDefault="0016418A" w:rsidP="007F37F9">
            <w:pPr>
              <w:pStyle w:val="TAC"/>
            </w:pPr>
            <w:r>
              <w:rPr>
                <w:lang w:eastAsia="fr-FR"/>
              </w:rPr>
              <w:t>+2/-3</w:t>
            </w:r>
          </w:p>
        </w:tc>
      </w:tr>
      <w:tr w:rsidR="0016418A" w:rsidRPr="00EF5447" w14:paraId="1BE5F0B5" w14:textId="77777777" w:rsidTr="007F37F9">
        <w:trPr>
          <w:trHeight w:val="187"/>
          <w:jc w:val="center"/>
        </w:trPr>
        <w:tc>
          <w:tcPr>
            <w:tcW w:w="3440" w:type="dxa"/>
          </w:tcPr>
          <w:p w14:paraId="66E32615" w14:textId="77777777" w:rsidR="0016418A" w:rsidRPr="00EF5447" w:rsidRDefault="0016418A" w:rsidP="007F37F9">
            <w:pPr>
              <w:pStyle w:val="TAC"/>
              <w:rPr>
                <w:lang w:eastAsia="fi-FI"/>
              </w:rPr>
            </w:pPr>
            <w:r w:rsidRPr="00EF5447">
              <w:rPr>
                <w:lang w:eastAsia="fi-FI"/>
              </w:rPr>
              <w:t>DC_3A_n78A</w:t>
            </w:r>
          </w:p>
        </w:tc>
        <w:tc>
          <w:tcPr>
            <w:tcW w:w="1578" w:type="dxa"/>
          </w:tcPr>
          <w:p w14:paraId="3338D975" w14:textId="77777777" w:rsidR="0016418A" w:rsidRPr="00EF5447" w:rsidRDefault="0016418A" w:rsidP="007F37F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6FB3193" w14:textId="77777777" w:rsidR="0016418A" w:rsidRPr="00EF5447" w:rsidRDefault="0016418A" w:rsidP="007F37F9">
            <w:pPr>
              <w:pStyle w:val="TAC"/>
            </w:pPr>
            <w:r w:rsidRPr="00EF5447">
              <w:t>+2/-3</w:t>
            </w:r>
          </w:p>
        </w:tc>
        <w:tc>
          <w:tcPr>
            <w:tcW w:w="1688" w:type="dxa"/>
          </w:tcPr>
          <w:p w14:paraId="0DA9A69A" w14:textId="77777777" w:rsidR="0016418A" w:rsidRPr="00EF5447" w:rsidRDefault="0016418A" w:rsidP="007F37F9">
            <w:pPr>
              <w:pStyle w:val="TAC"/>
            </w:pPr>
            <w:r w:rsidRPr="00EF5447">
              <w:t>23</w:t>
            </w:r>
          </w:p>
        </w:tc>
        <w:tc>
          <w:tcPr>
            <w:tcW w:w="1852" w:type="dxa"/>
          </w:tcPr>
          <w:p w14:paraId="40691F63" w14:textId="77777777" w:rsidR="0016418A" w:rsidRPr="00EF5447" w:rsidRDefault="0016418A" w:rsidP="007F37F9">
            <w:pPr>
              <w:pStyle w:val="TAC"/>
            </w:pPr>
            <w:r w:rsidRPr="00EF5447">
              <w:t>+2/-3</w:t>
            </w:r>
          </w:p>
        </w:tc>
      </w:tr>
      <w:tr w:rsidR="0016418A" w:rsidRPr="00EF5447" w14:paraId="1152F9E9" w14:textId="77777777" w:rsidTr="007F37F9">
        <w:trPr>
          <w:trHeight w:val="187"/>
          <w:jc w:val="center"/>
        </w:trPr>
        <w:tc>
          <w:tcPr>
            <w:tcW w:w="3440" w:type="dxa"/>
          </w:tcPr>
          <w:p w14:paraId="5F501E21" w14:textId="77777777" w:rsidR="0016418A" w:rsidRPr="00EF5447" w:rsidRDefault="0016418A" w:rsidP="007F37F9">
            <w:pPr>
              <w:pStyle w:val="TAC"/>
              <w:rPr>
                <w:lang w:eastAsia="fi-FI"/>
              </w:rPr>
            </w:pPr>
            <w:r>
              <w:rPr>
                <w:lang w:eastAsia="fi-FI"/>
              </w:rPr>
              <w:t>DC_3C_n78A</w:t>
            </w:r>
          </w:p>
        </w:tc>
        <w:tc>
          <w:tcPr>
            <w:tcW w:w="1578" w:type="dxa"/>
          </w:tcPr>
          <w:p w14:paraId="1FA0B1AE" w14:textId="77777777" w:rsidR="0016418A" w:rsidRPr="00EF5447" w:rsidRDefault="0016418A" w:rsidP="007F37F9">
            <w:pPr>
              <w:pStyle w:val="TAC"/>
              <w:rPr>
                <w:rFonts w:eastAsia="DengXian"/>
                <w:lang w:eastAsia="zh-CN"/>
              </w:rPr>
            </w:pPr>
            <w:r>
              <w:rPr>
                <w:rFonts w:eastAsia="DengXian"/>
                <w:lang w:eastAsia="zh-CN"/>
              </w:rPr>
              <w:t>26</w:t>
            </w:r>
            <w:r>
              <w:rPr>
                <w:rFonts w:eastAsia="DengXian"/>
                <w:vertAlign w:val="superscript"/>
                <w:lang w:eastAsia="zh-CN"/>
              </w:rPr>
              <w:t>6</w:t>
            </w:r>
          </w:p>
        </w:tc>
        <w:tc>
          <w:tcPr>
            <w:tcW w:w="1481" w:type="dxa"/>
          </w:tcPr>
          <w:p w14:paraId="72CD23F1" w14:textId="77777777" w:rsidR="0016418A" w:rsidRPr="00EF5447" w:rsidRDefault="0016418A" w:rsidP="007F37F9">
            <w:pPr>
              <w:pStyle w:val="TAC"/>
            </w:pPr>
            <w:r>
              <w:rPr>
                <w:lang w:eastAsia="fr-FR"/>
              </w:rPr>
              <w:t>+2/-3</w:t>
            </w:r>
          </w:p>
        </w:tc>
        <w:tc>
          <w:tcPr>
            <w:tcW w:w="1688" w:type="dxa"/>
          </w:tcPr>
          <w:p w14:paraId="42E8DC8C" w14:textId="77777777" w:rsidR="0016418A" w:rsidRPr="00EF5447" w:rsidRDefault="0016418A" w:rsidP="007F37F9">
            <w:pPr>
              <w:pStyle w:val="TAC"/>
            </w:pPr>
            <w:r>
              <w:rPr>
                <w:lang w:eastAsia="fr-FR"/>
              </w:rPr>
              <w:t>23</w:t>
            </w:r>
          </w:p>
        </w:tc>
        <w:tc>
          <w:tcPr>
            <w:tcW w:w="1852" w:type="dxa"/>
          </w:tcPr>
          <w:p w14:paraId="7A61B468" w14:textId="77777777" w:rsidR="0016418A" w:rsidRPr="00EF5447" w:rsidRDefault="0016418A" w:rsidP="007F37F9">
            <w:pPr>
              <w:pStyle w:val="TAC"/>
            </w:pPr>
            <w:r>
              <w:rPr>
                <w:lang w:eastAsia="fr-FR"/>
              </w:rPr>
              <w:t>+2/-3</w:t>
            </w:r>
          </w:p>
        </w:tc>
      </w:tr>
      <w:tr w:rsidR="0016418A" w:rsidRPr="00EF5447" w14:paraId="0DADF784" w14:textId="77777777" w:rsidTr="007F37F9">
        <w:trPr>
          <w:trHeight w:val="187"/>
          <w:jc w:val="center"/>
        </w:trPr>
        <w:tc>
          <w:tcPr>
            <w:tcW w:w="3440" w:type="dxa"/>
          </w:tcPr>
          <w:p w14:paraId="374A2A80" w14:textId="77777777" w:rsidR="0016418A" w:rsidRPr="00EF5447" w:rsidRDefault="0016418A" w:rsidP="007F37F9">
            <w:pPr>
              <w:pStyle w:val="TAC"/>
              <w:rPr>
                <w:lang w:eastAsia="fi-FI"/>
              </w:rPr>
            </w:pPr>
            <w:r w:rsidRPr="00EF5447">
              <w:rPr>
                <w:lang w:eastAsia="fi-FI"/>
              </w:rPr>
              <w:t>DC_3A_n79A</w:t>
            </w:r>
          </w:p>
        </w:tc>
        <w:tc>
          <w:tcPr>
            <w:tcW w:w="1578" w:type="dxa"/>
          </w:tcPr>
          <w:p w14:paraId="334D3596" w14:textId="77777777" w:rsidR="0016418A" w:rsidRPr="00EF5447" w:rsidRDefault="0016418A" w:rsidP="007F37F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40D811A" w14:textId="77777777" w:rsidR="0016418A" w:rsidRPr="00EF5447" w:rsidRDefault="0016418A" w:rsidP="007F37F9">
            <w:pPr>
              <w:pStyle w:val="TAC"/>
            </w:pPr>
            <w:r w:rsidRPr="00EF5447">
              <w:rPr>
                <w:rFonts w:eastAsia="MS Mincho"/>
              </w:rPr>
              <w:t>+2/-3</w:t>
            </w:r>
          </w:p>
        </w:tc>
        <w:tc>
          <w:tcPr>
            <w:tcW w:w="1688" w:type="dxa"/>
          </w:tcPr>
          <w:p w14:paraId="051E9279" w14:textId="77777777" w:rsidR="0016418A" w:rsidRPr="00EF5447" w:rsidRDefault="0016418A" w:rsidP="007F37F9">
            <w:pPr>
              <w:pStyle w:val="TAC"/>
            </w:pPr>
            <w:r w:rsidRPr="00EF5447">
              <w:t>23</w:t>
            </w:r>
          </w:p>
        </w:tc>
        <w:tc>
          <w:tcPr>
            <w:tcW w:w="1852" w:type="dxa"/>
          </w:tcPr>
          <w:p w14:paraId="00E5DF23" w14:textId="77777777" w:rsidR="0016418A" w:rsidRPr="00EF5447" w:rsidRDefault="0016418A" w:rsidP="007F37F9">
            <w:pPr>
              <w:pStyle w:val="TAC"/>
            </w:pPr>
            <w:r w:rsidRPr="00EF5447">
              <w:t>+2/-3</w:t>
            </w:r>
          </w:p>
        </w:tc>
      </w:tr>
      <w:tr w:rsidR="0016418A" w:rsidRPr="00EF5447" w14:paraId="66CB09DB" w14:textId="77777777" w:rsidTr="007F37F9">
        <w:trPr>
          <w:trHeight w:val="187"/>
          <w:jc w:val="center"/>
        </w:trPr>
        <w:tc>
          <w:tcPr>
            <w:tcW w:w="3440" w:type="dxa"/>
          </w:tcPr>
          <w:p w14:paraId="65FD4676" w14:textId="77777777" w:rsidR="0016418A" w:rsidRPr="00EF5447" w:rsidRDefault="0016418A" w:rsidP="007F37F9">
            <w:pPr>
              <w:pStyle w:val="TAC"/>
              <w:rPr>
                <w:lang w:eastAsia="fi-FI"/>
              </w:rPr>
            </w:pPr>
            <w:r>
              <w:rPr>
                <w:lang w:eastAsia="zh-CN"/>
              </w:rPr>
              <w:t>DC_3C_n79A</w:t>
            </w:r>
          </w:p>
        </w:tc>
        <w:tc>
          <w:tcPr>
            <w:tcW w:w="1578" w:type="dxa"/>
          </w:tcPr>
          <w:p w14:paraId="40851B75" w14:textId="77777777" w:rsidR="0016418A" w:rsidRPr="00EF5447" w:rsidRDefault="0016418A" w:rsidP="007F37F9">
            <w:pPr>
              <w:pStyle w:val="TAC"/>
              <w:rPr>
                <w:rFonts w:eastAsia="DengXian"/>
                <w:lang w:eastAsia="zh-CN"/>
              </w:rPr>
            </w:pPr>
          </w:p>
        </w:tc>
        <w:tc>
          <w:tcPr>
            <w:tcW w:w="1481" w:type="dxa"/>
          </w:tcPr>
          <w:p w14:paraId="4D7B3FF4" w14:textId="77777777" w:rsidR="0016418A" w:rsidRPr="00EF5447" w:rsidRDefault="0016418A" w:rsidP="007F37F9">
            <w:pPr>
              <w:pStyle w:val="TAC"/>
              <w:rPr>
                <w:rFonts w:eastAsia="MS Mincho"/>
              </w:rPr>
            </w:pPr>
          </w:p>
        </w:tc>
        <w:tc>
          <w:tcPr>
            <w:tcW w:w="1688" w:type="dxa"/>
          </w:tcPr>
          <w:p w14:paraId="0C51556D" w14:textId="77777777" w:rsidR="0016418A" w:rsidRPr="00EF5447" w:rsidRDefault="0016418A" w:rsidP="007F37F9">
            <w:pPr>
              <w:pStyle w:val="TAC"/>
            </w:pPr>
            <w:r>
              <w:rPr>
                <w:lang w:eastAsia="fr-FR"/>
              </w:rPr>
              <w:t>23</w:t>
            </w:r>
          </w:p>
        </w:tc>
        <w:tc>
          <w:tcPr>
            <w:tcW w:w="1852" w:type="dxa"/>
          </w:tcPr>
          <w:p w14:paraId="2746EBA6" w14:textId="77777777" w:rsidR="0016418A" w:rsidRPr="00EF5447" w:rsidRDefault="0016418A" w:rsidP="007F37F9">
            <w:pPr>
              <w:pStyle w:val="TAC"/>
            </w:pPr>
            <w:r>
              <w:rPr>
                <w:lang w:eastAsia="fr-FR"/>
              </w:rPr>
              <w:t>+2/-3</w:t>
            </w:r>
          </w:p>
        </w:tc>
      </w:tr>
      <w:tr w:rsidR="0016418A" w:rsidRPr="00EF5447" w14:paraId="31C66D5A" w14:textId="77777777" w:rsidTr="007F37F9">
        <w:trPr>
          <w:trHeight w:val="187"/>
          <w:jc w:val="center"/>
        </w:trPr>
        <w:tc>
          <w:tcPr>
            <w:tcW w:w="3440" w:type="dxa"/>
          </w:tcPr>
          <w:p w14:paraId="16460C80" w14:textId="77777777" w:rsidR="0016418A" w:rsidRPr="00EF5447" w:rsidRDefault="0016418A" w:rsidP="007F37F9">
            <w:pPr>
              <w:pStyle w:val="TAC"/>
              <w:rPr>
                <w:lang w:eastAsia="fi-FI"/>
              </w:rPr>
            </w:pPr>
            <w:r w:rsidRPr="00EF5447">
              <w:t>DC_</w:t>
            </w:r>
            <w:r w:rsidRPr="00EF5447">
              <w:rPr>
                <w:lang w:eastAsia="zh-CN"/>
              </w:rPr>
              <w:t>3A</w:t>
            </w:r>
            <w:r w:rsidRPr="00EF5447">
              <w:t>_n80A_ULSUP-TDM_n41</w:t>
            </w:r>
          </w:p>
        </w:tc>
        <w:tc>
          <w:tcPr>
            <w:tcW w:w="1578" w:type="dxa"/>
          </w:tcPr>
          <w:p w14:paraId="185A3A3B" w14:textId="77777777" w:rsidR="0016418A" w:rsidRPr="00EF5447" w:rsidRDefault="0016418A" w:rsidP="007F37F9">
            <w:pPr>
              <w:pStyle w:val="TAC"/>
            </w:pPr>
          </w:p>
        </w:tc>
        <w:tc>
          <w:tcPr>
            <w:tcW w:w="1481" w:type="dxa"/>
          </w:tcPr>
          <w:p w14:paraId="5878B7F5" w14:textId="77777777" w:rsidR="0016418A" w:rsidRPr="00EF5447" w:rsidRDefault="0016418A" w:rsidP="007F37F9">
            <w:pPr>
              <w:pStyle w:val="TAC"/>
            </w:pPr>
          </w:p>
        </w:tc>
        <w:tc>
          <w:tcPr>
            <w:tcW w:w="1688" w:type="dxa"/>
          </w:tcPr>
          <w:p w14:paraId="2A3619A2" w14:textId="77777777" w:rsidR="0016418A" w:rsidRPr="00EF5447" w:rsidRDefault="0016418A" w:rsidP="007F37F9">
            <w:pPr>
              <w:pStyle w:val="TAC"/>
            </w:pPr>
            <w:r w:rsidRPr="00EF5447">
              <w:t>23</w:t>
            </w:r>
          </w:p>
        </w:tc>
        <w:tc>
          <w:tcPr>
            <w:tcW w:w="1852" w:type="dxa"/>
          </w:tcPr>
          <w:p w14:paraId="78821757" w14:textId="77777777" w:rsidR="0016418A" w:rsidRPr="00EF5447" w:rsidRDefault="0016418A" w:rsidP="007F37F9">
            <w:pPr>
              <w:pStyle w:val="TAC"/>
            </w:pPr>
            <w:r w:rsidRPr="00EF5447">
              <w:t>+2/-3</w:t>
            </w:r>
          </w:p>
        </w:tc>
      </w:tr>
      <w:tr w:rsidR="0016418A" w:rsidRPr="00EF5447" w14:paraId="254FA4CB" w14:textId="77777777" w:rsidTr="007F37F9">
        <w:trPr>
          <w:trHeight w:val="187"/>
          <w:jc w:val="center"/>
        </w:trPr>
        <w:tc>
          <w:tcPr>
            <w:tcW w:w="3440" w:type="dxa"/>
          </w:tcPr>
          <w:p w14:paraId="245DDC34" w14:textId="77777777" w:rsidR="0016418A" w:rsidRPr="00EF5447" w:rsidRDefault="0016418A" w:rsidP="007F37F9">
            <w:pPr>
              <w:pStyle w:val="TAC"/>
            </w:pPr>
            <w:r>
              <w:rPr>
                <w:lang w:eastAsia="fr-FR"/>
              </w:rPr>
              <w:t>DC_</w:t>
            </w:r>
            <w:r>
              <w:rPr>
                <w:lang w:eastAsia="zh-CN"/>
              </w:rPr>
              <w:t>3C</w:t>
            </w:r>
            <w:r>
              <w:rPr>
                <w:lang w:eastAsia="fr-FR"/>
              </w:rPr>
              <w:t>_n80A_ULSUP-TDM_n41</w:t>
            </w:r>
          </w:p>
        </w:tc>
        <w:tc>
          <w:tcPr>
            <w:tcW w:w="1578" w:type="dxa"/>
          </w:tcPr>
          <w:p w14:paraId="3FD58DCF" w14:textId="77777777" w:rsidR="0016418A" w:rsidRPr="00EF5447" w:rsidRDefault="0016418A" w:rsidP="007F37F9">
            <w:pPr>
              <w:pStyle w:val="TAC"/>
            </w:pPr>
          </w:p>
        </w:tc>
        <w:tc>
          <w:tcPr>
            <w:tcW w:w="1481" w:type="dxa"/>
          </w:tcPr>
          <w:p w14:paraId="7EAE0CA5" w14:textId="77777777" w:rsidR="0016418A" w:rsidRPr="00EF5447" w:rsidRDefault="0016418A" w:rsidP="007F37F9">
            <w:pPr>
              <w:pStyle w:val="TAC"/>
            </w:pPr>
          </w:p>
        </w:tc>
        <w:tc>
          <w:tcPr>
            <w:tcW w:w="1688" w:type="dxa"/>
          </w:tcPr>
          <w:p w14:paraId="76281CF6" w14:textId="77777777" w:rsidR="0016418A" w:rsidRPr="00EF5447" w:rsidRDefault="0016418A" w:rsidP="007F37F9">
            <w:pPr>
              <w:pStyle w:val="TAC"/>
            </w:pPr>
            <w:r>
              <w:rPr>
                <w:lang w:eastAsia="fr-FR"/>
              </w:rPr>
              <w:t>23</w:t>
            </w:r>
          </w:p>
        </w:tc>
        <w:tc>
          <w:tcPr>
            <w:tcW w:w="1852" w:type="dxa"/>
          </w:tcPr>
          <w:p w14:paraId="7BEBEF7E" w14:textId="77777777" w:rsidR="0016418A" w:rsidRPr="00EF5447" w:rsidRDefault="0016418A" w:rsidP="007F37F9">
            <w:pPr>
              <w:pStyle w:val="TAC"/>
            </w:pPr>
            <w:r>
              <w:rPr>
                <w:lang w:eastAsia="fr-FR"/>
              </w:rPr>
              <w:t>+2/-3</w:t>
            </w:r>
          </w:p>
        </w:tc>
      </w:tr>
      <w:tr w:rsidR="0016418A" w:rsidRPr="00EF5447" w14:paraId="4705969C" w14:textId="77777777" w:rsidTr="007F37F9">
        <w:trPr>
          <w:trHeight w:val="187"/>
          <w:jc w:val="center"/>
        </w:trPr>
        <w:tc>
          <w:tcPr>
            <w:tcW w:w="3440" w:type="dxa"/>
          </w:tcPr>
          <w:p w14:paraId="7B71C880" w14:textId="77777777" w:rsidR="0016418A" w:rsidRPr="00EF5447" w:rsidRDefault="0016418A" w:rsidP="007F37F9">
            <w:pPr>
              <w:pStyle w:val="TAC"/>
              <w:rPr>
                <w:lang w:eastAsia="fi-FI"/>
              </w:rPr>
            </w:pPr>
            <w:r w:rsidRPr="00EF5447">
              <w:lastRenderedPageBreak/>
              <w:t>DC_3A_n80A_ULSUP-TDM_n77A</w:t>
            </w:r>
          </w:p>
        </w:tc>
        <w:tc>
          <w:tcPr>
            <w:tcW w:w="1578" w:type="dxa"/>
          </w:tcPr>
          <w:p w14:paraId="5725BEA6" w14:textId="77777777" w:rsidR="0016418A" w:rsidRPr="00EF5447" w:rsidRDefault="0016418A" w:rsidP="007F37F9">
            <w:pPr>
              <w:pStyle w:val="TAC"/>
            </w:pPr>
          </w:p>
        </w:tc>
        <w:tc>
          <w:tcPr>
            <w:tcW w:w="1481" w:type="dxa"/>
          </w:tcPr>
          <w:p w14:paraId="5E0FD2B9" w14:textId="77777777" w:rsidR="0016418A" w:rsidRPr="00EF5447" w:rsidRDefault="0016418A" w:rsidP="007F37F9">
            <w:pPr>
              <w:pStyle w:val="TAC"/>
            </w:pPr>
          </w:p>
        </w:tc>
        <w:tc>
          <w:tcPr>
            <w:tcW w:w="1688" w:type="dxa"/>
          </w:tcPr>
          <w:p w14:paraId="2013FD0B" w14:textId="77777777" w:rsidR="0016418A" w:rsidRPr="00EF5447" w:rsidRDefault="0016418A" w:rsidP="007F37F9">
            <w:pPr>
              <w:pStyle w:val="TAC"/>
            </w:pPr>
            <w:r w:rsidRPr="00EF5447">
              <w:t>23</w:t>
            </w:r>
          </w:p>
        </w:tc>
        <w:tc>
          <w:tcPr>
            <w:tcW w:w="1852" w:type="dxa"/>
          </w:tcPr>
          <w:p w14:paraId="39DF4FCF" w14:textId="77777777" w:rsidR="0016418A" w:rsidRPr="00EF5447" w:rsidRDefault="0016418A" w:rsidP="007F37F9">
            <w:pPr>
              <w:pStyle w:val="TAC"/>
            </w:pPr>
            <w:r w:rsidRPr="00EF5447">
              <w:t>+2/-3</w:t>
            </w:r>
          </w:p>
        </w:tc>
      </w:tr>
      <w:tr w:rsidR="0016418A" w:rsidRPr="00EF5447" w14:paraId="4D2A34A5" w14:textId="77777777" w:rsidTr="007F37F9">
        <w:trPr>
          <w:trHeight w:val="187"/>
          <w:jc w:val="center"/>
        </w:trPr>
        <w:tc>
          <w:tcPr>
            <w:tcW w:w="3440" w:type="dxa"/>
          </w:tcPr>
          <w:p w14:paraId="3C6FB36B" w14:textId="77777777" w:rsidR="0016418A" w:rsidRPr="00EF5447" w:rsidRDefault="0016418A" w:rsidP="007F37F9">
            <w:pPr>
              <w:pStyle w:val="TAC"/>
              <w:rPr>
                <w:lang w:eastAsia="fi-FI"/>
              </w:rPr>
            </w:pPr>
            <w:r w:rsidRPr="00EF5447">
              <w:rPr>
                <w:lang w:eastAsia="fi-FI"/>
              </w:rPr>
              <w:t>DC_3A_n80A_ULSUP-TDM_n78A</w:t>
            </w:r>
          </w:p>
        </w:tc>
        <w:tc>
          <w:tcPr>
            <w:tcW w:w="1578" w:type="dxa"/>
          </w:tcPr>
          <w:p w14:paraId="2442D40F" w14:textId="77777777" w:rsidR="0016418A" w:rsidRPr="00EF5447" w:rsidRDefault="0016418A" w:rsidP="007F37F9">
            <w:pPr>
              <w:pStyle w:val="TAC"/>
            </w:pPr>
          </w:p>
        </w:tc>
        <w:tc>
          <w:tcPr>
            <w:tcW w:w="1481" w:type="dxa"/>
          </w:tcPr>
          <w:p w14:paraId="32CE022A" w14:textId="77777777" w:rsidR="0016418A" w:rsidRPr="00EF5447" w:rsidRDefault="0016418A" w:rsidP="007F37F9">
            <w:pPr>
              <w:pStyle w:val="TAC"/>
            </w:pPr>
          </w:p>
        </w:tc>
        <w:tc>
          <w:tcPr>
            <w:tcW w:w="1688" w:type="dxa"/>
          </w:tcPr>
          <w:p w14:paraId="2435E05F" w14:textId="77777777" w:rsidR="0016418A" w:rsidRPr="00EF5447" w:rsidRDefault="0016418A" w:rsidP="007F37F9">
            <w:pPr>
              <w:pStyle w:val="TAC"/>
            </w:pPr>
            <w:r w:rsidRPr="00EF5447">
              <w:t>23</w:t>
            </w:r>
          </w:p>
        </w:tc>
        <w:tc>
          <w:tcPr>
            <w:tcW w:w="1852" w:type="dxa"/>
          </w:tcPr>
          <w:p w14:paraId="41ED718E" w14:textId="77777777" w:rsidR="0016418A" w:rsidRPr="00EF5447" w:rsidRDefault="0016418A" w:rsidP="007F37F9">
            <w:pPr>
              <w:pStyle w:val="TAC"/>
            </w:pPr>
            <w:r w:rsidRPr="00EF5447">
              <w:t>+2/-3</w:t>
            </w:r>
          </w:p>
        </w:tc>
      </w:tr>
      <w:tr w:rsidR="0016418A" w:rsidRPr="00EF5447" w14:paraId="5D056DC9" w14:textId="77777777" w:rsidTr="007F37F9">
        <w:trPr>
          <w:trHeight w:val="187"/>
          <w:jc w:val="center"/>
        </w:trPr>
        <w:tc>
          <w:tcPr>
            <w:tcW w:w="3440" w:type="dxa"/>
          </w:tcPr>
          <w:p w14:paraId="67327289" w14:textId="77777777" w:rsidR="0016418A" w:rsidRPr="00EF5447" w:rsidRDefault="0016418A" w:rsidP="007F37F9">
            <w:pPr>
              <w:pStyle w:val="TAC"/>
              <w:rPr>
                <w:lang w:eastAsia="fi-FI"/>
              </w:rPr>
            </w:pPr>
            <w:r w:rsidRPr="00EF5447">
              <w:rPr>
                <w:lang w:eastAsia="fi-FI"/>
              </w:rPr>
              <w:t>DC_3A_n80A_ULSUP-TDM_n79A</w:t>
            </w:r>
          </w:p>
        </w:tc>
        <w:tc>
          <w:tcPr>
            <w:tcW w:w="1578" w:type="dxa"/>
          </w:tcPr>
          <w:p w14:paraId="1560CE62" w14:textId="77777777" w:rsidR="0016418A" w:rsidRPr="00EF5447" w:rsidRDefault="0016418A" w:rsidP="007F37F9">
            <w:pPr>
              <w:pStyle w:val="TAC"/>
            </w:pPr>
          </w:p>
        </w:tc>
        <w:tc>
          <w:tcPr>
            <w:tcW w:w="1481" w:type="dxa"/>
          </w:tcPr>
          <w:p w14:paraId="3DDA4C8F" w14:textId="77777777" w:rsidR="0016418A" w:rsidRPr="00EF5447" w:rsidRDefault="0016418A" w:rsidP="007F37F9">
            <w:pPr>
              <w:pStyle w:val="TAC"/>
            </w:pPr>
          </w:p>
        </w:tc>
        <w:tc>
          <w:tcPr>
            <w:tcW w:w="1688" w:type="dxa"/>
          </w:tcPr>
          <w:p w14:paraId="7AB7E44F" w14:textId="77777777" w:rsidR="0016418A" w:rsidRPr="00EF5447" w:rsidRDefault="0016418A" w:rsidP="007F37F9">
            <w:pPr>
              <w:pStyle w:val="TAC"/>
            </w:pPr>
            <w:r w:rsidRPr="00EF5447">
              <w:t>23</w:t>
            </w:r>
          </w:p>
        </w:tc>
        <w:tc>
          <w:tcPr>
            <w:tcW w:w="1852" w:type="dxa"/>
          </w:tcPr>
          <w:p w14:paraId="7BBEAD25" w14:textId="77777777" w:rsidR="0016418A" w:rsidRPr="00EF5447" w:rsidRDefault="0016418A" w:rsidP="007F37F9">
            <w:pPr>
              <w:pStyle w:val="TAC"/>
            </w:pPr>
            <w:r w:rsidRPr="00EF5447">
              <w:t>+2/-3</w:t>
            </w:r>
          </w:p>
        </w:tc>
      </w:tr>
      <w:tr w:rsidR="0016418A" w:rsidRPr="00EF5447" w14:paraId="5922C21C" w14:textId="77777777" w:rsidTr="007F37F9">
        <w:trPr>
          <w:trHeight w:val="187"/>
          <w:jc w:val="center"/>
        </w:trPr>
        <w:tc>
          <w:tcPr>
            <w:tcW w:w="3440" w:type="dxa"/>
          </w:tcPr>
          <w:p w14:paraId="34518FE9" w14:textId="77777777" w:rsidR="0016418A" w:rsidRPr="00EF5447" w:rsidRDefault="0016418A" w:rsidP="007F37F9">
            <w:pPr>
              <w:pStyle w:val="TAC"/>
              <w:rPr>
                <w:lang w:eastAsia="fi-FI"/>
              </w:rPr>
            </w:pPr>
            <w:r w:rsidRPr="00EF5447">
              <w:t>DC_3A_n82A</w:t>
            </w:r>
          </w:p>
        </w:tc>
        <w:tc>
          <w:tcPr>
            <w:tcW w:w="1578" w:type="dxa"/>
          </w:tcPr>
          <w:p w14:paraId="380AB9F5" w14:textId="77777777" w:rsidR="0016418A" w:rsidRPr="00EF5447" w:rsidRDefault="0016418A" w:rsidP="007F37F9">
            <w:pPr>
              <w:pStyle w:val="TAC"/>
            </w:pPr>
          </w:p>
        </w:tc>
        <w:tc>
          <w:tcPr>
            <w:tcW w:w="1481" w:type="dxa"/>
          </w:tcPr>
          <w:p w14:paraId="0E8CBD74" w14:textId="77777777" w:rsidR="0016418A" w:rsidRPr="00EF5447" w:rsidRDefault="0016418A" w:rsidP="007F37F9">
            <w:pPr>
              <w:pStyle w:val="TAC"/>
            </w:pPr>
          </w:p>
        </w:tc>
        <w:tc>
          <w:tcPr>
            <w:tcW w:w="1688" w:type="dxa"/>
          </w:tcPr>
          <w:p w14:paraId="484CCFA0" w14:textId="77777777" w:rsidR="0016418A" w:rsidRPr="00EF5447" w:rsidRDefault="0016418A" w:rsidP="007F37F9">
            <w:pPr>
              <w:pStyle w:val="TAC"/>
            </w:pPr>
            <w:r w:rsidRPr="00EF5447">
              <w:t>23</w:t>
            </w:r>
          </w:p>
        </w:tc>
        <w:tc>
          <w:tcPr>
            <w:tcW w:w="1852" w:type="dxa"/>
          </w:tcPr>
          <w:p w14:paraId="45C607B7" w14:textId="77777777" w:rsidR="0016418A" w:rsidRPr="00EF5447" w:rsidRDefault="0016418A" w:rsidP="007F37F9">
            <w:pPr>
              <w:pStyle w:val="TAC"/>
            </w:pPr>
            <w:r w:rsidRPr="00EF5447">
              <w:t>+2/-3</w:t>
            </w:r>
          </w:p>
        </w:tc>
      </w:tr>
      <w:tr w:rsidR="0016418A" w:rsidRPr="00EF5447" w14:paraId="2871B9E6" w14:textId="77777777" w:rsidTr="007F37F9">
        <w:trPr>
          <w:trHeight w:val="187"/>
          <w:jc w:val="center"/>
        </w:trPr>
        <w:tc>
          <w:tcPr>
            <w:tcW w:w="3440" w:type="dxa"/>
          </w:tcPr>
          <w:p w14:paraId="257D82B7" w14:textId="77777777" w:rsidR="0016418A" w:rsidRPr="00EF5447" w:rsidRDefault="0016418A" w:rsidP="007F37F9">
            <w:pPr>
              <w:pStyle w:val="TAC"/>
            </w:pPr>
            <w:r w:rsidRPr="00EF5447">
              <w:rPr>
                <w:lang w:eastAsia="fi-FI"/>
              </w:rPr>
              <w:t>DC_3A_n84A</w:t>
            </w:r>
          </w:p>
        </w:tc>
        <w:tc>
          <w:tcPr>
            <w:tcW w:w="1578" w:type="dxa"/>
          </w:tcPr>
          <w:p w14:paraId="5B0C7873" w14:textId="77777777" w:rsidR="0016418A" w:rsidRPr="00EF5447" w:rsidRDefault="0016418A" w:rsidP="007F37F9">
            <w:pPr>
              <w:pStyle w:val="TAC"/>
            </w:pPr>
          </w:p>
        </w:tc>
        <w:tc>
          <w:tcPr>
            <w:tcW w:w="1481" w:type="dxa"/>
          </w:tcPr>
          <w:p w14:paraId="0875C90B" w14:textId="77777777" w:rsidR="0016418A" w:rsidRPr="00EF5447" w:rsidRDefault="0016418A" w:rsidP="007F37F9">
            <w:pPr>
              <w:pStyle w:val="TAC"/>
            </w:pPr>
          </w:p>
        </w:tc>
        <w:tc>
          <w:tcPr>
            <w:tcW w:w="1688" w:type="dxa"/>
          </w:tcPr>
          <w:p w14:paraId="29AE68BD" w14:textId="77777777" w:rsidR="0016418A" w:rsidRPr="00EF5447" w:rsidRDefault="0016418A" w:rsidP="007F37F9">
            <w:pPr>
              <w:pStyle w:val="TAC"/>
            </w:pPr>
            <w:r w:rsidRPr="00EF5447">
              <w:t>23</w:t>
            </w:r>
          </w:p>
        </w:tc>
        <w:tc>
          <w:tcPr>
            <w:tcW w:w="1852" w:type="dxa"/>
          </w:tcPr>
          <w:p w14:paraId="22F4E7EA" w14:textId="77777777" w:rsidR="0016418A" w:rsidRPr="00EF5447" w:rsidRDefault="0016418A" w:rsidP="007F37F9">
            <w:pPr>
              <w:pStyle w:val="TAC"/>
            </w:pPr>
            <w:r w:rsidRPr="00EF5447">
              <w:t>+2/-3</w:t>
            </w:r>
          </w:p>
        </w:tc>
      </w:tr>
      <w:tr w:rsidR="0016418A" w:rsidRPr="00EF5447" w14:paraId="4D3240D3" w14:textId="77777777" w:rsidTr="007F37F9">
        <w:trPr>
          <w:trHeight w:val="187"/>
          <w:jc w:val="center"/>
        </w:trPr>
        <w:tc>
          <w:tcPr>
            <w:tcW w:w="3440" w:type="dxa"/>
          </w:tcPr>
          <w:p w14:paraId="2DF587BE" w14:textId="77777777" w:rsidR="0016418A" w:rsidRPr="00EF5447" w:rsidRDefault="0016418A" w:rsidP="007F37F9">
            <w:pPr>
              <w:pStyle w:val="TAC"/>
              <w:rPr>
                <w:lang w:eastAsia="fi-FI"/>
              </w:rPr>
            </w:pPr>
            <w:r>
              <w:t>DC_</w:t>
            </w:r>
            <w:r>
              <w:rPr>
                <w:lang w:eastAsia="zh-TW"/>
              </w:rPr>
              <w:t>3</w:t>
            </w:r>
            <w:r>
              <w:t>A_n</w:t>
            </w:r>
            <w:r>
              <w:rPr>
                <w:lang w:eastAsia="zh-TW"/>
              </w:rPr>
              <w:t>105</w:t>
            </w:r>
            <w:r>
              <w:t>A</w:t>
            </w:r>
          </w:p>
        </w:tc>
        <w:tc>
          <w:tcPr>
            <w:tcW w:w="1578" w:type="dxa"/>
          </w:tcPr>
          <w:p w14:paraId="3F656009" w14:textId="77777777" w:rsidR="0016418A" w:rsidRPr="00EF5447" w:rsidRDefault="0016418A" w:rsidP="007F37F9">
            <w:pPr>
              <w:pStyle w:val="TAC"/>
            </w:pPr>
          </w:p>
        </w:tc>
        <w:tc>
          <w:tcPr>
            <w:tcW w:w="1481" w:type="dxa"/>
          </w:tcPr>
          <w:p w14:paraId="2F221535" w14:textId="77777777" w:rsidR="0016418A" w:rsidRPr="00EF5447" w:rsidRDefault="0016418A" w:rsidP="007F37F9">
            <w:pPr>
              <w:pStyle w:val="TAC"/>
            </w:pPr>
          </w:p>
        </w:tc>
        <w:tc>
          <w:tcPr>
            <w:tcW w:w="1688" w:type="dxa"/>
          </w:tcPr>
          <w:p w14:paraId="49946739" w14:textId="77777777" w:rsidR="0016418A" w:rsidRPr="00EF5447" w:rsidRDefault="0016418A" w:rsidP="007F37F9">
            <w:pPr>
              <w:pStyle w:val="TAC"/>
            </w:pPr>
            <w:r>
              <w:t>23</w:t>
            </w:r>
          </w:p>
        </w:tc>
        <w:tc>
          <w:tcPr>
            <w:tcW w:w="1852" w:type="dxa"/>
          </w:tcPr>
          <w:p w14:paraId="5D48CECC" w14:textId="77777777" w:rsidR="0016418A" w:rsidRPr="00EF5447" w:rsidRDefault="0016418A" w:rsidP="007F37F9">
            <w:pPr>
              <w:pStyle w:val="TAC"/>
            </w:pPr>
            <w:r>
              <w:t>+2/-3</w:t>
            </w:r>
          </w:p>
        </w:tc>
      </w:tr>
      <w:tr w:rsidR="0016418A" w:rsidRPr="00EF5447" w14:paraId="3C58A6BC" w14:textId="77777777" w:rsidTr="007F37F9">
        <w:trPr>
          <w:trHeight w:val="187"/>
          <w:jc w:val="center"/>
        </w:trPr>
        <w:tc>
          <w:tcPr>
            <w:tcW w:w="3440" w:type="dxa"/>
          </w:tcPr>
          <w:p w14:paraId="1BEDBAE4" w14:textId="77777777" w:rsidR="0016418A" w:rsidRPr="00EF5447" w:rsidRDefault="0016418A" w:rsidP="007F37F9">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0A27874F" w14:textId="77777777" w:rsidR="0016418A" w:rsidRPr="00EF5447" w:rsidRDefault="0016418A" w:rsidP="007F37F9">
            <w:pPr>
              <w:pStyle w:val="TAC"/>
            </w:pPr>
          </w:p>
        </w:tc>
        <w:tc>
          <w:tcPr>
            <w:tcW w:w="1481" w:type="dxa"/>
          </w:tcPr>
          <w:p w14:paraId="297EAA4E" w14:textId="77777777" w:rsidR="0016418A" w:rsidRPr="00EF5447" w:rsidRDefault="0016418A" w:rsidP="007F37F9">
            <w:pPr>
              <w:pStyle w:val="TAC"/>
            </w:pPr>
          </w:p>
        </w:tc>
        <w:tc>
          <w:tcPr>
            <w:tcW w:w="1688" w:type="dxa"/>
          </w:tcPr>
          <w:p w14:paraId="7B584C8C" w14:textId="77777777" w:rsidR="0016418A" w:rsidRPr="00EF5447" w:rsidRDefault="0016418A" w:rsidP="007F37F9">
            <w:pPr>
              <w:pStyle w:val="TAC"/>
            </w:pPr>
            <w:r w:rsidRPr="00EF5447">
              <w:rPr>
                <w:rFonts w:eastAsia="MS Mincho"/>
              </w:rPr>
              <w:t>23</w:t>
            </w:r>
          </w:p>
        </w:tc>
        <w:tc>
          <w:tcPr>
            <w:tcW w:w="1852" w:type="dxa"/>
          </w:tcPr>
          <w:p w14:paraId="057D8B60" w14:textId="77777777" w:rsidR="0016418A" w:rsidRPr="00EF5447" w:rsidRDefault="0016418A" w:rsidP="007F37F9">
            <w:pPr>
              <w:pStyle w:val="TAC"/>
            </w:pPr>
            <w:r w:rsidRPr="00EF5447">
              <w:rPr>
                <w:rFonts w:eastAsia="MS Mincho"/>
              </w:rPr>
              <w:t>+2/-3</w:t>
            </w:r>
          </w:p>
        </w:tc>
      </w:tr>
      <w:tr w:rsidR="0016418A" w:rsidRPr="00EF5447" w14:paraId="6462E1DE" w14:textId="77777777" w:rsidTr="007F37F9">
        <w:trPr>
          <w:trHeight w:val="187"/>
          <w:jc w:val="center"/>
        </w:trPr>
        <w:tc>
          <w:tcPr>
            <w:tcW w:w="3440" w:type="dxa"/>
          </w:tcPr>
          <w:p w14:paraId="3001515D" w14:textId="77777777" w:rsidR="0016418A" w:rsidRPr="00EF5447" w:rsidRDefault="0016418A" w:rsidP="007F37F9">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3D9B392C" w14:textId="77777777" w:rsidR="0016418A" w:rsidRPr="00EF5447" w:rsidRDefault="0016418A" w:rsidP="007F37F9">
            <w:pPr>
              <w:pStyle w:val="TAC"/>
            </w:pPr>
          </w:p>
        </w:tc>
        <w:tc>
          <w:tcPr>
            <w:tcW w:w="1481" w:type="dxa"/>
          </w:tcPr>
          <w:p w14:paraId="06ED2567" w14:textId="77777777" w:rsidR="0016418A" w:rsidRPr="00EF5447" w:rsidRDefault="0016418A" w:rsidP="007F37F9">
            <w:pPr>
              <w:pStyle w:val="TAC"/>
            </w:pPr>
          </w:p>
        </w:tc>
        <w:tc>
          <w:tcPr>
            <w:tcW w:w="1688" w:type="dxa"/>
          </w:tcPr>
          <w:p w14:paraId="52C0A0C8" w14:textId="77777777" w:rsidR="0016418A" w:rsidRPr="00EF5447" w:rsidRDefault="0016418A" w:rsidP="007F37F9">
            <w:pPr>
              <w:pStyle w:val="TAC"/>
            </w:pPr>
            <w:r w:rsidRPr="00EF5447">
              <w:rPr>
                <w:rFonts w:eastAsia="MS Mincho"/>
              </w:rPr>
              <w:t>23</w:t>
            </w:r>
          </w:p>
        </w:tc>
        <w:tc>
          <w:tcPr>
            <w:tcW w:w="1852" w:type="dxa"/>
          </w:tcPr>
          <w:p w14:paraId="42E4F39F" w14:textId="77777777" w:rsidR="0016418A" w:rsidRPr="00EF5447" w:rsidRDefault="0016418A" w:rsidP="007F37F9">
            <w:pPr>
              <w:pStyle w:val="TAC"/>
            </w:pPr>
            <w:r w:rsidRPr="00EF5447">
              <w:rPr>
                <w:rFonts w:eastAsia="MS Mincho"/>
              </w:rPr>
              <w:t>+2/-3</w:t>
            </w:r>
          </w:p>
        </w:tc>
      </w:tr>
      <w:tr w:rsidR="0016418A" w:rsidRPr="00EF5447" w14:paraId="79F864AB" w14:textId="77777777" w:rsidTr="007F37F9">
        <w:trPr>
          <w:trHeight w:val="187"/>
          <w:jc w:val="center"/>
        </w:trPr>
        <w:tc>
          <w:tcPr>
            <w:tcW w:w="3440" w:type="dxa"/>
          </w:tcPr>
          <w:p w14:paraId="407FE9F3" w14:textId="77777777" w:rsidR="0016418A" w:rsidRPr="00EF5447" w:rsidRDefault="0016418A" w:rsidP="007F37F9">
            <w:pPr>
              <w:pStyle w:val="TAC"/>
              <w:rPr>
                <w:lang w:eastAsia="fi-FI"/>
              </w:rPr>
            </w:pPr>
            <w:r w:rsidRPr="00EF5447">
              <w:rPr>
                <w:lang w:eastAsia="fi-FI"/>
              </w:rPr>
              <w:t>DC_4</w:t>
            </w:r>
            <w:r w:rsidRPr="00EF5447">
              <w:rPr>
                <w:lang w:eastAsia="zh-CN"/>
              </w:rPr>
              <w:t>A_n7A</w:t>
            </w:r>
          </w:p>
        </w:tc>
        <w:tc>
          <w:tcPr>
            <w:tcW w:w="1578" w:type="dxa"/>
          </w:tcPr>
          <w:p w14:paraId="063EE320" w14:textId="77777777" w:rsidR="0016418A" w:rsidRPr="00EF5447" w:rsidRDefault="0016418A" w:rsidP="007F37F9">
            <w:pPr>
              <w:pStyle w:val="TAC"/>
            </w:pPr>
          </w:p>
        </w:tc>
        <w:tc>
          <w:tcPr>
            <w:tcW w:w="1481" w:type="dxa"/>
          </w:tcPr>
          <w:p w14:paraId="359BFFEB" w14:textId="77777777" w:rsidR="0016418A" w:rsidRPr="00EF5447" w:rsidRDefault="0016418A" w:rsidP="007F37F9">
            <w:pPr>
              <w:pStyle w:val="TAC"/>
            </w:pPr>
          </w:p>
        </w:tc>
        <w:tc>
          <w:tcPr>
            <w:tcW w:w="1688" w:type="dxa"/>
          </w:tcPr>
          <w:p w14:paraId="3CB5A42D" w14:textId="77777777" w:rsidR="0016418A" w:rsidRPr="00EF5447" w:rsidRDefault="0016418A" w:rsidP="007F37F9">
            <w:pPr>
              <w:pStyle w:val="TAC"/>
            </w:pPr>
            <w:r w:rsidRPr="00EF5447">
              <w:rPr>
                <w:rFonts w:eastAsia="MS Mincho"/>
              </w:rPr>
              <w:t>23</w:t>
            </w:r>
          </w:p>
        </w:tc>
        <w:tc>
          <w:tcPr>
            <w:tcW w:w="1852" w:type="dxa"/>
          </w:tcPr>
          <w:p w14:paraId="1F6828F8" w14:textId="77777777" w:rsidR="0016418A" w:rsidRPr="00EF5447" w:rsidRDefault="0016418A" w:rsidP="007F37F9">
            <w:pPr>
              <w:pStyle w:val="TAC"/>
            </w:pPr>
            <w:r w:rsidRPr="00EF5447">
              <w:rPr>
                <w:rFonts w:eastAsia="MS Mincho"/>
              </w:rPr>
              <w:t>+2/-3</w:t>
            </w:r>
          </w:p>
        </w:tc>
      </w:tr>
      <w:tr w:rsidR="0016418A" w:rsidRPr="00EF5447" w14:paraId="294B142C" w14:textId="77777777" w:rsidTr="007F37F9">
        <w:trPr>
          <w:trHeight w:val="187"/>
          <w:jc w:val="center"/>
        </w:trPr>
        <w:tc>
          <w:tcPr>
            <w:tcW w:w="3440" w:type="dxa"/>
          </w:tcPr>
          <w:p w14:paraId="493AE543" w14:textId="77777777" w:rsidR="0016418A" w:rsidRPr="00EF5447" w:rsidRDefault="0016418A" w:rsidP="007F37F9">
            <w:pPr>
              <w:pStyle w:val="TAC"/>
              <w:rPr>
                <w:lang w:eastAsia="fi-FI"/>
              </w:rPr>
            </w:pPr>
            <w:r w:rsidRPr="00EF5447">
              <w:rPr>
                <w:lang w:eastAsia="fi-FI"/>
              </w:rPr>
              <w:t>DC_4A_n28A</w:t>
            </w:r>
          </w:p>
        </w:tc>
        <w:tc>
          <w:tcPr>
            <w:tcW w:w="1578" w:type="dxa"/>
          </w:tcPr>
          <w:p w14:paraId="737A1FF7" w14:textId="77777777" w:rsidR="0016418A" w:rsidRPr="00EF5447" w:rsidRDefault="0016418A" w:rsidP="007F37F9">
            <w:pPr>
              <w:pStyle w:val="TAC"/>
            </w:pPr>
          </w:p>
        </w:tc>
        <w:tc>
          <w:tcPr>
            <w:tcW w:w="1481" w:type="dxa"/>
          </w:tcPr>
          <w:p w14:paraId="2F2944C3" w14:textId="77777777" w:rsidR="0016418A" w:rsidRPr="00EF5447" w:rsidRDefault="0016418A" w:rsidP="007F37F9">
            <w:pPr>
              <w:pStyle w:val="TAC"/>
            </w:pPr>
          </w:p>
        </w:tc>
        <w:tc>
          <w:tcPr>
            <w:tcW w:w="1688" w:type="dxa"/>
          </w:tcPr>
          <w:p w14:paraId="5D3FB465" w14:textId="77777777" w:rsidR="0016418A" w:rsidRPr="00EF5447" w:rsidRDefault="0016418A" w:rsidP="007F37F9">
            <w:pPr>
              <w:pStyle w:val="TAC"/>
            </w:pPr>
            <w:r w:rsidRPr="00EF5447">
              <w:rPr>
                <w:rFonts w:eastAsia="MS Mincho"/>
              </w:rPr>
              <w:t>23</w:t>
            </w:r>
          </w:p>
        </w:tc>
        <w:tc>
          <w:tcPr>
            <w:tcW w:w="1852" w:type="dxa"/>
          </w:tcPr>
          <w:p w14:paraId="6FF87270" w14:textId="77777777" w:rsidR="0016418A" w:rsidRPr="00EF5447" w:rsidRDefault="0016418A" w:rsidP="007F37F9">
            <w:pPr>
              <w:pStyle w:val="TAC"/>
            </w:pPr>
            <w:r w:rsidRPr="00EF5447">
              <w:rPr>
                <w:rFonts w:eastAsia="MS Mincho"/>
              </w:rPr>
              <w:t>+2/-3</w:t>
            </w:r>
          </w:p>
        </w:tc>
      </w:tr>
      <w:tr w:rsidR="0016418A" w:rsidRPr="00EF5447" w14:paraId="1722C418" w14:textId="77777777" w:rsidTr="007F37F9">
        <w:trPr>
          <w:trHeight w:val="187"/>
          <w:jc w:val="center"/>
        </w:trPr>
        <w:tc>
          <w:tcPr>
            <w:tcW w:w="3440" w:type="dxa"/>
          </w:tcPr>
          <w:p w14:paraId="40519B99" w14:textId="77777777" w:rsidR="0016418A" w:rsidRPr="00EF5447" w:rsidRDefault="0016418A" w:rsidP="007F37F9">
            <w:pPr>
              <w:pStyle w:val="TAC"/>
              <w:rPr>
                <w:lang w:eastAsia="fi-FI"/>
              </w:rPr>
            </w:pPr>
            <w:r w:rsidRPr="00EF5447">
              <w:rPr>
                <w:lang w:eastAsia="fi-FI"/>
              </w:rPr>
              <w:t>DC_4A_n38A</w:t>
            </w:r>
          </w:p>
        </w:tc>
        <w:tc>
          <w:tcPr>
            <w:tcW w:w="1578" w:type="dxa"/>
          </w:tcPr>
          <w:p w14:paraId="15CB1E97" w14:textId="77777777" w:rsidR="0016418A" w:rsidRPr="00EF5447" w:rsidRDefault="0016418A" w:rsidP="007F37F9">
            <w:pPr>
              <w:pStyle w:val="TAC"/>
            </w:pPr>
          </w:p>
        </w:tc>
        <w:tc>
          <w:tcPr>
            <w:tcW w:w="1481" w:type="dxa"/>
          </w:tcPr>
          <w:p w14:paraId="2C6150D0" w14:textId="77777777" w:rsidR="0016418A" w:rsidRPr="00EF5447" w:rsidRDefault="0016418A" w:rsidP="007F37F9">
            <w:pPr>
              <w:pStyle w:val="TAC"/>
            </w:pPr>
          </w:p>
        </w:tc>
        <w:tc>
          <w:tcPr>
            <w:tcW w:w="1688" w:type="dxa"/>
          </w:tcPr>
          <w:p w14:paraId="2C65F9C1" w14:textId="77777777" w:rsidR="0016418A" w:rsidRPr="00EF5447" w:rsidRDefault="0016418A" w:rsidP="007F37F9">
            <w:pPr>
              <w:pStyle w:val="TAC"/>
            </w:pPr>
            <w:r w:rsidRPr="00EF5447">
              <w:t>23</w:t>
            </w:r>
          </w:p>
        </w:tc>
        <w:tc>
          <w:tcPr>
            <w:tcW w:w="1852" w:type="dxa"/>
          </w:tcPr>
          <w:p w14:paraId="5F2B31CF" w14:textId="77777777" w:rsidR="0016418A" w:rsidRPr="00EF5447" w:rsidRDefault="0016418A" w:rsidP="007F37F9">
            <w:pPr>
              <w:pStyle w:val="TAC"/>
            </w:pPr>
            <w:r w:rsidRPr="00EF5447">
              <w:t>+2/-3</w:t>
            </w:r>
          </w:p>
        </w:tc>
      </w:tr>
      <w:tr w:rsidR="0016418A" w:rsidRPr="00EF5447" w14:paraId="367B50B2" w14:textId="77777777" w:rsidTr="007F37F9">
        <w:trPr>
          <w:trHeight w:val="187"/>
          <w:jc w:val="center"/>
        </w:trPr>
        <w:tc>
          <w:tcPr>
            <w:tcW w:w="3440" w:type="dxa"/>
          </w:tcPr>
          <w:p w14:paraId="2BC983CB" w14:textId="77777777" w:rsidR="0016418A" w:rsidRPr="00EF5447" w:rsidRDefault="0016418A" w:rsidP="007F37F9">
            <w:pPr>
              <w:pStyle w:val="TAC"/>
              <w:rPr>
                <w:lang w:eastAsia="fi-FI"/>
              </w:rPr>
            </w:pPr>
            <w:r w:rsidRPr="00EF5447">
              <w:rPr>
                <w:lang w:eastAsia="fi-FI"/>
              </w:rPr>
              <w:t>DC_4A_n41A</w:t>
            </w:r>
          </w:p>
        </w:tc>
        <w:tc>
          <w:tcPr>
            <w:tcW w:w="1578" w:type="dxa"/>
          </w:tcPr>
          <w:p w14:paraId="6CD1C9A0" w14:textId="77777777" w:rsidR="0016418A" w:rsidRPr="00EF5447" w:rsidRDefault="0016418A" w:rsidP="007F37F9">
            <w:pPr>
              <w:pStyle w:val="TAC"/>
            </w:pPr>
          </w:p>
        </w:tc>
        <w:tc>
          <w:tcPr>
            <w:tcW w:w="1481" w:type="dxa"/>
          </w:tcPr>
          <w:p w14:paraId="4730F8E2" w14:textId="77777777" w:rsidR="0016418A" w:rsidRPr="00EF5447" w:rsidRDefault="0016418A" w:rsidP="007F37F9">
            <w:pPr>
              <w:pStyle w:val="TAC"/>
            </w:pPr>
          </w:p>
        </w:tc>
        <w:tc>
          <w:tcPr>
            <w:tcW w:w="1688" w:type="dxa"/>
          </w:tcPr>
          <w:p w14:paraId="3CC8D663" w14:textId="77777777" w:rsidR="0016418A" w:rsidRPr="00EF5447" w:rsidRDefault="0016418A" w:rsidP="007F37F9">
            <w:pPr>
              <w:pStyle w:val="TAC"/>
            </w:pPr>
            <w:r w:rsidRPr="00EF5447">
              <w:t>23</w:t>
            </w:r>
          </w:p>
        </w:tc>
        <w:tc>
          <w:tcPr>
            <w:tcW w:w="1852" w:type="dxa"/>
          </w:tcPr>
          <w:p w14:paraId="7FD55719" w14:textId="77777777" w:rsidR="0016418A" w:rsidRPr="00EF5447" w:rsidRDefault="0016418A" w:rsidP="007F37F9">
            <w:pPr>
              <w:pStyle w:val="TAC"/>
            </w:pPr>
            <w:r w:rsidRPr="00EF5447">
              <w:t>+2/-3</w:t>
            </w:r>
          </w:p>
        </w:tc>
      </w:tr>
      <w:tr w:rsidR="0016418A" w:rsidRPr="00EF5447" w14:paraId="092D5884" w14:textId="77777777" w:rsidTr="007F37F9">
        <w:trPr>
          <w:trHeight w:val="187"/>
          <w:jc w:val="center"/>
        </w:trPr>
        <w:tc>
          <w:tcPr>
            <w:tcW w:w="3440" w:type="dxa"/>
          </w:tcPr>
          <w:p w14:paraId="33D384D2" w14:textId="77777777" w:rsidR="0016418A" w:rsidRPr="00EF5447" w:rsidRDefault="0016418A" w:rsidP="007F37F9">
            <w:pPr>
              <w:pStyle w:val="TAC"/>
              <w:rPr>
                <w:lang w:eastAsia="fi-FI"/>
              </w:rPr>
            </w:pPr>
            <w:r w:rsidRPr="00EF5447">
              <w:rPr>
                <w:lang w:eastAsia="fi-FI"/>
              </w:rPr>
              <w:t>DC_4A_n78A</w:t>
            </w:r>
          </w:p>
        </w:tc>
        <w:tc>
          <w:tcPr>
            <w:tcW w:w="1578" w:type="dxa"/>
          </w:tcPr>
          <w:p w14:paraId="549B430E" w14:textId="77777777" w:rsidR="0016418A" w:rsidRPr="00EF5447" w:rsidRDefault="0016418A" w:rsidP="007F37F9">
            <w:pPr>
              <w:pStyle w:val="TAC"/>
            </w:pPr>
          </w:p>
        </w:tc>
        <w:tc>
          <w:tcPr>
            <w:tcW w:w="1481" w:type="dxa"/>
          </w:tcPr>
          <w:p w14:paraId="636856F6" w14:textId="77777777" w:rsidR="0016418A" w:rsidRPr="00EF5447" w:rsidRDefault="0016418A" w:rsidP="007F37F9">
            <w:pPr>
              <w:pStyle w:val="TAC"/>
            </w:pPr>
          </w:p>
        </w:tc>
        <w:tc>
          <w:tcPr>
            <w:tcW w:w="1688" w:type="dxa"/>
          </w:tcPr>
          <w:p w14:paraId="34DD0445" w14:textId="77777777" w:rsidR="0016418A" w:rsidRPr="00EF5447" w:rsidRDefault="0016418A" w:rsidP="007F37F9">
            <w:pPr>
              <w:pStyle w:val="TAC"/>
            </w:pPr>
            <w:r w:rsidRPr="00EF5447">
              <w:t>23</w:t>
            </w:r>
          </w:p>
        </w:tc>
        <w:tc>
          <w:tcPr>
            <w:tcW w:w="1852" w:type="dxa"/>
          </w:tcPr>
          <w:p w14:paraId="1DF989EF" w14:textId="77777777" w:rsidR="0016418A" w:rsidRPr="00EF5447" w:rsidRDefault="0016418A" w:rsidP="007F37F9">
            <w:pPr>
              <w:pStyle w:val="TAC"/>
            </w:pPr>
            <w:r w:rsidRPr="00EF5447">
              <w:t>+2/-3</w:t>
            </w:r>
          </w:p>
        </w:tc>
      </w:tr>
      <w:tr w:rsidR="0016418A" w:rsidRPr="00EF5447" w14:paraId="6743201E" w14:textId="77777777" w:rsidTr="007F37F9">
        <w:trPr>
          <w:trHeight w:val="187"/>
          <w:jc w:val="center"/>
        </w:trPr>
        <w:tc>
          <w:tcPr>
            <w:tcW w:w="3440" w:type="dxa"/>
          </w:tcPr>
          <w:p w14:paraId="2BA96665" w14:textId="77777777" w:rsidR="0016418A" w:rsidRPr="00EF5447" w:rsidRDefault="0016418A" w:rsidP="007F37F9">
            <w:pPr>
              <w:pStyle w:val="TAC"/>
            </w:pPr>
            <w:r w:rsidRPr="00EF5447">
              <w:rPr>
                <w:lang w:eastAsia="fi-FI"/>
              </w:rPr>
              <w:t>DC_</w:t>
            </w:r>
            <w:r w:rsidRPr="00EF5447">
              <w:rPr>
                <w:lang w:eastAsia="zh-CN"/>
              </w:rPr>
              <w:t>5A_n2A</w:t>
            </w:r>
          </w:p>
        </w:tc>
        <w:tc>
          <w:tcPr>
            <w:tcW w:w="1578" w:type="dxa"/>
          </w:tcPr>
          <w:p w14:paraId="1CC9EB23" w14:textId="77777777" w:rsidR="0016418A" w:rsidRPr="00EF5447" w:rsidRDefault="0016418A" w:rsidP="007F37F9">
            <w:pPr>
              <w:pStyle w:val="TAC"/>
            </w:pPr>
          </w:p>
        </w:tc>
        <w:tc>
          <w:tcPr>
            <w:tcW w:w="1481" w:type="dxa"/>
          </w:tcPr>
          <w:p w14:paraId="094E6B45" w14:textId="77777777" w:rsidR="0016418A" w:rsidRPr="00EF5447" w:rsidRDefault="0016418A" w:rsidP="007F37F9">
            <w:pPr>
              <w:pStyle w:val="TAC"/>
            </w:pPr>
          </w:p>
        </w:tc>
        <w:tc>
          <w:tcPr>
            <w:tcW w:w="1688" w:type="dxa"/>
          </w:tcPr>
          <w:p w14:paraId="2075E978" w14:textId="77777777" w:rsidR="0016418A" w:rsidRPr="00EF5447" w:rsidRDefault="0016418A" w:rsidP="007F37F9">
            <w:pPr>
              <w:pStyle w:val="TAC"/>
            </w:pPr>
            <w:r w:rsidRPr="00EF5447">
              <w:t>23</w:t>
            </w:r>
          </w:p>
        </w:tc>
        <w:tc>
          <w:tcPr>
            <w:tcW w:w="1852" w:type="dxa"/>
          </w:tcPr>
          <w:p w14:paraId="668A6B4C" w14:textId="77777777" w:rsidR="0016418A" w:rsidRPr="00EF5447" w:rsidRDefault="0016418A" w:rsidP="007F37F9">
            <w:pPr>
              <w:pStyle w:val="TAC"/>
            </w:pPr>
            <w:r w:rsidRPr="00EF5447">
              <w:t>+2/-3</w:t>
            </w:r>
          </w:p>
        </w:tc>
      </w:tr>
      <w:tr w:rsidR="0016418A" w:rsidRPr="00EF5447" w14:paraId="4336070B" w14:textId="77777777" w:rsidTr="007F37F9">
        <w:trPr>
          <w:trHeight w:val="131"/>
          <w:jc w:val="center"/>
        </w:trPr>
        <w:tc>
          <w:tcPr>
            <w:tcW w:w="3440" w:type="dxa"/>
          </w:tcPr>
          <w:p w14:paraId="1534131D" w14:textId="77777777" w:rsidR="0016418A" w:rsidRPr="00EF5447" w:rsidRDefault="0016418A" w:rsidP="007F37F9">
            <w:pPr>
              <w:pStyle w:val="TAC"/>
              <w:rPr>
                <w:lang w:eastAsia="fi-FI"/>
              </w:rPr>
            </w:pPr>
            <w:r w:rsidRPr="00EF5447">
              <w:rPr>
                <w:bCs/>
                <w:lang w:eastAsia="zh-CN"/>
              </w:rPr>
              <w:t>DC_5A_n7A</w:t>
            </w:r>
          </w:p>
        </w:tc>
        <w:tc>
          <w:tcPr>
            <w:tcW w:w="1578" w:type="dxa"/>
          </w:tcPr>
          <w:p w14:paraId="09CE0ED0" w14:textId="77777777" w:rsidR="0016418A" w:rsidRPr="00EF5447" w:rsidRDefault="0016418A" w:rsidP="007F37F9">
            <w:pPr>
              <w:pStyle w:val="TAC"/>
              <w:rPr>
                <w:bCs/>
              </w:rPr>
            </w:pPr>
          </w:p>
        </w:tc>
        <w:tc>
          <w:tcPr>
            <w:tcW w:w="1481" w:type="dxa"/>
          </w:tcPr>
          <w:p w14:paraId="411AFBC8" w14:textId="77777777" w:rsidR="0016418A" w:rsidRPr="00EF5447" w:rsidRDefault="0016418A" w:rsidP="007F37F9">
            <w:pPr>
              <w:pStyle w:val="TAC"/>
              <w:rPr>
                <w:bCs/>
              </w:rPr>
            </w:pPr>
          </w:p>
        </w:tc>
        <w:tc>
          <w:tcPr>
            <w:tcW w:w="1688" w:type="dxa"/>
          </w:tcPr>
          <w:p w14:paraId="433A06AA" w14:textId="77777777" w:rsidR="0016418A" w:rsidRPr="00EF5447" w:rsidRDefault="0016418A" w:rsidP="007F37F9">
            <w:pPr>
              <w:pStyle w:val="TAC"/>
            </w:pPr>
            <w:r w:rsidRPr="00EF5447">
              <w:rPr>
                <w:bCs/>
              </w:rPr>
              <w:t>23</w:t>
            </w:r>
          </w:p>
        </w:tc>
        <w:tc>
          <w:tcPr>
            <w:tcW w:w="1852" w:type="dxa"/>
          </w:tcPr>
          <w:p w14:paraId="241E8DE3" w14:textId="77777777" w:rsidR="0016418A" w:rsidRPr="00EF5447" w:rsidRDefault="0016418A" w:rsidP="007F37F9">
            <w:pPr>
              <w:pStyle w:val="TAC"/>
            </w:pPr>
            <w:r w:rsidRPr="00EF5447">
              <w:rPr>
                <w:bCs/>
              </w:rPr>
              <w:t>+2/-3</w:t>
            </w:r>
          </w:p>
        </w:tc>
      </w:tr>
      <w:tr w:rsidR="0016418A" w:rsidRPr="00EF5447" w14:paraId="0C43171C" w14:textId="77777777" w:rsidTr="007F37F9">
        <w:trPr>
          <w:trHeight w:val="187"/>
          <w:jc w:val="center"/>
        </w:trPr>
        <w:tc>
          <w:tcPr>
            <w:tcW w:w="3440" w:type="dxa"/>
          </w:tcPr>
          <w:p w14:paraId="0AB91913" w14:textId="77777777" w:rsidR="0016418A" w:rsidRPr="00EF5447" w:rsidRDefault="0016418A" w:rsidP="007F37F9">
            <w:pPr>
              <w:pStyle w:val="TAC"/>
              <w:rPr>
                <w:bCs/>
                <w:lang w:eastAsia="zh-CN"/>
              </w:rPr>
            </w:pPr>
            <w:r w:rsidRPr="00EF5447">
              <w:rPr>
                <w:bCs/>
                <w:lang w:eastAsia="zh-TW"/>
              </w:rPr>
              <w:t>DC_5A_n12A</w:t>
            </w:r>
          </w:p>
        </w:tc>
        <w:tc>
          <w:tcPr>
            <w:tcW w:w="1578" w:type="dxa"/>
          </w:tcPr>
          <w:p w14:paraId="7A03ACD7" w14:textId="77777777" w:rsidR="0016418A" w:rsidRPr="00EF5447" w:rsidRDefault="0016418A" w:rsidP="007F37F9">
            <w:pPr>
              <w:pStyle w:val="TAC"/>
              <w:rPr>
                <w:bCs/>
              </w:rPr>
            </w:pPr>
          </w:p>
        </w:tc>
        <w:tc>
          <w:tcPr>
            <w:tcW w:w="1481" w:type="dxa"/>
          </w:tcPr>
          <w:p w14:paraId="7A0AA41F" w14:textId="77777777" w:rsidR="0016418A" w:rsidRPr="00EF5447" w:rsidRDefault="0016418A" w:rsidP="007F37F9">
            <w:pPr>
              <w:pStyle w:val="TAC"/>
              <w:rPr>
                <w:bCs/>
              </w:rPr>
            </w:pPr>
          </w:p>
        </w:tc>
        <w:tc>
          <w:tcPr>
            <w:tcW w:w="1688" w:type="dxa"/>
          </w:tcPr>
          <w:p w14:paraId="05472862" w14:textId="77777777" w:rsidR="0016418A" w:rsidRPr="00EF5447" w:rsidRDefault="0016418A" w:rsidP="007F37F9">
            <w:pPr>
              <w:pStyle w:val="TAC"/>
              <w:rPr>
                <w:bCs/>
              </w:rPr>
            </w:pPr>
            <w:r w:rsidRPr="00EF5447">
              <w:t>23</w:t>
            </w:r>
          </w:p>
        </w:tc>
        <w:tc>
          <w:tcPr>
            <w:tcW w:w="1852" w:type="dxa"/>
          </w:tcPr>
          <w:p w14:paraId="15E4F977" w14:textId="77777777" w:rsidR="0016418A" w:rsidRPr="00EF5447" w:rsidRDefault="0016418A" w:rsidP="007F37F9">
            <w:pPr>
              <w:pStyle w:val="TAC"/>
              <w:rPr>
                <w:bCs/>
              </w:rPr>
            </w:pPr>
            <w:r w:rsidRPr="00EF5447">
              <w:t>+2/-3</w:t>
            </w:r>
          </w:p>
        </w:tc>
      </w:tr>
      <w:tr w:rsidR="0016418A" w:rsidRPr="00EF5447" w14:paraId="54045348" w14:textId="77777777" w:rsidTr="007F37F9">
        <w:trPr>
          <w:trHeight w:val="187"/>
          <w:jc w:val="center"/>
        </w:trPr>
        <w:tc>
          <w:tcPr>
            <w:tcW w:w="3440" w:type="dxa"/>
          </w:tcPr>
          <w:p w14:paraId="04DA4E97" w14:textId="77777777" w:rsidR="0016418A" w:rsidRPr="00EF5447" w:rsidRDefault="0016418A" w:rsidP="007F37F9">
            <w:pPr>
              <w:pStyle w:val="TAC"/>
              <w:rPr>
                <w:bCs/>
                <w:lang w:eastAsia="zh-TW"/>
              </w:rPr>
            </w:pPr>
            <w:r w:rsidRPr="00513E26">
              <w:rPr>
                <w:bCs/>
                <w:lang w:eastAsia="zh-TW"/>
              </w:rPr>
              <w:t>DC_5A_n25A</w:t>
            </w:r>
          </w:p>
        </w:tc>
        <w:tc>
          <w:tcPr>
            <w:tcW w:w="1578" w:type="dxa"/>
          </w:tcPr>
          <w:p w14:paraId="460599EC" w14:textId="77777777" w:rsidR="0016418A" w:rsidRPr="00EF5447" w:rsidRDefault="0016418A" w:rsidP="007F37F9">
            <w:pPr>
              <w:pStyle w:val="TAC"/>
              <w:rPr>
                <w:bCs/>
              </w:rPr>
            </w:pPr>
          </w:p>
        </w:tc>
        <w:tc>
          <w:tcPr>
            <w:tcW w:w="1481" w:type="dxa"/>
          </w:tcPr>
          <w:p w14:paraId="5FEECCDF" w14:textId="77777777" w:rsidR="0016418A" w:rsidRPr="00EF5447" w:rsidRDefault="0016418A" w:rsidP="007F37F9">
            <w:pPr>
              <w:pStyle w:val="TAC"/>
              <w:rPr>
                <w:bCs/>
              </w:rPr>
            </w:pPr>
          </w:p>
        </w:tc>
        <w:tc>
          <w:tcPr>
            <w:tcW w:w="1688" w:type="dxa"/>
          </w:tcPr>
          <w:p w14:paraId="6736748E" w14:textId="77777777" w:rsidR="0016418A" w:rsidRPr="00EF5447" w:rsidRDefault="0016418A" w:rsidP="007F37F9">
            <w:pPr>
              <w:pStyle w:val="TAC"/>
            </w:pPr>
            <w:r w:rsidRPr="00EF5447">
              <w:t>23</w:t>
            </w:r>
          </w:p>
        </w:tc>
        <w:tc>
          <w:tcPr>
            <w:tcW w:w="1852" w:type="dxa"/>
          </w:tcPr>
          <w:p w14:paraId="2F225ADB" w14:textId="77777777" w:rsidR="0016418A" w:rsidRPr="00EF5447" w:rsidRDefault="0016418A" w:rsidP="007F37F9">
            <w:pPr>
              <w:pStyle w:val="TAC"/>
            </w:pPr>
            <w:r w:rsidRPr="00EF5447">
              <w:t>+2/-3</w:t>
            </w:r>
          </w:p>
        </w:tc>
      </w:tr>
      <w:tr w:rsidR="0016418A" w:rsidRPr="00EF5447" w14:paraId="522FB25B" w14:textId="77777777" w:rsidTr="007F37F9">
        <w:trPr>
          <w:trHeight w:val="187"/>
          <w:jc w:val="center"/>
        </w:trPr>
        <w:tc>
          <w:tcPr>
            <w:tcW w:w="3440" w:type="dxa"/>
          </w:tcPr>
          <w:p w14:paraId="44FBD52F" w14:textId="77777777" w:rsidR="0016418A" w:rsidRPr="00513E26" w:rsidRDefault="0016418A" w:rsidP="007F37F9">
            <w:pPr>
              <w:pStyle w:val="TAC"/>
              <w:rPr>
                <w:bCs/>
                <w:lang w:eastAsia="zh-TW"/>
              </w:rPr>
            </w:pPr>
            <w:r w:rsidRPr="00E1548A">
              <w:rPr>
                <w:lang w:val="fi-FI" w:eastAsia="fi-FI"/>
              </w:rPr>
              <w:t>DC_5A_n28A</w:t>
            </w:r>
          </w:p>
        </w:tc>
        <w:tc>
          <w:tcPr>
            <w:tcW w:w="1578" w:type="dxa"/>
          </w:tcPr>
          <w:p w14:paraId="0C2E58B9" w14:textId="77777777" w:rsidR="0016418A" w:rsidRPr="00EF5447" w:rsidRDefault="0016418A" w:rsidP="007F37F9">
            <w:pPr>
              <w:pStyle w:val="TAC"/>
              <w:rPr>
                <w:bCs/>
              </w:rPr>
            </w:pPr>
          </w:p>
        </w:tc>
        <w:tc>
          <w:tcPr>
            <w:tcW w:w="1481" w:type="dxa"/>
          </w:tcPr>
          <w:p w14:paraId="690E7337" w14:textId="77777777" w:rsidR="0016418A" w:rsidRPr="00EF5447" w:rsidRDefault="0016418A" w:rsidP="007F37F9">
            <w:pPr>
              <w:pStyle w:val="TAC"/>
              <w:rPr>
                <w:bCs/>
              </w:rPr>
            </w:pPr>
          </w:p>
        </w:tc>
        <w:tc>
          <w:tcPr>
            <w:tcW w:w="1688" w:type="dxa"/>
          </w:tcPr>
          <w:p w14:paraId="6A670628" w14:textId="77777777" w:rsidR="0016418A" w:rsidRPr="00EF5447" w:rsidRDefault="0016418A" w:rsidP="007F37F9">
            <w:pPr>
              <w:pStyle w:val="TAC"/>
            </w:pPr>
            <w:r w:rsidRPr="00EF5447">
              <w:t>23</w:t>
            </w:r>
          </w:p>
        </w:tc>
        <w:tc>
          <w:tcPr>
            <w:tcW w:w="1852" w:type="dxa"/>
          </w:tcPr>
          <w:p w14:paraId="0D640C11" w14:textId="77777777" w:rsidR="0016418A" w:rsidRPr="00EF5447" w:rsidRDefault="0016418A" w:rsidP="007F37F9">
            <w:pPr>
              <w:pStyle w:val="TAC"/>
            </w:pPr>
            <w:r w:rsidRPr="00EF5447">
              <w:t>+2/-3</w:t>
            </w:r>
          </w:p>
        </w:tc>
      </w:tr>
      <w:tr w:rsidR="0016418A" w:rsidRPr="00EF5447" w14:paraId="6E89C43E" w14:textId="77777777" w:rsidTr="007F37F9">
        <w:trPr>
          <w:trHeight w:val="187"/>
          <w:jc w:val="center"/>
        </w:trPr>
        <w:tc>
          <w:tcPr>
            <w:tcW w:w="3440" w:type="dxa"/>
          </w:tcPr>
          <w:p w14:paraId="0ADA2028" w14:textId="77777777" w:rsidR="0016418A" w:rsidRPr="00EF5447" w:rsidRDefault="0016418A" w:rsidP="007F37F9">
            <w:pPr>
              <w:pStyle w:val="TAC"/>
              <w:rPr>
                <w:bCs/>
                <w:lang w:eastAsia="zh-CN"/>
              </w:rPr>
            </w:pPr>
            <w:r>
              <w:rPr>
                <w:rFonts w:hint="eastAsia"/>
                <w:bCs/>
                <w:lang w:eastAsia="zh-TW"/>
              </w:rPr>
              <w:t>DC_5A_n30A</w:t>
            </w:r>
          </w:p>
        </w:tc>
        <w:tc>
          <w:tcPr>
            <w:tcW w:w="1578" w:type="dxa"/>
          </w:tcPr>
          <w:p w14:paraId="6D1062DD" w14:textId="77777777" w:rsidR="0016418A" w:rsidRPr="00EF5447" w:rsidRDefault="0016418A" w:rsidP="007F37F9">
            <w:pPr>
              <w:pStyle w:val="TAC"/>
              <w:rPr>
                <w:bCs/>
              </w:rPr>
            </w:pPr>
          </w:p>
        </w:tc>
        <w:tc>
          <w:tcPr>
            <w:tcW w:w="1481" w:type="dxa"/>
          </w:tcPr>
          <w:p w14:paraId="28ADAB4D" w14:textId="77777777" w:rsidR="0016418A" w:rsidRPr="00EF5447" w:rsidRDefault="0016418A" w:rsidP="007F37F9">
            <w:pPr>
              <w:pStyle w:val="TAC"/>
              <w:rPr>
                <w:bCs/>
              </w:rPr>
            </w:pPr>
          </w:p>
        </w:tc>
        <w:tc>
          <w:tcPr>
            <w:tcW w:w="1688" w:type="dxa"/>
          </w:tcPr>
          <w:p w14:paraId="29917BEC" w14:textId="77777777" w:rsidR="0016418A" w:rsidRPr="00EF5447" w:rsidRDefault="0016418A" w:rsidP="007F37F9">
            <w:pPr>
              <w:pStyle w:val="TAC"/>
              <w:rPr>
                <w:bCs/>
              </w:rPr>
            </w:pPr>
            <w:r>
              <w:rPr>
                <w:rFonts w:hint="eastAsia"/>
                <w:lang w:eastAsia="zh-TW"/>
              </w:rPr>
              <w:t>23</w:t>
            </w:r>
          </w:p>
        </w:tc>
        <w:tc>
          <w:tcPr>
            <w:tcW w:w="1852" w:type="dxa"/>
          </w:tcPr>
          <w:p w14:paraId="4D4BC322" w14:textId="77777777" w:rsidR="0016418A" w:rsidRPr="00EF5447" w:rsidRDefault="0016418A" w:rsidP="007F37F9">
            <w:pPr>
              <w:pStyle w:val="TAC"/>
              <w:rPr>
                <w:bCs/>
              </w:rPr>
            </w:pPr>
            <w:r w:rsidRPr="00EF5447">
              <w:t>+2/-3</w:t>
            </w:r>
          </w:p>
        </w:tc>
      </w:tr>
      <w:tr w:rsidR="0016418A" w:rsidRPr="00EF5447" w14:paraId="1E67C7C5" w14:textId="77777777" w:rsidTr="007F37F9">
        <w:trPr>
          <w:trHeight w:val="187"/>
          <w:jc w:val="center"/>
        </w:trPr>
        <w:tc>
          <w:tcPr>
            <w:tcW w:w="3440" w:type="dxa"/>
          </w:tcPr>
          <w:p w14:paraId="363A7702" w14:textId="77777777" w:rsidR="0016418A" w:rsidRPr="00EF5447" w:rsidRDefault="0016418A" w:rsidP="007F37F9">
            <w:pPr>
              <w:pStyle w:val="TAC"/>
              <w:rPr>
                <w:bCs/>
                <w:lang w:eastAsia="zh-CN"/>
              </w:rPr>
            </w:pPr>
            <w:r w:rsidRPr="00EF5447">
              <w:rPr>
                <w:bCs/>
                <w:lang w:eastAsia="zh-CN"/>
              </w:rPr>
              <w:t>DC_5A_n38A</w:t>
            </w:r>
          </w:p>
        </w:tc>
        <w:tc>
          <w:tcPr>
            <w:tcW w:w="1578" w:type="dxa"/>
          </w:tcPr>
          <w:p w14:paraId="7BF4648F" w14:textId="77777777" w:rsidR="0016418A" w:rsidRPr="00EF5447" w:rsidRDefault="0016418A" w:rsidP="007F37F9">
            <w:pPr>
              <w:pStyle w:val="TAC"/>
              <w:rPr>
                <w:bCs/>
              </w:rPr>
            </w:pPr>
          </w:p>
        </w:tc>
        <w:tc>
          <w:tcPr>
            <w:tcW w:w="1481" w:type="dxa"/>
          </w:tcPr>
          <w:p w14:paraId="69C2C42C" w14:textId="77777777" w:rsidR="0016418A" w:rsidRPr="00EF5447" w:rsidRDefault="0016418A" w:rsidP="007F37F9">
            <w:pPr>
              <w:pStyle w:val="TAC"/>
              <w:rPr>
                <w:bCs/>
              </w:rPr>
            </w:pPr>
          </w:p>
        </w:tc>
        <w:tc>
          <w:tcPr>
            <w:tcW w:w="1688" w:type="dxa"/>
          </w:tcPr>
          <w:p w14:paraId="6FECC07F" w14:textId="77777777" w:rsidR="0016418A" w:rsidRPr="00EF5447" w:rsidRDefault="0016418A" w:rsidP="007F37F9">
            <w:pPr>
              <w:pStyle w:val="TAC"/>
              <w:rPr>
                <w:bCs/>
              </w:rPr>
            </w:pPr>
            <w:r w:rsidRPr="00EF5447">
              <w:rPr>
                <w:bCs/>
              </w:rPr>
              <w:t>23</w:t>
            </w:r>
          </w:p>
        </w:tc>
        <w:tc>
          <w:tcPr>
            <w:tcW w:w="1852" w:type="dxa"/>
          </w:tcPr>
          <w:p w14:paraId="68A1B348" w14:textId="77777777" w:rsidR="0016418A" w:rsidRPr="00EF5447" w:rsidRDefault="0016418A" w:rsidP="007F37F9">
            <w:pPr>
              <w:pStyle w:val="TAC"/>
              <w:rPr>
                <w:bCs/>
              </w:rPr>
            </w:pPr>
            <w:r w:rsidRPr="00EF5447">
              <w:rPr>
                <w:bCs/>
              </w:rPr>
              <w:t>+2/-3</w:t>
            </w:r>
          </w:p>
        </w:tc>
      </w:tr>
      <w:tr w:rsidR="0016418A" w:rsidRPr="00EF5447" w14:paraId="087D2677" w14:textId="77777777" w:rsidTr="007F37F9">
        <w:trPr>
          <w:trHeight w:val="187"/>
          <w:jc w:val="center"/>
        </w:trPr>
        <w:tc>
          <w:tcPr>
            <w:tcW w:w="3440" w:type="dxa"/>
          </w:tcPr>
          <w:p w14:paraId="0E6798A7" w14:textId="77777777" w:rsidR="0016418A" w:rsidRPr="00EF5447" w:rsidRDefault="0016418A" w:rsidP="007F37F9">
            <w:pPr>
              <w:pStyle w:val="TAC"/>
              <w:rPr>
                <w:lang w:eastAsia="fi-FI"/>
              </w:rPr>
            </w:pPr>
            <w:r w:rsidRPr="00EF5447">
              <w:rPr>
                <w:lang w:eastAsia="fi-FI"/>
              </w:rPr>
              <w:t>DC_5A_n40A</w:t>
            </w:r>
          </w:p>
        </w:tc>
        <w:tc>
          <w:tcPr>
            <w:tcW w:w="1578" w:type="dxa"/>
          </w:tcPr>
          <w:p w14:paraId="3757E81B" w14:textId="77777777" w:rsidR="0016418A" w:rsidRPr="00EF5447" w:rsidRDefault="0016418A" w:rsidP="007F37F9">
            <w:pPr>
              <w:pStyle w:val="TAC"/>
            </w:pPr>
          </w:p>
        </w:tc>
        <w:tc>
          <w:tcPr>
            <w:tcW w:w="1481" w:type="dxa"/>
          </w:tcPr>
          <w:p w14:paraId="42701871" w14:textId="77777777" w:rsidR="0016418A" w:rsidRPr="00EF5447" w:rsidRDefault="0016418A" w:rsidP="007F37F9">
            <w:pPr>
              <w:pStyle w:val="TAC"/>
            </w:pPr>
          </w:p>
        </w:tc>
        <w:tc>
          <w:tcPr>
            <w:tcW w:w="1688" w:type="dxa"/>
          </w:tcPr>
          <w:p w14:paraId="61668F93" w14:textId="77777777" w:rsidR="0016418A" w:rsidRPr="00EF5447" w:rsidRDefault="0016418A" w:rsidP="007F37F9">
            <w:pPr>
              <w:pStyle w:val="TAC"/>
            </w:pPr>
            <w:r w:rsidRPr="00EF5447">
              <w:t>23</w:t>
            </w:r>
          </w:p>
        </w:tc>
        <w:tc>
          <w:tcPr>
            <w:tcW w:w="1852" w:type="dxa"/>
          </w:tcPr>
          <w:p w14:paraId="369EE327" w14:textId="77777777" w:rsidR="0016418A" w:rsidRPr="00EF5447" w:rsidRDefault="0016418A" w:rsidP="007F37F9">
            <w:pPr>
              <w:pStyle w:val="TAC"/>
            </w:pPr>
            <w:r w:rsidRPr="00EF5447">
              <w:t>+2/-3</w:t>
            </w:r>
          </w:p>
        </w:tc>
      </w:tr>
      <w:tr w:rsidR="0016418A" w:rsidRPr="00EF5447" w14:paraId="3EA62431" w14:textId="77777777" w:rsidTr="007F37F9">
        <w:trPr>
          <w:trHeight w:val="187"/>
          <w:jc w:val="center"/>
        </w:trPr>
        <w:tc>
          <w:tcPr>
            <w:tcW w:w="3440" w:type="dxa"/>
          </w:tcPr>
          <w:p w14:paraId="443947CC" w14:textId="77777777" w:rsidR="0016418A" w:rsidRPr="00EF5447" w:rsidRDefault="0016418A" w:rsidP="007F37F9">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64842929" w14:textId="77777777" w:rsidR="0016418A" w:rsidRPr="00EF5447" w:rsidRDefault="0016418A" w:rsidP="007F37F9">
            <w:pPr>
              <w:pStyle w:val="TAC"/>
            </w:pPr>
          </w:p>
        </w:tc>
        <w:tc>
          <w:tcPr>
            <w:tcW w:w="1481" w:type="dxa"/>
          </w:tcPr>
          <w:p w14:paraId="3D2BF1BF" w14:textId="77777777" w:rsidR="0016418A" w:rsidRPr="00EF5447" w:rsidRDefault="0016418A" w:rsidP="007F37F9">
            <w:pPr>
              <w:pStyle w:val="TAC"/>
            </w:pPr>
          </w:p>
        </w:tc>
        <w:tc>
          <w:tcPr>
            <w:tcW w:w="1688" w:type="dxa"/>
          </w:tcPr>
          <w:p w14:paraId="59E5FCC9" w14:textId="77777777" w:rsidR="0016418A" w:rsidRPr="00EF5447" w:rsidRDefault="0016418A" w:rsidP="007F37F9">
            <w:pPr>
              <w:pStyle w:val="TAC"/>
            </w:pPr>
            <w:r w:rsidRPr="00EF5447">
              <w:t>23</w:t>
            </w:r>
          </w:p>
        </w:tc>
        <w:tc>
          <w:tcPr>
            <w:tcW w:w="1852" w:type="dxa"/>
          </w:tcPr>
          <w:p w14:paraId="671F8109" w14:textId="77777777" w:rsidR="0016418A" w:rsidRPr="00EF5447" w:rsidRDefault="0016418A" w:rsidP="007F37F9">
            <w:pPr>
              <w:pStyle w:val="TAC"/>
            </w:pPr>
            <w:r w:rsidRPr="00EF5447">
              <w:t>+2/-3</w:t>
            </w:r>
          </w:p>
        </w:tc>
      </w:tr>
      <w:tr w:rsidR="0016418A" w:rsidRPr="00EF5447" w14:paraId="3F668460" w14:textId="77777777" w:rsidTr="007F37F9">
        <w:trPr>
          <w:trHeight w:val="187"/>
          <w:jc w:val="center"/>
        </w:trPr>
        <w:tc>
          <w:tcPr>
            <w:tcW w:w="3440" w:type="dxa"/>
          </w:tcPr>
          <w:p w14:paraId="06C73130" w14:textId="77777777" w:rsidR="0016418A" w:rsidRPr="00EF5447" w:rsidRDefault="0016418A" w:rsidP="007F37F9">
            <w:pPr>
              <w:pStyle w:val="TAC"/>
              <w:rPr>
                <w:lang w:eastAsia="fi-FI"/>
              </w:rPr>
            </w:pPr>
            <w:r w:rsidRPr="00EF5447">
              <w:rPr>
                <w:lang w:eastAsia="fi-FI"/>
              </w:rPr>
              <w:t>DC_5A_n48A</w:t>
            </w:r>
          </w:p>
        </w:tc>
        <w:tc>
          <w:tcPr>
            <w:tcW w:w="1578" w:type="dxa"/>
          </w:tcPr>
          <w:p w14:paraId="22B6B98F" w14:textId="77777777" w:rsidR="0016418A" w:rsidRPr="00EF5447" w:rsidRDefault="0016418A" w:rsidP="007F37F9">
            <w:pPr>
              <w:pStyle w:val="TAC"/>
            </w:pPr>
          </w:p>
        </w:tc>
        <w:tc>
          <w:tcPr>
            <w:tcW w:w="1481" w:type="dxa"/>
          </w:tcPr>
          <w:p w14:paraId="56F9627D" w14:textId="77777777" w:rsidR="0016418A" w:rsidRPr="00EF5447" w:rsidRDefault="0016418A" w:rsidP="007F37F9">
            <w:pPr>
              <w:pStyle w:val="TAC"/>
            </w:pPr>
          </w:p>
        </w:tc>
        <w:tc>
          <w:tcPr>
            <w:tcW w:w="1688" w:type="dxa"/>
          </w:tcPr>
          <w:p w14:paraId="38443073" w14:textId="77777777" w:rsidR="0016418A" w:rsidRPr="00EF5447" w:rsidRDefault="0016418A" w:rsidP="007F37F9">
            <w:pPr>
              <w:pStyle w:val="TAC"/>
            </w:pPr>
            <w:r w:rsidRPr="00EF5447">
              <w:rPr>
                <w:lang w:eastAsia="zh-TW"/>
              </w:rPr>
              <w:t>23</w:t>
            </w:r>
          </w:p>
        </w:tc>
        <w:tc>
          <w:tcPr>
            <w:tcW w:w="1852" w:type="dxa"/>
          </w:tcPr>
          <w:p w14:paraId="2B0379DB" w14:textId="77777777" w:rsidR="0016418A" w:rsidRPr="00EF5447" w:rsidRDefault="0016418A" w:rsidP="007F37F9">
            <w:pPr>
              <w:pStyle w:val="TAC"/>
            </w:pPr>
            <w:r w:rsidRPr="00EF5447">
              <w:t>+2/-3</w:t>
            </w:r>
          </w:p>
        </w:tc>
      </w:tr>
      <w:tr w:rsidR="0016418A" w:rsidRPr="00EF5447" w14:paraId="68688C17" w14:textId="77777777" w:rsidTr="007F37F9">
        <w:trPr>
          <w:trHeight w:val="187"/>
          <w:jc w:val="center"/>
        </w:trPr>
        <w:tc>
          <w:tcPr>
            <w:tcW w:w="3440" w:type="dxa"/>
          </w:tcPr>
          <w:p w14:paraId="5AF12B18" w14:textId="77777777" w:rsidR="0016418A" w:rsidRPr="00EF5447" w:rsidRDefault="0016418A" w:rsidP="007F37F9">
            <w:pPr>
              <w:pStyle w:val="TAC"/>
              <w:rPr>
                <w:lang w:eastAsia="fi-FI"/>
              </w:rPr>
            </w:pPr>
            <w:r w:rsidRPr="00EF5447">
              <w:rPr>
                <w:lang w:eastAsia="fi-FI"/>
              </w:rPr>
              <w:t>DC_5A_n66A</w:t>
            </w:r>
          </w:p>
        </w:tc>
        <w:tc>
          <w:tcPr>
            <w:tcW w:w="1578" w:type="dxa"/>
          </w:tcPr>
          <w:p w14:paraId="710F17D9" w14:textId="77777777" w:rsidR="0016418A" w:rsidRPr="00EF5447" w:rsidRDefault="0016418A" w:rsidP="007F37F9">
            <w:pPr>
              <w:pStyle w:val="TAC"/>
            </w:pPr>
          </w:p>
        </w:tc>
        <w:tc>
          <w:tcPr>
            <w:tcW w:w="1481" w:type="dxa"/>
          </w:tcPr>
          <w:p w14:paraId="6B12E1C1" w14:textId="77777777" w:rsidR="0016418A" w:rsidRPr="00EF5447" w:rsidRDefault="0016418A" w:rsidP="007F37F9">
            <w:pPr>
              <w:pStyle w:val="TAC"/>
            </w:pPr>
          </w:p>
        </w:tc>
        <w:tc>
          <w:tcPr>
            <w:tcW w:w="1688" w:type="dxa"/>
          </w:tcPr>
          <w:p w14:paraId="4E6BA81E" w14:textId="77777777" w:rsidR="0016418A" w:rsidRPr="00EF5447" w:rsidRDefault="0016418A" w:rsidP="007F37F9">
            <w:pPr>
              <w:pStyle w:val="TAC"/>
            </w:pPr>
            <w:r w:rsidRPr="00EF5447">
              <w:t>23</w:t>
            </w:r>
          </w:p>
        </w:tc>
        <w:tc>
          <w:tcPr>
            <w:tcW w:w="1852" w:type="dxa"/>
          </w:tcPr>
          <w:p w14:paraId="131D5C3F" w14:textId="77777777" w:rsidR="0016418A" w:rsidRPr="00EF5447" w:rsidRDefault="0016418A" w:rsidP="007F37F9">
            <w:pPr>
              <w:pStyle w:val="TAC"/>
            </w:pPr>
            <w:r w:rsidRPr="00EF5447">
              <w:t>+2/-3</w:t>
            </w:r>
          </w:p>
        </w:tc>
      </w:tr>
      <w:tr w:rsidR="0016418A" w:rsidRPr="00EF5447" w14:paraId="764D5269" w14:textId="77777777" w:rsidTr="007F37F9">
        <w:trPr>
          <w:trHeight w:val="187"/>
          <w:jc w:val="center"/>
        </w:trPr>
        <w:tc>
          <w:tcPr>
            <w:tcW w:w="3440" w:type="dxa"/>
          </w:tcPr>
          <w:p w14:paraId="0DD338D5" w14:textId="77777777" w:rsidR="0016418A" w:rsidRPr="00EF5447" w:rsidRDefault="0016418A" w:rsidP="007F37F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7B37FB1F" w14:textId="77777777" w:rsidR="0016418A" w:rsidRPr="00EF5447" w:rsidRDefault="0016418A" w:rsidP="007F37F9">
            <w:pPr>
              <w:pStyle w:val="TAC"/>
            </w:pPr>
          </w:p>
        </w:tc>
        <w:tc>
          <w:tcPr>
            <w:tcW w:w="1481" w:type="dxa"/>
          </w:tcPr>
          <w:p w14:paraId="2DA9D9DC" w14:textId="77777777" w:rsidR="0016418A" w:rsidRPr="00EF5447" w:rsidRDefault="0016418A" w:rsidP="007F37F9">
            <w:pPr>
              <w:pStyle w:val="TAC"/>
            </w:pPr>
          </w:p>
        </w:tc>
        <w:tc>
          <w:tcPr>
            <w:tcW w:w="1688" w:type="dxa"/>
          </w:tcPr>
          <w:p w14:paraId="6817A1AA" w14:textId="77777777" w:rsidR="0016418A" w:rsidRPr="00EF5447" w:rsidRDefault="0016418A" w:rsidP="007F37F9">
            <w:pPr>
              <w:pStyle w:val="TAC"/>
            </w:pPr>
            <w:r w:rsidRPr="00EF5447">
              <w:t>23</w:t>
            </w:r>
          </w:p>
        </w:tc>
        <w:tc>
          <w:tcPr>
            <w:tcW w:w="1852" w:type="dxa"/>
          </w:tcPr>
          <w:p w14:paraId="6DA1E14E" w14:textId="77777777" w:rsidR="0016418A" w:rsidRPr="00EF5447" w:rsidRDefault="0016418A" w:rsidP="007F37F9">
            <w:pPr>
              <w:pStyle w:val="TAC"/>
            </w:pPr>
            <w:r w:rsidRPr="00EF5447">
              <w:t>+2/-3</w:t>
            </w:r>
          </w:p>
        </w:tc>
      </w:tr>
      <w:tr w:rsidR="0016418A" w:rsidRPr="00EF5447" w14:paraId="46C43D16" w14:textId="77777777" w:rsidTr="007F37F9">
        <w:trPr>
          <w:trHeight w:val="187"/>
          <w:jc w:val="center"/>
        </w:trPr>
        <w:tc>
          <w:tcPr>
            <w:tcW w:w="3440" w:type="dxa"/>
          </w:tcPr>
          <w:p w14:paraId="0F5F87B3" w14:textId="77777777" w:rsidR="0016418A" w:rsidRPr="00EF5447" w:rsidRDefault="0016418A" w:rsidP="007F37F9">
            <w:pPr>
              <w:pStyle w:val="TAC"/>
              <w:rPr>
                <w:lang w:eastAsia="fi-FI"/>
              </w:rPr>
            </w:pPr>
            <w:r w:rsidRPr="00EF5447">
              <w:rPr>
                <w:lang w:eastAsia="fi-FI"/>
              </w:rPr>
              <w:t>DC_5A_n77A</w:t>
            </w:r>
          </w:p>
        </w:tc>
        <w:tc>
          <w:tcPr>
            <w:tcW w:w="1578" w:type="dxa"/>
          </w:tcPr>
          <w:p w14:paraId="5EE593C0" w14:textId="77777777" w:rsidR="0016418A" w:rsidRPr="00EF5447" w:rsidRDefault="0016418A" w:rsidP="007F37F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8620FA8" w14:textId="77777777" w:rsidR="0016418A" w:rsidRPr="00EF5447" w:rsidRDefault="0016418A" w:rsidP="007F37F9">
            <w:pPr>
              <w:pStyle w:val="TAC"/>
            </w:pPr>
            <w:r w:rsidRPr="00EF5447">
              <w:rPr>
                <w:rFonts w:eastAsia="MS Mincho"/>
              </w:rPr>
              <w:t>+2/-3</w:t>
            </w:r>
          </w:p>
        </w:tc>
        <w:tc>
          <w:tcPr>
            <w:tcW w:w="1688" w:type="dxa"/>
          </w:tcPr>
          <w:p w14:paraId="54FF70E1" w14:textId="77777777" w:rsidR="0016418A" w:rsidRPr="00EF5447" w:rsidRDefault="0016418A" w:rsidP="007F37F9">
            <w:pPr>
              <w:pStyle w:val="TAC"/>
            </w:pPr>
            <w:r w:rsidRPr="00EF5447">
              <w:rPr>
                <w:rFonts w:eastAsia="MS Mincho"/>
              </w:rPr>
              <w:t>23</w:t>
            </w:r>
          </w:p>
        </w:tc>
        <w:tc>
          <w:tcPr>
            <w:tcW w:w="1852" w:type="dxa"/>
          </w:tcPr>
          <w:p w14:paraId="669A4133" w14:textId="77777777" w:rsidR="0016418A" w:rsidRPr="00EF5447" w:rsidRDefault="0016418A" w:rsidP="007F37F9">
            <w:pPr>
              <w:pStyle w:val="TAC"/>
            </w:pPr>
            <w:r w:rsidRPr="00EF5447">
              <w:rPr>
                <w:rFonts w:eastAsia="MS Mincho"/>
              </w:rPr>
              <w:t>+2/-3</w:t>
            </w:r>
          </w:p>
        </w:tc>
      </w:tr>
      <w:tr w:rsidR="0016418A" w:rsidRPr="00EF5447" w14:paraId="68D22A22" w14:textId="77777777" w:rsidTr="007F37F9">
        <w:trPr>
          <w:trHeight w:val="187"/>
          <w:jc w:val="center"/>
        </w:trPr>
        <w:tc>
          <w:tcPr>
            <w:tcW w:w="3440" w:type="dxa"/>
          </w:tcPr>
          <w:p w14:paraId="71683C9F" w14:textId="77777777" w:rsidR="0016418A" w:rsidRPr="00EF5447" w:rsidRDefault="0016418A" w:rsidP="007F37F9">
            <w:pPr>
              <w:pStyle w:val="TAC"/>
              <w:rPr>
                <w:lang w:eastAsia="fi-FI"/>
              </w:rPr>
            </w:pPr>
            <w:r w:rsidRPr="00EF5447">
              <w:rPr>
                <w:lang w:eastAsia="fi-FI"/>
              </w:rPr>
              <w:t>DC_5A_n78A</w:t>
            </w:r>
          </w:p>
        </w:tc>
        <w:tc>
          <w:tcPr>
            <w:tcW w:w="1578" w:type="dxa"/>
          </w:tcPr>
          <w:p w14:paraId="46EA927A" w14:textId="77777777" w:rsidR="0016418A" w:rsidRPr="00EF5447" w:rsidRDefault="0016418A" w:rsidP="007F37F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0022FC2" w14:textId="77777777" w:rsidR="0016418A" w:rsidRPr="00EF5447" w:rsidRDefault="0016418A" w:rsidP="007F37F9">
            <w:pPr>
              <w:pStyle w:val="TAC"/>
            </w:pPr>
            <w:r w:rsidRPr="00EF5447">
              <w:rPr>
                <w:rFonts w:eastAsia="MS Mincho"/>
              </w:rPr>
              <w:t>+2/-3</w:t>
            </w:r>
          </w:p>
        </w:tc>
        <w:tc>
          <w:tcPr>
            <w:tcW w:w="1688" w:type="dxa"/>
          </w:tcPr>
          <w:p w14:paraId="5EEEEC5B" w14:textId="77777777" w:rsidR="0016418A" w:rsidRPr="00EF5447" w:rsidRDefault="0016418A" w:rsidP="007F37F9">
            <w:pPr>
              <w:pStyle w:val="TAC"/>
            </w:pPr>
            <w:r w:rsidRPr="00EF5447">
              <w:t>23</w:t>
            </w:r>
          </w:p>
        </w:tc>
        <w:tc>
          <w:tcPr>
            <w:tcW w:w="1852" w:type="dxa"/>
          </w:tcPr>
          <w:p w14:paraId="0EEE58D2" w14:textId="77777777" w:rsidR="0016418A" w:rsidRPr="00EF5447" w:rsidRDefault="0016418A" w:rsidP="007F37F9">
            <w:pPr>
              <w:pStyle w:val="TAC"/>
            </w:pPr>
            <w:r w:rsidRPr="00EF5447">
              <w:t>+2/-3</w:t>
            </w:r>
          </w:p>
        </w:tc>
      </w:tr>
      <w:tr w:rsidR="0016418A" w:rsidRPr="00EF5447" w14:paraId="481F9384" w14:textId="77777777" w:rsidTr="007F37F9">
        <w:trPr>
          <w:trHeight w:val="187"/>
          <w:jc w:val="center"/>
        </w:trPr>
        <w:tc>
          <w:tcPr>
            <w:tcW w:w="3440" w:type="dxa"/>
          </w:tcPr>
          <w:p w14:paraId="61A73CE1" w14:textId="77777777" w:rsidR="0016418A" w:rsidRPr="00EF5447" w:rsidRDefault="0016418A" w:rsidP="007F37F9">
            <w:pPr>
              <w:pStyle w:val="TAC"/>
              <w:rPr>
                <w:lang w:eastAsia="fi-FI"/>
              </w:rPr>
            </w:pPr>
            <w:r w:rsidRPr="00EF5447">
              <w:t>DC_5A_n79A</w:t>
            </w:r>
          </w:p>
        </w:tc>
        <w:tc>
          <w:tcPr>
            <w:tcW w:w="1578" w:type="dxa"/>
          </w:tcPr>
          <w:p w14:paraId="67D77E78" w14:textId="77777777" w:rsidR="0016418A" w:rsidRPr="00EF5447" w:rsidRDefault="0016418A" w:rsidP="007F37F9">
            <w:pPr>
              <w:pStyle w:val="TAC"/>
            </w:pPr>
          </w:p>
        </w:tc>
        <w:tc>
          <w:tcPr>
            <w:tcW w:w="1481" w:type="dxa"/>
          </w:tcPr>
          <w:p w14:paraId="511BAFAA" w14:textId="77777777" w:rsidR="0016418A" w:rsidRPr="00EF5447" w:rsidRDefault="0016418A" w:rsidP="007F37F9">
            <w:pPr>
              <w:pStyle w:val="TAC"/>
            </w:pPr>
          </w:p>
        </w:tc>
        <w:tc>
          <w:tcPr>
            <w:tcW w:w="1688" w:type="dxa"/>
          </w:tcPr>
          <w:p w14:paraId="2E2EE014" w14:textId="77777777" w:rsidR="0016418A" w:rsidRPr="00EF5447" w:rsidRDefault="0016418A" w:rsidP="007F37F9">
            <w:pPr>
              <w:pStyle w:val="TAC"/>
            </w:pPr>
            <w:r w:rsidRPr="00EF5447">
              <w:t>23</w:t>
            </w:r>
          </w:p>
        </w:tc>
        <w:tc>
          <w:tcPr>
            <w:tcW w:w="1852" w:type="dxa"/>
          </w:tcPr>
          <w:p w14:paraId="57573881" w14:textId="77777777" w:rsidR="0016418A" w:rsidRPr="00EF5447" w:rsidRDefault="0016418A" w:rsidP="007F37F9">
            <w:pPr>
              <w:pStyle w:val="TAC"/>
            </w:pPr>
            <w:r w:rsidRPr="00EF5447">
              <w:t>+2/-3</w:t>
            </w:r>
          </w:p>
        </w:tc>
      </w:tr>
      <w:tr w:rsidR="0016418A" w:rsidRPr="00EF5447" w14:paraId="76B9CA3C" w14:textId="77777777" w:rsidTr="007F37F9">
        <w:trPr>
          <w:trHeight w:val="187"/>
          <w:jc w:val="center"/>
        </w:trPr>
        <w:tc>
          <w:tcPr>
            <w:tcW w:w="3440" w:type="dxa"/>
          </w:tcPr>
          <w:p w14:paraId="7E6B02F2" w14:textId="77777777" w:rsidR="0016418A" w:rsidRPr="00EF5447" w:rsidRDefault="0016418A" w:rsidP="007F37F9">
            <w:pPr>
              <w:pStyle w:val="TAC"/>
            </w:pPr>
            <w:r w:rsidRPr="00EF5447">
              <w:t>DC_7A_n1A</w:t>
            </w:r>
          </w:p>
        </w:tc>
        <w:tc>
          <w:tcPr>
            <w:tcW w:w="1578" w:type="dxa"/>
          </w:tcPr>
          <w:p w14:paraId="6A5CEF81" w14:textId="77777777" w:rsidR="0016418A" w:rsidRPr="00EF5447" w:rsidRDefault="0016418A" w:rsidP="007F37F9">
            <w:pPr>
              <w:pStyle w:val="TAC"/>
            </w:pPr>
          </w:p>
        </w:tc>
        <w:tc>
          <w:tcPr>
            <w:tcW w:w="1481" w:type="dxa"/>
          </w:tcPr>
          <w:p w14:paraId="0A5D0FCB" w14:textId="77777777" w:rsidR="0016418A" w:rsidRPr="00EF5447" w:rsidRDefault="0016418A" w:rsidP="007F37F9">
            <w:pPr>
              <w:pStyle w:val="TAC"/>
            </w:pPr>
          </w:p>
        </w:tc>
        <w:tc>
          <w:tcPr>
            <w:tcW w:w="1688" w:type="dxa"/>
          </w:tcPr>
          <w:p w14:paraId="2F338FC0" w14:textId="77777777" w:rsidR="0016418A" w:rsidRPr="00EF5447" w:rsidRDefault="0016418A" w:rsidP="007F37F9">
            <w:pPr>
              <w:pStyle w:val="TAC"/>
            </w:pPr>
            <w:r w:rsidRPr="00EF5447">
              <w:t>23</w:t>
            </w:r>
          </w:p>
        </w:tc>
        <w:tc>
          <w:tcPr>
            <w:tcW w:w="1852" w:type="dxa"/>
          </w:tcPr>
          <w:p w14:paraId="681E8AA5" w14:textId="77777777" w:rsidR="0016418A" w:rsidRPr="00EF5447" w:rsidRDefault="0016418A" w:rsidP="007F37F9">
            <w:pPr>
              <w:pStyle w:val="TAC"/>
            </w:pPr>
            <w:r w:rsidRPr="00EF5447">
              <w:t>+2/-3</w:t>
            </w:r>
          </w:p>
        </w:tc>
      </w:tr>
      <w:tr w:rsidR="0016418A" w:rsidRPr="00EF5447" w14:paraId="4054EA2F" w14:textId="77777777" w:rsidTr="007F37F9">
        <w:trPr>
          <w:trHeight w:val="187"/>
          <w:jc w:val="center"/>
        </w:trPr>
        <w:tc>
          <w:tcPr>
            <w:tcW w:w="3440" w:type="dxa"/>
          </w:tcPr>
          <w:p w14:paraId="50904805" w14:textId="77777777" w:rsidR="0016418A" w:rsidRPr="00EF5447" w:rsidRDefault="0016418A" w:rsidP="007F37F9">
            <w:pPr>
              <w:pStyle w:val="TAC"/>
            </w:pPr>
            <w:r w:rsidRPr="00EF5447">
              <w:rPr>
                <w:lang w:eastAsia="fi-FI"/>
              </w:rPr>
              <w:t>DC_7A_n2A</w:t>
            </w:r>
          </w:p>
        </w:tc>
        <w:tc>
          <w:tcPr>
            <w:tcW w:w="1578" w:type="dxa"/>
          </w:tcPr>
          <w:p w14:paraId="4A27DB21" w14:textId="77777777" w:rsidR="0016418A" w:rsidRPr="00EF5447" w:rsidRDefault="0016418A" w:rsidP="007F37F9">
            <w:pPr>
              <w:pStyle w:val="TAC"/>
            </w:pPr>
          </w:p>
        </w:tc>
        <w:tc>
          <w:tcPr>
            <w:tcW w:w="1481" w:type="dxa"/>
          </w:tcPr>
          <w:p w14:paraId="760E6FBB" w14:textId="77777777" w:rsidR="0016418A" w:rsidRPr="00EF5447" w:rsidRDefault="0016418A" w:rsidP="007F37F9">
            <w:pPr>
              <w:pStyle w:val="TAC"/>
            </w:pPr>
          </w:p>
        </w:tc>
        <w:tc>
          <w:tcPr>
            <w:tcW w:w="1688" w:type="dxa"/>
          </w:tcPr>
          <w:p w14:paraId="22E1449C" w14:textId="77777777" w:rsidR="0016418A" w:rsidRPr="00EF5447" w:rsidRDefault="0016418A" w:rsidP="007F37F9">
            <w:pPr>
              <w:pStyle w:val="TAC"/>
            </w:pPr>
            <w:r w:rsidRPr="00EF5447">
              <w:t>23</w:t>
            </w:r>
          </w:p>
        </w:tc>
        <w:tc>
          <w:tcPr>
            <w:tcW w:w="1852" w:type="dxa"/>
          </w:tcPr>
          <w:p w14:paraId="3711C8E6" w14:textId="77777777" w:rsidR="0016418A" w:rsidRPr="00EF5447" w:rsidRDefault="0016418A" w:rsidP="007F37F9">
            <w:pPr>
              <w:pStyle w:val="TAC"/>
            </w:pPr>
            <w:r w:rsidRPr="00EF5447">
              <w:t>+2/-3</w:t>
            </w:r>
          </w:p>
        </w:tc>
      </w:tr>
      <w:tr w:rsidR="0016418A" w:rsidRPr="00EF5447" w14:paraId="72C613D4" w14:textId="77777777" w:rsidTr="007F37F9">
        <w:trPr>
          <w:trHeight w:val="187"/>
          <w:jc w:val="center"/>
        </w:trPr>
        <w:tc>
          <w:tcPr>
            <w:tcW w:w="3440" w:type="dxa"/>
          </w:tcPr>
          <w:p w14:paraId="14A8E39F" w14:textId="77777777" w:rsidR="0016418A" w:rsidRPr="00EF5447" w:rsidRDefault="0016418A" w:rsidP="007F37F9">
            <w:pPr>
              <w:pStyle w:val="TAC"/>
            </w:pPr>
            <w:r w:rsidRPr="00EF5447">
              <w:rPr>
                <w:lang w:eastAsia="fi-FI"/>
              </w:rPr>
              <w:t>DC_</w:t>
            </w:r>
            <w:r w:rsidRPr="00EF5447">
              <w:rPr>
                <w:lang w:eastAsia="zh-CN"/>
              </w:rPr>
              <w:t>7A_n3A</w:t>
            </w:r>
          </w:p>
        </w:tc>
        <w:tc>
          <w:tcPr>
            <w:tcW w:w="1578" w:type="dxa"/>
          </w:tcPr>
          <w:p w14:paraId="2E30F65F" w14:textId="77777777" w:rsidR="0016418A" w:rsidRPr="00EF5447" w:rsidRDefault="0016418A" w:rsidP="007F37F9">
            <w:pPr>
              <w:pStyle w:val="TAC"/>
            </w:pPr>
          </w:p>
        </w:tc>
        <w:tc>
          <w:tcPr>
            <w:tcW w:w="1481" w:type="dxa"/>
          </w:tcPr>
          <w:p w14:paraId="2768696A" w14:textId="77777777" w:rsidR="0016418A" w:rsidRPr="00EF5447" w:rsidRDefault="0016418A" w:rsidP="007F37F9">
            <w:pPr>
              <w:pStyle w:val="TAC"/>
            </w:pPr>
          </w:p>
        </w:tc>
        <w:tc>
          <w:tcPr>
            <w:tcW w:w="1688" w:type="dxa"/>
          </w:tcPr>
          <w:p w14:paraId="6BA0C53F" w14:textId="77777777" w:rsidR="0016418A" w:rsidRPr="00EF5447" w:rsidRDefault="0016418A" w:rsidP="007F37F9">
            <w:pPr>
              <w:pStyle w:val="TAC"/>
            </w:pPr>
            <w:r w:rsidRPr="00EF5447">
              <w:t>23</w:t>
            </w:r>
          </w:p>
        </w:tc>
        <w:tc>
          <w:tcPr>
            <w:tcW w:w="1852" w:type="dxa"/>
          </w:tcPr>
          <w:p w14:paraId="11BBF581" w14:textId="77777777" w:rsidR="0016418A" w:rsidRPr="00EF5447" w:rsidRDefault="0016418A" w:rsidP="007F37F9">
            <w:pPr>
              <w:pStyle w:val="TAC"/>
            </w:pPr>
            <w:r w:rsidRPr="00EF5447">
              <w:t>+2/-3</w:t>
            </w:r>
          </w:p>
        </w:tc>
      </w:tr>
      <w:tr w:rsidR="0016418A" w:rsidRPr="00EF5447" w14:paraId="538E661A" w14:textId="77777777" w:rsidTr="007F37F9">
        <w:trPr>
          <w:trHeight w:val="187"/>
          <w:jc w:val="center"/>
        </w:trPr>
        <w:tc>
          <w:tcPr>
            <w:tcW w:w="3440" w:type="dxa"/>
          </w:tcPr>
          <w:p w14:paraId="33F38E2C" w14:textId="77777777" w:rsidR="0016418A" w:rsidRPr="00EF5447" w:rsidRDefault="0016418A" w:rsidP="007F37F9">
            <w:pPr>
              <w:pStyle w:val="TAC"/>
            </w:pPr>
            <w:r w:rsidRPr="00EF5447">
              <w:rPr>
                <w:lang w:eastAsia="fi-FI"/>
              </w:rPr>
              <w:t>DC_</w:t>
            </w:r>
            <w:r w:rsidRPr="00EF5447">
              <w:rPr>
                <w:lang w:eastAsia="zh-CN"/>
              </w:rPr>
              <w:t>7A_n5A</w:t>
            </w:r>
          </w:p>
        </w:tc>
        <w:tc>
          <w:tcPr>
            <w:tcW w:w="1578" w:type="dxa"/>
          </w:tcPr>
          <w:p w14:paraId="21A20607" w14:textId="77777777" w:rsidR="0016418A" w:rsidRPr="00EF5447" w:rsidRDefault="0016418A" w:rsidP="007F37F9">
            <w:pPr>
              <w:pStyle w:val="TAC"/>
            </w:pPr>
          </w:p>
        </w:tc>
        <w:tc>
          <w:tcPr>
            <w:tcW w:w="1481" w:type="dxa"/>
          </w:tcPr>
          <w:p w14:paraId="5FCDFE6D" w14:textId="77777777" w:rsidR="0016418A" w:rsidRPr="00EF5447" w:rsidRDefault="0016418A" w:rsidP="007F37F9">
            <w:pPr>
              <w:pStyle w:val="TAC"/>
            </w:pPr>
          </w:p>
        </w:tc>
        <w:tc>
          <w:tcPr>
            <w:tcW w:w="1688" w:type="dxa"/>
          </w:tcPr>
          <w:p w14:paraId="7CA68B2A" w14:textId="77777777" w:rsidR="0016418A" w:rsidRPr="00EF5447" w:rsidRDefault="0016418A" w:rsidP="007F37F9">
            <w:pPr>
              <w:pStyle w:val="TAC"/>
            </w:pPr>
            <w:r w:rsidRPr="00EF5447">
              <w:t>23</w:t>
            </w:r>
          </w:p>
        </w:tc>
        <w:tc>
          <w:tcPr>
            <w:tcW w:w="1852" w:type="dxa"/>
          </w:tcPr>
          <w:p w14:paraId="1C35B5DB" w14:textId="77777777" w:rsidR="0016418A" w:rsidRPr="00EF5447" w:rsidRDefault="0016418A" w:rsidP="007F37F9">
            <w:pPr>
              <w:pStyle w:val="TAC"/>
            </w:pPr>
            <w:r w:rsidRPr="00EF5447">
              <w:t>+2/-3</w:t>
            </w:r>
          </w:p>
        </w:tc>
      </w:tr>
      <w:tr w:rsidR="0016418A" w:rsidRPr="00EF5447" w14:paraId="42FD713B" w14:textId="77777777" w:rsidTr="007F37F9">
        <w:trPr>
          <w:trHeight w:val="187"/>
          <w:jc w:val="center"/>
        </w:trPr>
        <w:tc>
          <w:tcPr>
            <w:tcW w:w="3440" w:type="dxa"/>
          </w:tcPr>
          <w:p w14:paraId="18EFE198" w14:textId="77777777" w:rsidR="0016418A" w:rsidRPr="00EF5447" w:rsidRDefault="0016418A" w:rsidP="007F37F9">
            <w:pPr>
              <w:pStyle w:val="TAC"/>
              <w:rPr>
                <w:lang w:eastAsia="fi-FI"/>
              </w:rPr>
            </w:pPr>
            <w:r>
              <w:rPr>
                <w:lang w:eastAsia="fi-FI"/>
              </w:rPr>
              <w:t>DC_</w:t>
            </w:r>
            <w:r>
              <w:rPr>
                <w:lang w:eastAsia="zh-CN"/>
              </w:rPr>
              <w:t>7C_n5A</w:t>
            </w:r>
          </w:p>
        </w:tc>
        <w:tc>
          <w:tcPr>
            <w:tcW w:w="1578" w:type="dxa"/>
          </w:tcPr>
          <w:p w14:paraId="45AE3825" w14:textId="77777777" w:rsidR="0016418A" w:rsidRPr="00EF5447" w:rsidRDefault="0016418A" w:rsidP="007F37F9">
            <w:pPr>
              <w:pStyle w:val="TAC"/>
            </w:pPr>
          </w:p>
        </w:tc>
        <w:tc>
          <w:tcPr>
            <w:tcW w:w="1481" w:type="dxa"/>
          </w:tcPr>
          <w:p w14:paraId="47ACB88F" w14:textId="77777777" w:rsidR="0016418A" w:rsidRPr="00EF5447" w:rsidRDefault="0016418A" w:rsidP="007F37F9">
            <w:pPr>
              <w:pStyle w:val="TAC"/>
            </w:pPr>
          </w:p>
        </w:tc>
        <w:tc>
          <w:tcPr>
            <w:tcW w:w="1688" w:type="dxa"/>
          </w:tcPr>
          <w:p w14:paraId="48312CFA" w14:textId="77777777" w:rsidR="0016418A" w:rsidRPr="00EF5447" w:rsidRDefault="0016418A" w:rsidP="007F37F9">
            <w:pPr>
              <w:pStyle w:val="TAC"/>
            </w:pPr>
            <w:r>
              <w:rPr>
                <w:lang w:eastAsia="fr-FR"/>
              </w:rPr>
              <w:t>23</w:t>
            </w:r>
          </w:p>
        </w:tc>
        <w:tc>
          <w:tcPr>
            <w:tcW w:w="1852" w:type="dxa"/>
          </w:tcPr>
          <w:p w14:paraId="2197434C" w14:textId="77777777" w:rsidR="0016418A" w:rsidRPr="00EF5447" w:rsidRDefault="0016418A" w:rsidP="007F37F9">
            <w:pPr>
              <w:pStyle w:val="TAC"/>
            </w:pPr>
            <w:r>
              <w:rPr>
                <w:lang w:eastAsia="fr-FR"/>
              </w:rPr>
              <w:t>+2/-3</w:t>
            </w:r>
          </w:p>
        </w:tc>
      </w:tr>
      <w:tr w:rsidR="0016418A" w:rsidRPr="00EF5447" w14:paraId="0ADD0EC1" w14:textId="77777777" w:rsidTr="007F37F9">
        <w:trPr>
          <w:trHeight w:val="187"/>
          <w:jc w:val="center"/>
        </w:trPr>
        <w:tc>
          <w:tcPr>
            <w:tcW w:w="3440" w:type="dxa"/>
          </w:tcPr>
          <w:p w14:paraId="0FEDCE3C" w14:textId="77777777" w:rsidR="0016418A" w:rsidRPr="00EF5447" w:rsidRDefault="0016418A" w:rsidP="007F37F9">
            <w:pPr>
              <w:pStyle w:val="TAC"/>
              <w:rPr>
                <w:lang w:eastAsia="fi-FI"/>
              </w:rPr>
            </w:pPr>
            <w:r w:rsidRPr="00EF5447">
              <w:rPr>
                <w:lang w:eastAsia="fi-FI"/>
              </w:rPr>
              <w:t>DC_7A_n8A</w:t>
            </w:r>
          </w:p>
        </w:tc>
        <w:tc>
          <w:tcPr>
            <w:tcW w:w="1578" w:type="dxa"/>
          </w:tcPr>
          <w:p w14:paraId="310D998E" w14:textId="77777777" w:rsidR="0016418A" w:rsidRPr="00EF5447" w:rsidRDefault="0016418A" w:rsidP="007F37F9">
            <w:pPr>
              <w:pStyle w:val="TAC"/>
            </w:pPr>
          </w:p>
        </w:tc>
        <w:tc>
          <w:tcPr>
            <w:tcW w:w="1481" w:type="dxa"/>
          </w:tcPr>
          <w:p w14:paraId="71C8BA8B" w14:textId="77777777" w:rsidR="0016418A" w:rsidRPr="00EF5447" w:rsidRDefault="0016418A" w:rsidP="007F37F9">
            <w:pPr>
              <w:pStyle w:val="TAC"/>
            </w:pPr>
          </w:p>
        </w:tc>
        <w:tc>
          <w:tcPr>
            <w:tcW w:w="1688" w:type="dxa"/>
          </w:tcPr>
          <w:p w14:paraId="3CA95E28" w14:textId="77777777" w:rsidR="0016418A" w:rsidRPr="00EF5447" w:rsidRDefault="0016418A" w:rsidP="007F37F9">
            <w:pPr>
              <w:pStyle w:val="TAC"/>
            </w:pPr>
            <w:r w:rsidRPr="00EF5447">
              <w:t>23</w:t>
            </w:r>
          </w:p>
        </w:tc>
        <w:tc>
          <w:tcPr>
            <w:tcW w:w="1852" w:type="dxa"/>
          </w:tcPr>
          <w:p w14:paraId="488E0184" w14:textId="77777777" w:rsidR="0016418A" w:rsidRPr="00EF5447" w:rsidRDefault="0016418A" w:rsidP="007F37F9">
            <w:pPr>
              <w:pStyle w:val="TAC"/>
            </w:pPr>
            <w:r w:rsidRPr="00EF5447">
              <w:t>+2/-3</w:t>
            </w:r>
          </w:p>
        </w:tc>
      </w:tr>
      <w:tr w:rsidR="0016418A" w:rsidRPr="00EF5447" w14:paraId="5627BAF8" w14:textId="77777777" w:rsidTr="007F37F9">
        <w:trPr>
          <w:trHeight w:val="187"/>
          <w:jc w:val="center"/>
        </w:trPr>
        <w:tc>
          <w:tcPr>
            <w:tcW w:w="3440" w:type="dxa"/>
          </w:tcPr>
          <w:p w14:paraId="5D8BC7DF" w14:textId="77777777" w:rsidR="0016418A" w:rsidRPr="00EF5447" w:rsidRDefault="0016418A" w:rsidP="007F37F9">
            <w:pPr>
              <w:pStyle w:val="TAC"/>
              <w:rPr>
                <w:lang w:eastAsia="fi-FI"/>
              </w:rPr>
            </w:pPr>
            <w:r w:rsidRPr="00F638D0">
              <w:rPr>
                <w:lang w:eastAsia="fi-FI"/>
              </w:rPr>
              <w:t>DC_7A_n12A</w:t>
            </w:r>
          </w:p>
        </w:tc>
        <w:tc>
          <w:tcPr>
            <w:tcW w:w="1578" w:type="dxa"/>
          </w:tcPr>
          <w:p w14:paraId="567F93F9" w14:textId="77777777" w:rsidR="0016418A" w:rsidRPr="00EF5447" w:rsidRDefault="0016418A" w:rsidP="007F37F9">
            <w:pPr>
              <w:pStyle w:val="TAC"/>
            </w:pPr>
          </w:p>
        </w:tc>
        <w:tc>
          <w:tcPr>
            <w:tcW w:w="1481" w:type="dxa"/>
          </w:tcPr>
          <w:p w14:paraId="775C88C0" w14:textId="77777777" w:rsidR="0016418A" w:rsidRPr="00EF5447" w:rsidRDefault="0016418A" w:rsidP="007F37F9">
            <w:pPr>
              <w:pStyle w:val="TAC"/>
            </w:pPr>
          </w:p>
        </w:tc>
        <w:tc>
          <w:tcPr>
            <w:tcW w:w="1688" w:type="dxa"/>
          </w:tcPr>
          <w:p w14:paraId="33F73107" w14:textId="77777777" w:rsidR="0016418A" w:rsidRPr="00EF5447" w:rsidRDefault="0016418A" w:rsidP="007F37F9">
            <w:pPr>
              <w:pStyle w:val="TAC"/>
            </w:pPr>
            <w:r w:rsidRPr="00EF5447">
              <w:t>23</w:t>
            </w:r>
          </w:p>
        </w:tc>
        <w:tc>
          <w:tcPr>
            <w:tcW w:w="1852" w:type="dxa"/>
          </w:tcPr>
          <w:p w14:paraId="2D209603" w14:textId="77777777" w:rsidR="0016418A" w:rsidRPr="00EF5447" w:rsidRDefault="0016418A" w:rsidP="007F37F9">
            <w:pPr>
              <w:pStyle w:val="TAC"/>
            </w:pPr>
            <w:r w:rsidRPr="00EF5447">
              <w:t>+2/-3</w:t>
            </w:r>
          </w:p>
        </w:tc>
      </w:tr>
      <w:tr w:rsidR="0016418A" w:rsidRPr="00EF5447" w14:paraId="17F95897" w14:textId="77777777" w:rsidTr="007F37F9">
        <w:trPr>
          <w:trHeight w:val="187"/>
          <w:jc w:val="center"/>
        </w:trPr>
        <w:tc>
          <w:tcPr>
            <w:tcW w:w="3440" w:type="dxa"/>
          </w:tcPr>
          <w:p w14:paraId="4D3C99AE" w14:textId="77777777" w:rsidR="0016418A" w:rsidRPr="00EF5447" w:rsidRDefault="0016418A" w:rsidP="007F37F9">
            <w:pPr>
              <w:pStyle w:val="TAC"/>
              <w:rPr>
                <w:lang w:eastAsia="fi-FI"/>
              </w:rPr>
            </w:pPr>
            <w:r w:rsidRPr="00EF5447">
              <w:rPr>
                <w:lang w:eastAsia="fi-FI"/>
              </w:rPr>
              <w:t>DC_7A_n20A</w:t>
            </w:r>
          </w:p>
        </w:tc>
        <w:tc>
          <w:tcPr>
            <w:tcW w:w="1578" w:type="dxa"/>
          </w:tcPr>
          <w:p w14:paraId="28E07D08" w14:textId="77777777" w:rsidR="0016418A" w:rsidRPr="00EF5447" w:rsidRDefault="0016418A" w:rsidP="007F37F9">
            <w:pPr>
              <w:pStyle w:val="TAC"/>
            </w:pPr>
          </w:p>
        </w:tc>
        <w:tc>
          <w:tcPr>
            <w:tcW w:w="1481" w:type="dxa"/>
          </w:tcPr>
          <w:p w14:paraId="4729670F" w14:textId="77777777" w:rsidR="0016418A" w:rsidRPr="00EF5447" w:rsidRDefault="0016418A" w:rsidP="007F37F9">
            <w:pPr>
              <w:pStyle w:val="TAC"/>
            </w:pPr>
          </w:p>
        </w:tc>
        <w:tc>
          <w:tcPr>
            <w:tcW w:w="1688" w:type="dxa"/>
          </w:tcPr>
          <w:p w14:paraId="1A638B69" w14:textId="77777777" w:rsidR="0016418A" w:rsidRPr="00EF5447" w:rsidRDefault="0016418A" w:rsidP="007F37F9">
            <w:pPr>
              <w:pStyle w:val="TAC"/>
            </w:pPr>
            <w:r w:rsidRPr="00EF5447">
              <w:t>23</w:t>
            </w:r>
          </w:p>
        </w:tc>
        <w:tc>
          <w:tcPr>
            <w:tcW w:w="1852" w:type="dxa"/>
          </w:tcPr>
          <w:p w14:paraId="77E7F044" w14:textId="77777777" w:rsidR="0016418A" w:rsidRPr="00EF5447" w:rsidRDefault="0016418A" w:rsidP="007F37F9">
            <w:pPr>
              <w:pStyle w:val="TAC"/>
            </w:pPr>
            <w:r w:rsidRPr="00EF5447">
              <w:t>+2/-3</w:t>
            </w:r>
          </w:p>
        </w:tc>
      </w:tr>
      <w:tr w:rsidR="0016418A" w:rsidRPr="00EF5447" w14:paraId="7C72ADD4" w14:textId="77777777" w:rsidTr="007F37F9">
        <w:trPr>
          <w:trHeight w:val="187"/>
          <w:jc w:val="center"/>
        </w:trPr>
        <w:tc>
          <w:tcPr>
            <w:tcW w:w="3440" w:type="dxa"/>
          </w:tcPr>
          <w:p w14:paraId="53C8644F" w14:textId="77777777" w:rsidR="0016418A" w:rsidRPr="00EF5447" w:rsidRDefault="0016418A" w:rsidP="007F37F9">
            <w:pPr>
              <w:pStyle w:val="TAC"/>
              <w:rPr>
                <w:lang w:eastAsia="fi-FI"/>
              </w:rPr>
            </w:pPr>
            <w:r>
              <w:rPr>
                <w:lang w:val="fi-FI" w:eastAsia="fi-FI"/>
              </w:rPr>
              <w:t>DC_7A_n25A</w:t>
            </w:r>
          </w:p>
        </w:tc>
        <w:tc>
          <w:tcPr>
            <w:tcW w:w="1578" w:type="dxa"/>
          </w:tcPr>
          <w:p w14:paraId="49BD012B" w14:textId="77777777" w:rsidR="0016418A" w:rsidRPr="00EF5447" w:rsidRDefault="0016418A" w:rsidP="007F37F9">
            <w:pPr>
              <w:pStyle w:val="TAC"/>
            </w:pPr>
          </w:p>
        </w:tc>
        <w:tc>
          <w:tcPr>
            <w:tcW w:w="1481" w:type="dxa"/>
          </w:tcPr>
          <w:p w14:paraId="72E2999F" w14:textId="77777777" w:rsidR="0016418A" w:rsidRPr="00EF5447" w:rsidRDefault="0016418A" w:rsidP="007F37F9">
            <w:pPr>
              <w:pStyle w:val="TAC"/>
            </w:pPr>
          </w:p>
        </w:tc>
        <w:tc>
          <w:tcPr>
            <w:tcW w:w="1688" w:type="dxa"/>
          </w:tcPr>
          <w:p w14:paraId="7A2C6224" w14:textId="77777777" w:rsidR="0016418A" w:rsidRPr="00EF5447" w:rsidRDefault="0016418A" w:rsidP="007F37F9">
            <w:pPr>
              <w:pStyle w:val="TAC"/>
            </w:pPr>
            <w:r w:rsidRPr="00EF5447">
              <w:t>23</w:t>
            </w:r>
          </w:p>
        </w:tc>
        <w:tc>
          <w:tcPr>
            <w:tcW w:w="1852" w:type="dxa"/>
          </w:tcPr>
          <w:p w14:paraId="13BE092D" w14:textId="77777777" w:rsidR="0016418A" w:rsidRPr="00EF5447" w:rsidRDefault="0016418A" w:rsidP="007F37F9">
            <w:pPr>
              <w:pStyle w:val="TAC"/>
            </w:pPr>
            <w:r w:rsidRPr="00EF5447">
              <w:t>+2/-3</w:t>
            </w:r>
          </w:p>
        </w:tc>
      </w:tr>
      <w:tr w:rsidR="0016418A" w:rsidRPr="00EF5447" w14:paraId="02BBCEEE" w14:textId="77777777" w:rsidTr="007F37F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6839DD8" w14:textId="77777777" w:rsidR="0016418A" w:rsidRPr="007F293F" w:rsidRDefault="0016418A" w:rsidP="007F37F9">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tc>
        <w:tc>
          <w:tcPr>
            <w:tcW w:w="1578" w:type="dxa"/>
            <w:tcBorders>
              <w:top w:val="single" w:sz="4" w:space="0" w:color="auto"/>
              <w:left w:val="single" w:sz="4" w:space="0" w:color="auto"/>
              <w:bottom w:val="single" w:sz="4" w:space="0" w:color="auto"/>
              <w:right w:val="single" w:sz="4" w:space="0" w:color="auto"/>
            </w:tcBorders>
          </w:tcPr>
          <w:p w14:paraId="124B3CD1" w14:textId="77777777" w:rsidR="0016418A" w:rsidRPr="00EF5447" w:rsidRDefault="0016418A" w:rsidP="007F37F9">
            <w:pPr>
              <w:pStyle w:val="TAC"/>
            </w:pPr>
          </w:p>
        </w:tc>
        <w:tc>
          <w:tcPr>
            <w:tcW w:w="1481" w:type="dxa"/>
            <w:tcBorders>
              <w:top w:val="single" w:sz="4" w:space="0" w:color="auto"/>
              <w:left w:val="single" w:sz="4" w:space="0" w:color="auto"/>
              <w:bottom w:val="single" w:sz="4" w:space="0" w:color="auto"/>
              <w:right w:val="single" w:sz="4" w:space="0" w:color="auto"/>
            </w:tcBorders>
          </w:tcPr>
          <w:p w14:paraId="6B68CD21" w14:textId="77777777" w:rsidR="0016418A" w:rsidRPr="00EF5447" w:rsidRDefault="0016418A" w:rsidP="007F37F9">
            <w:pPr>
              <w:pStyle w:val="TAC"/>
            </w:pPr>
          </w:p>
        </w:tc>
        <w:tc>
          <w:tcPr>
            <w:tcW w:w="1688" w:type="dxa"/>
            <w:tcBorders>
              <w:top w:val="single" w:sz="4" w:space="0" w:color="auto"/>
              <w:left w:val="single" w:sz="4" w:space="0" w:color="auto"/>
              <w:bottom w:val="single" w:sz="4" w:space="0" w:color="auto"/>
              <w:right w:val="single" w:sz="4" w:space="0" w:color="auto"/>
            </w:tcBorders>
          </w:tcPr>
          <w:p w14:paraId="2E925576" w14:textId="77777777" w:rsidR="0016418A" w:rsidRPr="00EF5447" w:rsidRDefault="0016418A" w:rsidP="007F37F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EE56E0D" w14:textId="77777777" w:rsidR="0016418A" w:rsidRPr="00EF5447" w:rsidRDefault="0016418A" w:rsidP="007F37F9">
            <w:pPr>
              <w:pStyle w:val="TAC"/>
            </w:pPr>
            <w:r w:rsidRPr="00EF5447">
              <w:t>+2/-3</w:t>
            </w:r>
          </w:p>
        </w:tc>
      </w:tr>
      <w:tr w:rsidR="0016418A" w:rsidRPr="00EF5447" w14:paraId="1F3E603F" w14:textId="77777777" w:rsidTr="007F37F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9FE2AA4" w14:textId="77777777" w:rsidR="0016418A" w:rsidRPr="007F293F" w:rsidRDefault="0016418A" w:rsidP="007F37F9">
            <w:pPr>
              <w:pStyle w:val="TAC"/>
              <w:rPr>
                <w:lang w:val="fi-FI" w:eastAsia="fi-FI"/>
              </w:rPr>
            </w:pPr>
            <w:r>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26B6DFE6" w14:textId="77777777" w:rsidR="0016418A" w:rsidRPr="00EF5447" w:rsidRDefault="0016418A" w:rsidP="007F37F9">
            <w:pPr>
              <w:pStyle w:val="TAC"/>
            </w:pPr>
          </w:p>
        </w:tc>
        <w:tc>
          <w:tcPr>
            <w:tcW w:w="1481" w:type="dxa"/>
            <w:tcBorders>
              <w:top w:val="single" w:sz="4" w:space="0" w:color="auto"/>
              <w:left w:val="single" w:sz="4" w:space="0" w:color="auto"/>
              <w:bottom w:val="single" w:sz="4" w:space="0" w:color="auto"/>
              <w:right w:val="single" w:sz="4" w:space="0" w:color="auto"/>
            </w:tcBorders>
          </w:tcPr>
          <w:p w14:paraId="50B850F2" w14:textId="77777777" w:rsidR="0016418A" w:rsidRPr="00EF5447" w:rsidRDefault="0016418A" w:rsidP="007F37F9">
            <w:pPr>
              <w:pStyle w:val="TAC"/>
            </w:pPr>
          </w:p>
        </w:tc>
        <w:tc>
          <w:tcPr>
            <w:tcW w:w="1688" w:type="dxa"/>
            <w:tcBorders>
              <w:top w:val="single" w:sz="4" w:space="0" w:color="auto"/>
              <w:left w:val="single" w:sz="4" w:space="0" w:color="auto"/>
              <w:bottom w:val="single" w:sz="4" w:space="0" w:color="auto"/>
              <w:right w:val="single" w:sz="4" w:space="0" w:color="auto"/>
            </w:tcBorders>
          </w:tcPr>
          <w:p w14:paraId="4A063E50" w14:textId="77777777" w:rsidR="0016418A" w:rsidRPr="00EF5447" w:rsidRDefault="0016418A" w:rsidP="007F37F9">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6C915A34" w14:textId="77777777" w:rsidR="0016418A" w:rsidRPr="00EF5447" w:rsidRDefault="0016418A" w:rsidP="007F37F9">
            <w:pPr>
              <w:pStyle w:val="TAC"/>
            </w:pPr>
            <w:r>
              <w:rPr>
                <w:lang w:eastAsia="fr-FR"/>
              </w:rPr>
              <w:t>+2/-3</w:t>
            </w:r>
          </w:p>
        </w:tc>
      </w:tr>
      <w:tr w:rsidR="0016418A" w:rsidRPr="00EF5447" w14:paraId="00E6B3D5" w14:textId="77777777" w:rsidTr="007F37F9">
        <w:trPr>
          <w:trHeight w:val="187"/>
          <w:jc w:val="center"/>
        </w:trPr>
        <w:tc>
          <w:tcPr>
            <w:tcW w:w="3440" w:type="dxa"/>
          </w:tcPr>
          <w:p w14:paraId="36FF2555" w14:textId="77777777" w:rsidR="0016418A" w:rsidRPr="00EF5447" w:rsidRDefault="0016418A" w:rsidP="007F37F9">
            <w:pPr>
              <w:pStyle w:val="TAC"/>
              <w:rPr>
                <w:lang w:eastAsia="fi-FI"/>
              </w:rPr>
            </w:pPr>
            <w:r w:rsidRPr="00EF5447">
              <w:rPr>
                <w:lang w:eastAsia="fi-FI"/>
              </w:rPr>
              <w:t>DC_7A_n28A</w:t>
            </w:r>
          </w:p>
        </w:tc>
        <w:tc>
          <w:tcPr>
            <w:tcW w:w="1578" w:type="dxa"/>
          </w:tcPr>
          <w:p w14:paraId="7547FC8D" w14:textId="77777777" w:rsidR="0016418A" w:rsidRPr="00EF5447" w:rsidRDefault="0016418A" w:rsidP="007F37F9">
            <w:pPr>
              <w:pStyle w:val="TAC"/>
            </w:pPr>
          </w:p>
        </w:tc>
        <w:tc>
          <w:tcPr>
            <w:tcW w:w="1481" w:type="dxa"/>
          </w:tcPr>
          <w:p w14:paraId="65B0A2C8" w14:textId="77777777" w:rsidR="0016418A" w:rsidRPr="00EF5447" w:rsidRDefault="0016418A" w:rsidP="007F37F9">
            <w:pPr>
              <w:pStyle w:val="TAC"/>
            </w:pPr>
          </w:p>
        </w:tc>
        <w:tc>
          <w:tcPr>
            <w:tcW w:w="1688" w:type="dxa"/>
          </w:tcPr>
          <w:p w14:paraId="4461D2B5" w14:textId="77777777" w:rsidR="0016418A" w:rsidRPr="00EF5447" w:rsidRDefault="0016418A" w:rsidP="007F37F9">
            <w:pPr>
              <w:pStyle w:val="TAC"/>
            </w:pPr>
            <w:r w:rsidRPr="00EF5447">
              <w:t>23</w:t>
            </w:r>
          </w:p>
        </w:tc>
        <w:tc>
          <w:tcPr>
            <w:tcW w:w="1852" w:type="dxa"/>
          </w:tcPr>
          <w:p w14:paraId="77DD53D9" w14:textId="77777777" w:rsidR="0016418A" w:rsidRPr="00EF5447" w:rsidRDefault="0016418A" w:rsidP="007F37F9">
            <w:pPr>
              <w:pStyle w:val="TAC"/>
            </w:pPr>
            <w:r w:rsidRPr="00EF5447">
              <w:t>+2/-3</w:t>
            </w:r>
          </w:p>
        </w:tc>
      </w:tr>
      <w:tr w:rsidR="0016418A" w:rsidRPr="00EF5447" w14:paraId="3DE48F42" w14:textId="77777777" w:rsidTr="007F37F9">
        <w:trPr>
          <w:trHeight w:val="187"/>
          <w:jc w:val="center"/>
        </w:trPr>
        <w:tc>
          <w:tcPr>
            <w:tcW w:w="3440" w:type="dxa"/>
          </w:tcPr>
          <w:p w14:paraId="2D8D9991" w14:textId="77777777" w:rsidR="0016418A" w:rsidRPr="00EF5447" w:rsidRDefault="0016418A" w:rsidP="007F37F9">
            <w:pPr>
              <w:pStyle w:val="TAC"/>
              <w:rPr>
                <w:lang w:eastAsia="fi-FI"/>
              </w:rPr>
            </w:pPr>
            <w:r w:rsidRPr="00EF5447">
              <w:rPr>
                <w:lang w:eastAsia="fi-FI"/>
              </w:rPr>
              <w:t>DC_7A_n40A</w:t>
            </w:r>
          </w:p>
        </w:tc>
        <w:tc>
          <w:tcPr>
            <w:tcW w:w="1578" w:type="dxa"/>
          </w:tcPr>
          <w:p w14:paraId="2C492971" w14:textId="77777777" w:rsidR="0016418A" w:rsidRPr="00EF5447" w:rsidRDefault="0016418A" w:rsidP="007F37F9">
            <w:pPr>
              <w:pStyle w:val="TAC"/>
            </w:pPr>
          </w:p>
        </w:tc>
        <w:tc>
          <w:tcPr>
            <w:tcW w:w="1481" w:type="dxa"/>
          </w:tcPr>
          <w:p w14:paraId="0DC7AA42" w14:textId="77777777" w:rsidR="0016418A" w:rsidRPr="00EF5447" w:rsidRDefault="0016418A" w:rsidP="007F37F9">
            <w:pPr>
              <w:pStyle w:val="TAC"/>
            </w:pPr>
          </w:p>
        </w:tc>
        <w:tc>
          <w:tcPr>
            <w:tcW w:w="1688" w:type="dxa"/>
          </w:tcPr>
          <w:p w14:paraId="3FDB6BC6" w14:textId="77777777" w:rsidR="0016418A" w:rsidRPr="00EF5447" w:rsidRDefault="0016418A" w:rsidP="007F37F9">
            <w:pPr>
              <w:pStyle w:val="TAC"/>
            </w:pPr>
            <w:r w:rsidRPr="00EF5447">
              <w:t>23</w:t>
            </w:r>
          </w:p>
        </w:tc>
        <w:tc>
          <w:tcPr>
            <w:tcW w:w="1852" w:type="dxa"/>
          </w:tcPr>
          <w:p w14:paraId="5FC25931" w14:textId="77777777" w:rsidR="0016418A" w:rsidRPr="00EF5447" w:rsidRDefault="0016418A" w:rsidP="007F37F9">
            <w:pPr>
              <w:pStyle w:val="TAC"/>
            </w:pPr>
            <w:r w:rsidRPr="00EF5447">
              <w:t>+2/-3</w:t>
            </w:r>
          </w:p>
        </w:tc>
      </w:tr>
      <w:tr w:rsidR="0016418A" w:rsidRPr="00EF5447" w14:paraId="520FC006" w14:textId="77777777" w:rsidTr="007F37F9">
        <w:trPr>
          <w:trHeight w:val="187"/>
          <w:jc w:val="center"/>
        </w:trPr>
        <w:tc>
          <w:tcPr>
            <w:tcW w:w="3440" w:type="dxa"/>
          </w:tcPr>
          <w:p w14:paraId="0458A462" w14:textId="77777777" w:rsidR="0016418A" w:rsidRPr="00EF5447" w:rsidRDefault="0016418A" w:rsidP="007F37F9">
            <w:pPr>
              <w:pStyle w:val="TAC"/>
              <w:rPr>
                <w:lang w:eastAsia="fi-FI"/>
              </w:rPr>
            </w:pPr>
            <w:r w:rsidRPr="00EF5447">
              <w:rPr>
                <w:lang w:eastAsia="fi-FI"/>
              </w:rPr>
              <w:t>DC_7A_n51A</w:t>
            </w:r>
          </w:p>
        </w:tc>
        <w:tc>
          <w:tcPr>
            <w:tcW w:w="1578" w:type="dxa"/>
          </w:tcPr>
          <w:p w14:paraId="57A6E911" w14:textId="77777777" w:rsidR="0016418A" w:rsidRPr="00EF5447" w:rsidRDefault="0016418A" w:rsidP="007F37F9">
            <w:pPr>
              <w:pStyle w:val="TAC"/>
            </w:pPr>
          </w:p>
        </w:tc>
        <w:tc>
          <w:tcPr>
            <w:tcW w:w="1481" w:type="dxa"/>
          </w:tcPr>
          <w:p w14:paraId="3948041F" w14:textId="77777777" w:rsidR="0016418A" w:rsidRPr="00EF5447" w:rsidRDefault="0016418A" w:rsidP="007F37F9">
            <w:pPr>
              <w:pStyle w:val="TAC"/>
            </w:pPr>
          </w:p>
        </w:tc>
        <w:tc>
          <w:tcPr>
            <w:tcW w:w="1688" w:type="dxa"/>
          </w:tcPr>
          <w:p w14:paraId="1AD2F607" w14:textId="77777777" w:rsidR="0016418A" w:rsidRPr="00EF5447" w:rsidRDefault="0016418A" w:rsidP="007F37F9">
            <w:pPr>
              <w:pStyle w:val="TAC"/>
            </w:pPr>
            <w:r w:rsidRPr="00EF5447">
              <w:t>23</w:t>
            </w:r>
          </w:p>
        </w:tc>
        <w:tc>
          <w:tcPr>
            <w:tcW w:w="1852" w:type="dxa"/>
          </w:tcPr>
          <w:p w14:paraId="2A351913" w14:textId="77777777" w:rsidR="0016418A" w:rsidRPr="00EF5447" w:rsidRDefault="0016418A" w:rsidP="007F37F9">
            <w:pPr>
              <w:pStyle w:val="TAC"/>
            </w:pPr>
            <w:r w:rsidRPr="00EF5447">
              <w:t>+2/-3</w:t>
            </w:r>
          </w:p>
        </w:tc>
      </w:tr>
      <w:tr w:rsidR="0016418A" w:rsidRPr="00EF5447" w14:paraId="2A0499F8" w14:textId="77777777" w:rsidTr="007F37F9">
        <w:trPr>
          <w:trHeight w:val="187"/>
          <w:jc w:val="center"/>
        </w:trPr>
        <w:tc>
          <w:tcPr>
            <w:tcW w:w="3440" w:type="dxa"/>
          </w:tcPr>
          <w:p w14:paraId="41468304" w14:textId="77777777" w:rsidR="0016418A" w:rsidRPr="00EF5447" w:rsidRDefault="0016418A" w:rsidP="007F37F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491D0C51" w14:textId="77777777" w:rsidR="0016418A" w:rsidRPr="00EF5447" w:rsidRDefault="0016418A" w:rsidP="007F37F9">
            <w:pPr>
              <w:pStyle w:val="TAC"/>
            </w:pPr>
          </w:p>
        </w:tc>
        <w:tc>
          <w:tcPr>
            <w:tcW w:w="1481" w:type="dxa"/>
          </w:tcPr>
          <w:p w14:paraId="7A6E4D6C" w14:textId="77777777" w:rsidR="0016418A" w:rsidRPr="00EF5447" w:rsidRDefault="0016418A" w:rsidP="007F37F9">
            <w:pPr>
              <w:pStyle w:val="TAC"/>
            </w:pPr>
          </w:p>
        </w:tc>
        <w:tc>
          <w:tcPr>
            <w:tcW w:w="1688" w:type="dxa"/>
          </w:tcPr>
          <w:p w14:paraId="749D2BCE" w14:textId="77777777" w:rsidR="0016418A" w:rsidRPr="00EF5447" w:rsidRDefault="0016418A" w:rsidP="007F37F9">
            <w:pPr>
              <w:pStyle w:val="TAC"/>
            </w:pPr>
            <w:r w:rsidRPr="00EF5447">
              <w:t>23</w:t>
            </w:r>
          </w:p>
        </w:tc>
        <w:tc>
          <w:tcPr>
            <w:tcW w:w="1852" w:type="dxa"/>
          </w:tcPr>
          <w:p w14:paraId="4CA67C8A" w14:textId="77777777" w:rsidR="0016418A" w:rsidRPr="00EF5447" w:rsidRDefault="0016418A" w:rsidP="007F37F9">
            <w:pPr>
              <w:pStyle w:val="TAC"/>
            </w:pPr>
            <w:r w:rsidRPr="00EF5447">
              <w:t>+2/-3</w:t>
            </w:r>
          </w:p>
        </w:tc>
      </w:tr>
      <w:tr w:rsidR="0016418A" w:rsidRPr="00EF5447" w14:paraId="4158D7EB" w14:textId="77777777" w:rsidTr="007F37F9">
        <w:trPr>
          <w:trHeight w:val="187"/>
          <w:jc w:val="center"/>
        </w:trPr>
        <w:tc>
          <w:tcPr>
            <w:tcW w:w="3440" w:type="dxa"/>
          </w:tcPr>
          <w:p w14:paraId="0D937EC9" w14:textId="77777777" w:rsidR="0016418A" w:rsidRPr="00EF5447" w:rsidRDefault="0016418A" w:rsidP="007F37F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6E73A7A1" w14:textId="77777777" w:rsidR="0016418A" w:rsidRPr="00EF5447" w:rsidRDefault="0016418A" w:rsidP="007F37F9">
            <w:pPr>
              <w:pStyle w:val="TAC"/>
            </w:pPr>
          </w:p>
        </w:tc>
        <w:tc>
          <w:tcPr>
            <w:tcW w:w="1481" w:type="dxa"/>
          </w:tcPr>
          <w:p w14:paraId="65F2B7AF" w14:textId="77777777" w:rsidR="0016418A" w:rsidRPr="00EF5447" w:rsidRDefault="0016418A" w:rsidP="007F37F9">
            <w:pPr>
              <w:pStyle w:val="TAC"/>
            </w:pPr>
          </w:p>
        </w:tc>
        <w:tc>
          <w:tcPr>
            <w:tcW w:w="1688" w:type="dxa"/>
          </w:tcPr>
          <w:p w14:paraId="2B7D9981" w14:textId="77777777" w:rsidR="0016418A" w:rsidRPr="00EF5447" w:rsidRDefault="0016418A" w:rsidP="007F37F9">
            <w:pPr>
              <w:pStyle w:val="TAC"/>
            </w:pPr>
            <w:r w:rsidRPr="00EF5447">
              <w:t>23</w:t>
            </w:r>
          </w:p>
        </w:tc>
        <w:tc>
          <w:tcPr>
            <w:tcW w:w="1852" w:type="dxa"/>
          </w:tcPr>
          <w:p w14:paraId="0C76B70B" w14:textId="77777777" w:rsidR="0016418A" w:rsidRPr="00EF5447" w:rsidRDefault="0016418A" w:rsidP="007F37F9">
            <w:pPr>
              <w:pStyle w:val="TAC"/>
            </w:pPr>
            <w:r w:rsidRPr="00EF5447">
              <w:t>+2/-3</w:t>
            </w:r>
          </w:p>
        </w:tc>
      </w:tr>
      <w:tr w:rsidR="0016418A" w:rsidRPr="00EF5447" w14:paraId="034672F4" w14:textId="77777777" w:rsidTr="007F37F9">
        <w:trPr>
          <w:trHeight w:val="187"/>
          <w:jc w:val="center"/>
        </w:trPr>
        <w:tc>
          <w:tcPr>
            <w:tcW w:w="3440" w:type="dxa"/>
          </w:tcPr>
          <w:p w14:paraId="086031AF" w14:textId="77777777" w:rsidR="0016418A" w:rsidRPr="00EF5447" w:rsidRDefault="0016418A" w:rsidP="007F37F9">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6D5EBBD9" w14:textId="77777777" w:rsidR="0016418A" w:rsidRPr="00EF5447" w:rsidRDefault="0016418A" w:rsidP="007F37F9">
            <w:pPr>
              <w:pStyle w:val="TAC"/>
            </w:pPr>
          </w:p>
        </w:tc>
        <w:tc>
          <w:tcPr>
            <w:tcW w:w="1481" w:type="dxa"/>
          </w:tcPr>
          <w:p w14:paraId="6659534A" w14:textId="77777777" w:rsidR="0016418A" w:rsidRPr="00EF5447" w:rsidRDefault="0016418A" w:rsidP="007F37F9">
            <w:pPr>
              <w:pStyle w:val="TAC"/>
            </w:pPr>
          </w:p>
        </w:tc>
        <w:tc>
          <w:tcPr>
            <w:tcW w:w="1688" w:type="dxa"/>
          </w:tcPr>
          <w:p w14:paraId="0BDD279C" w14:textId="77777777" w:rsidR="0016418A" w:rsidRPr="00EF5447" w:rsidRDefault="0016418A" w:rsidP="007F37F9">
            <w:pPr>
              <w:pStyle w:val="TAC"/>
            </w:pPr>
            <w:r w:rsidRPr="00EF5447">
              <w:t>23</w:t>
            </w:r>
          </w:p>
        </w:tc>
        <w:tc>
          <w:tcPr>
            <w:tcW w:w="1852" w:type="dxa"/>
          </w:tcPr>
          <w:p w14:paraId="3E454A76" w14:textId="77777777" w:rsidR="0016418A" w:rsidRPr="00EF5447" w:rsidRDefault="0016418A" w:rsidP="007F37F9">
            <w:pPr>
              <w:pStyle w:val="TAC"/>
            </w:pPr>
            <w:r w:rsidRPr="00EF5447">
              <w:t>+2/-3</w:t>
            </w:r>
          </w:p>
        </w:tc>
      </w:tr>
      <w:tr w:rsidR="0016418A" w:rsidRPr="00EF5447" w14:paraId="2624AD0E" w14:textId="77777777" w:rsidTr="007F37F9">
        <w:trPr>
          <w:trHeight w:val="187"/>
          <w:jc w:val="center"/>
        </w:trPr>
        <w:tc>
          <w:tcPr>
            <w:tcW w:w="3440" w:type="dxa"/>
          </w:tcPr>
          <w:p w14:paraId="40B4A533" w14:textId="77777777" w:rsidR="0016418A" w:rsidRPr="00EF5447" w:rsidRDefault="0016418A" w:rsidP="007F37F9">
            <w:pPr>
              <w:pStyle w:val="TAC"/>
              <w:rPr>
                <w:lang w:eastAsia="fi-FI"/>
              </w:rPr>
            </w:pPr>
            <w:r w:rsidRPr="00EF5447">
              <w:rPr>
                <w:lang w:eastAsia="fi-FI"/>
              </w:rPr>
              <w:t>DC_7A_n78A</w:t>
            </w:r>
          </w:p>
        </w:tc>
        <w:tc>
          <w:tcPr>
            <w:tcW w:w="1578" w:type="dxa"/>
          </w:tcPr>
          <w:p w14:paraId="6D3275F6" w14:textId="77777777" w:rsidR="0016418A" w:rsidRPr="00EF5447" w:rsidRDefault="0016418A" w:rsidP="007F37F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3E44671" w14:textId="77777777" w:rsidR="0016418A" w:rsidRPr="00EF5447" w:rsidRDefault="0016418A" w:rsidP="007F37F9">
            <w:pPr>
              <w:pStyle w:val="TAC"/>
            </w:pPr>
            <w:r w:rsidRPr="00EF5447">
              <w:rPr>
                <w:rFonts w:eastAsia="MS Mincho"/>
              </w:rPr>
              <w:t>+2/-3</w:t>
            </w:r>
          </w:p>
        </w:tc>
        <w:tc>
          <w:tcPr>
            <w:tcW w:w="1688" w:type="dxa"/>
          </w:tcPr>
          <w:p w14:paraId="276F426E" w14:textId="77777777" w:rsidR="0016418A" w:rsidRPr="00EF5447" w:rsidRDefault="0016418A" w:rsidP="007F37F9">
            <w:pPr>
              <w:pStyle w:val="TAC"/>
            </w:pPr>
            <w:r w:rsidRPr="00EF5447">
              <w:t>23</w:t>
            </w:r>
          </w:p>
        </w:tc>
        <w:tc>
          <w:tcPr>
            <w:tcW w:w="1852" w:type="dxa"/>
          </w:tcPr>
          <w:p w14:paraId="72544695" w14:textId="77777777" w:rsidR="0016418A" w:rsidRPr="00EF5447" w:rsidRDefault="0016418A" w:rsidP="007F37F9">
            <w:pPr>
              <w:pStyle w:val="TAC"/>
            </w:pPr>
            <w:r w:rsidRPr="00EF5447">
              <w:t>+2/-3</w:t>
            </w:r>
          </w:p>
        </w:tc>
      </w:tr>
      <w:tr w:rsidR="0016418A" w:rsidRPr="00EF5447" w14:paraId="32D92997" w14:textId="77777777" w:rsidTr="007F37F9">
        <w:trPr>
          <w:trHeight w:val="187"/>
          <w:jc w:val="center"/>
        </w:trPr>
        <w:tc>
          <w:tcPr>
            <w:tcW w:w="3440" w:type="dxa"/>
          </w:tcPr>
          <w:p w14:paraId="680FAD5A" w14:textId="77777777" w:rsidR="0016418A" w:rsidRPr="00EF5447" w:rsidRDefault="0016418A" w:rsidP="007F37F9">
            <w:pPr>
              <w:pStyle w:val="TAC"/>
              <w:rPr>
                <w:lang w:eastAsia="fi-FI"/>
              </w:rPr>
            </w:pPr>
            <w:r>
              <w:rPr>
                <w:lang w:eastAsia="fi-FI"/>
              </w:rPr>
              <w:t>DC_7C_n78A</w:t>
            </w:r>
          </w:p>
        </w:tc>
        <w:tc>
          <w:tcPr>
            <w:tcW w:w="1578" w:type="dxa"/>
          </w:tcPr>
          <w:p w14:paraId="3C7A4989" w14:textId="77777777" w:rsidR="0016418A" w:rsidRPr="00EF5447" w:rsidRDefault="0016418A" w:rsidP="007F37F9">
            <w:pPr>
              <w:pStyle w:val="TAC"/>
              <w:rPr>
                <w:rFonts w:eastAsia="DengXian"/>
                <w:lang w:eastAsia="zh-CN"/>
              </w:rPr>
            </w:pPr>
          </w:p>
        </w:tc>
        <w:tc>
          <w:tcPr>
            <w:tcW w:w="1481" w:type="dxa"/>
          </w:tcPr>
          <w:p w14:paraId="3A63DF91" w14:textId="77777777" w:rsidR="0016418A" w:rsidRPr="00EF5447" w:rsidRDefault="0016418A" w:rsidP="007F37F9">
            <w:pPr>
              <w:pStyle w:val="TAC"/>
              <w:rPr>
                <w:rFonts w:eastAsia="MS Mincho"/>
              </w:rPr>
            </w:pPr>
          </w:p>
        </w:tc>
        <w:tc>
          <w:tcPr>
            <w:tcW w:w="1688" w:type="dxa"/>
          </w:tcPr>
          <w:p w14:paraId="24848C81" w14:textId="77777777" w:rsidR="0016418A" w:rsidRPr="00EF5447" w:rsidRDefault="0016418A" w:rsidP="007F37F9">
            <w:pPr>
              <w:pStyle w:val="TAC"/>
            </w:pPr>
            <w:r>
              <w:rPr>
                <w:lang w:eastAsia="fr-FR"/>
              </w:rPr>
              <w:t>23</w:t>
            </w:r>
          </w:p>
        </w:tc>
        <w:tc>
          <w:tcPr>
            <w:tcW w:w="1852" w:type="dxa"/>
          </w:tcPr>
          <w:p w14:paraId="0C0EE7A4" w14:textId="77777777" w:rsidR="0016418A" w:rsidRPr="00EF5447" w:rsidRDefault="0016418A" w:rsidP="007F37F9">
            <w:pPr>
              <w:pStyle w:val="TAC"/>
            </w:pPr>
            <w:r>
              <w:rPr>
                <w:lang w:eastAsia="fr-FR"/>
              </w:rPr>
              <w:t>+2/-3</w:t>
            </w:r>
          </w:p>
        </w:tc>
      </w:tr>
      <w:tr w:rsidR="0016418A" w:rsidRPr="00EF5447" w14:paraId="70D739E6" w14:textId="77777777" w:rsidTr="007F37F9">
        <w:trPr>
          <w:trHeight w:val="187"/>
          <w:jc w:val="center"/>
        </w:trPr>
        <w:tc>
          <w:tcPr>
            <w:tcW w:w="3440" w:type="dxa"/>
          </w:tcPr>
          <w:p w14:paraId="501D435F" w14:textId="77777777" w:rsidR="0016418A" w:rsidRPr="00EF5447" w:rsidRDefault="0016418A" w:rsidP="007F37F9">
            <w:pPr>
              <w:pStyle w:val="TAC"/>
            </w:pPr>
            <w:r w:rsidRPr="00F166C5">
              <w:rPr>
                <w:lang w:val="fi-FI" w:eastAsia="fi-FI"/>
              </w:rPr>
              <w:t>DC_7A_n79A</w:t>
            </w:r>
          </w:p>
        </w:tc>
        <w:tc>
          <w:tcPr>
            <w:tcW w:w="1578" w:type="dxa"/>
          </w:tcPr>
          <w:p w14:paraId="0DAE7239" w14:textId="77777777" w:rsidR="0016418A" w:rsidRPr="00EF5447" w:rsidRDefault="0016418A" w:rsidP="007F37F9">
            <w:pPr>
              <w:pStyle w:val="TAC"/>
            </w:pPr>
          </w:p>
        </w:tc>
        <w:tc>
          <w:tcPr>
            <w:tcW w:w="1481" w:type="dxa"/>
          </w:tcPr>
          <w:p w14:paraId="7860BEF5" w14:textId="77777777" w:rsidR="0016418A" w:rsidRPr="00EF5447" w:rsidRDefault="0016418A" w:rsidP="007F37F9">
            <w:pPr>
              <w:pStyle w:val="TAC"/>
            </w:pPr>
          </w:p>
        </w:tc>
        <w:tc>
          <w:tcPr>
            <w:tcW w:w="1688" w:type="dxa"/>
          </w:tcPr>
          <w:p w14:paraId="328ABD6F" w14:textId="77777777" w:rsidR="0016418A" w:rsidRPr="00EF5447" w:rsidRDefault="0016418A" w:rsidP="007F37F9">
            <w:pPr>
              <w:pStyle w:val="TAC"/>
            </w:pPr>
            <w:r w:rsidRPr="00EF5447">
              <w:t>23</w:t>
            </w:r>
          </w:p>
        </w:tc>
        <w:tc>
          <w:tcPr>
            <w:tcW w:w="1852" w:type="dxa"/>
          </w:tcPr>
          <w:p w14:paraId="0F920BB1" w14:textId="77777777" w:rsidR="0016418A" w:rsidRPr="00EF5447" w:rsidRDefault="0016418A" w:rsidP="007F37F9">
            <w:pPr>
              <w:pStyle w:val="TAC"/>
            </w:pPr>
            <w:r w:rsidRPr="00EF5447">
              <w:t>+2/-3</w:t>
            </w:r>
          </w:p>
        </w:tc>
      </w:tr>
      <w:tr w:rsidR="0016418A" w:rsidRPr="00EF5447" w14:paraId="5F346BC0" w14:textId="77777777" w:rsidTr="007F37F9">
        <w:trPr>
          <w:trHeight w:val="187"/>
          <w:jc w:val="center"/>
        </w:trPr>
        <w:tc>
          <w:tcPr>
            <w:tcW w:w="3440" w:type="dxa"/>
          </w:tcPr>
          <w:p w14:paraId="0BD51A07" w14:textId="77777777" w:rsidR="0016418A" w:rsidRPr="00F166C5" w:rsidRDefault="0016418A" w:rsidP="007F37F9">
            <w:pPr>
              <w:pStyle w:val="TAC"/>
              <w:rPr>
                <w:lang w:val="fi-FI" w:eastAsia="fi-FI"/>
              </w:rPr>
            </w:pPr>
            <w:r>
              <w:rPr>
                <w:lang w:eastAsia="fr-FR"/>
              </w:rPr>
              <w:t>DC_7A_n80A</w:t>
            </w:r>
          </w:p>
        </w:tc>
        <w:tc>
          <w:tcPr>
            <w:tcW w:w="1578" w:type="dxa"/>
          </w:tcPr>
          <w:p w14:paraId="0954408F" w14:textId="77777777" w:rsidR="0016418A" w:rsidRPr="00EF5447" w:rsidRDefault="0016418A" w:rsidP="007F37F9">
            <w:pPr>
              <w:pStyle w:val="TAC"/>
            </w:pPr>
          </w:p>
        </w:tc>
        <w:tc>
          <w:tcPr>
            <w:tcW w:w="1481" w:type="dxa"/>
          </w:tcPr>
          <w:p w14:paraId="003D6267" w14:textId="77777777" w:rsidR="0016418A" w:rsidRPr="00EF5447" w:rsidRDefault="0016418A" w:rsidP="007F37F9">
            <w:pPr>
              <w:pStyle w:val="TAC"/>
            </w:pPr>
          </w:p>
        </w:tc>
        <w:tc>
          <w:tcPr>
            <w:tcW w:w="1688" w:type="dxa"/>
          </w:tcPr>
          <w:p w14:paraId="4DF4C296" w14:textId="77777777" w:rsidR="0016418A" w:rsidRPr="00EF5447" w:rsidRDefault="0016418A" w:rsidP="007F37F9">
            <w:pPr>
              <w:pStyle w:val="TAC"/>
            </w:pPr>
            <w:r>
              <w:rPr>
                <w:lang w:eastAsia="fr-FR"/>
              </w:rPr>
              <w:t>23</w:t>
            </w:r>
          </w:p>
        </w:tc>
        <w:tc>
          <w:tcPr>
            <w:tcW w:w="1852" w:type="dxa"/>
          </w:tcPr>
          <w:p w14:paraId="41D9E509" w14:textId="77777777" w:rsidR="0016418A" w:rsidRPr="00EF5447" w:rsidRDefault="0016418A" w:rsidP="007F37F9">
            <w:pPr>
              <w:pStyle w:val="TAC"/>
            </w:pPr>
            <w:r>
              <w:rPr>
                <w:lang w:eastAsia="fr-FR"/>
              </w:rPr>
              <w:t>+2/-3</w:t>
            </w:r>
          </w:p>
        </w:tc>
      </w:tr>
      <w:tr w:rsidR="0016418A" w:rsidRPr="00EF5447" w14:paraId="57AAD8D4" w14:textId="77777777" w:rsidTr="007F37F9">
        <w:trPr>
          <w:trHeight w:val="187"/>
          <w:jc w:val="center"/>
        </w:trPr>
        <w:tc>
          <w:tcPr>
            <w:tcW w:w="3440" w:type="dxa"/>
          </w:tcPr>
          <w:p w14:paraId="79168AA6" w14:textId="77777777" w:rsidR="0016418A" w:rsidRPr="00F166C5" w:rsidRDefault="0016418A" w:rsidP="007F37F9">
            <w:pPr>
              <w:pStyle w:val="TAC"/>
              <w:rPr>
                <w:lang w:val="fi-FI" w:eastAsia="fi-FI"/>
              </w:rPr>
            </w:pPr>
            <w:r>
              <w:rPr>
                <w:lang w:eastAsia="fi-FI"/>
              </w:rPr>
              <w:t>DC_</w:t>
            </w:r>
            <w:r>
              <w:rPr>
                <w:lang w:eastAsia="zh-TW"/>
              </w:rPr>
              <w:t>7A</w:t>
            </w:r>
            <w:r>
              <w:rPr>
                <w:lang w:eastAsia="fi-FI"/>
              </w:rPr>
              <w:t>_n105A</w:t>
            </w:r>
          </w:p>
        </w:tc>
        <w:tc>
          <w:tcPr>
            <w:tcW w:w="1578" w:type="dxa"/>
          </w:tcPr>
          <w:p w14:paraId="70D203B4" w14:textId="77777777" w:rsidR="0016418A" w:rsidRPr="00EF5447" w:rsidRDefault="0016418A" w:rsidP="007F37F9">
            <w:pPr>
              <w:pStyle w:val="TAC"/>
            </w:pPr>
          </w:p>
        </w:tc>
        <w:tc>
          <w:tcPr>
            <w:tcW w:w="1481" w:type="dxa"/>
          </w:tcPr>
          <w:p w14:paraId="43E504E7" w14:textId="77777777" w:rsidR="0016418A" w:rsidRPr="00EF5447" w:rsidRDefault="0016418A" w:rsidP="007F37F9">
            <w:pPr>
              <w:pStyle w:val="TAC"/>
            </w:pPr>
          </w:p>
        </w:tc>
        <w:tc>
          <w:tcPr>
            <w:tcW w:w="1688" w:type="dxa"/>
          </w:tcPr>
          <w:p w14:paraId="43F9FD24" w14:textId="77777777" w:rsidR="0016418A" w:rsidRPr="00EF5447" w:rsidRDefault="0016418A" w:rsidP="007F37F9">
            <w:pPr>
              <w:pStyle w:val="TAC"/>
            </w:pPr>
            <w:r w:rsidRPr="00EF5447">
              <w:t>23</w:t>
            </w:r>
          </w:p>
        </w:tc>
        <w:tc>
          <w:tcPr>
            <w:tcW w:w="1852" w:type="dxa"/>
          </w:tcPr>
          <w:p w14:paraId="68712525" w14:textId="77777777" w:rsidR="0016418A" w:rsidRPr="00EF5447" w:rsidRDefault="0016418A" w:rsidP="007F37F9">
            <w:pPr>
              <w:pStyle w:val="TAC"/>
            </w:pPr>
            <w:r w:rsidRPr="00EF5447">
              <w:t>+2/-3</w:t>
            </w:r>
          </w:p>
        </w:tc>
      </w:tr>
      <w:tr w:rsidR="0016418A" w:rsidRPr="00EF5447" w14:paraId="15C8DA7A" w14:textId="77777777" w:rsidTr="007F37F9">
        <w:trPr>
          <w:trHeight w:val="187"/>
          <w:jc w:val="center"/>
        </w:trPr>
        <w:tc>
          <w:tcPr>
            <w:tcW w:w="3440" w:type="dxa"/>
          </w:tcPr>
          <w:p w14:paraId="504D156E" w14:textId="77777777" w:rsidR="0016418A" w:rsidRPr="00EF5447" w:rsidRDefault="0016418A" w:rsidP="007F37F9">
            <w:pPr>
              <w:pStyle w:val="TAC"/>
              <w:rPr>
                <w:lang w:eastAsia="fi-FI"/>
              </w:rPr>
            </w:pPr>
            <w:r w:rsidRPr="00EF5447">
              <w:rPr>
                <w:lang w:eastAsia="fi-FI"/>
              </w:rPr>
              <w:t>DC_8A_n1A</w:t>
            </w:r>
          </w:p>
        </w:tc>
        <w:tc>
          <w:tcPr>
            <w:tcW w:w="1578" w:type="dxa"/>
          </w:tcPr>
          <w:p w14:paraId="383C03B0" w14:textId="77777777" w:rsidR="0016418A" w:rsidRPr="00EF5447" w:rsidRDefault="0016418A" w:rsidP="007F37F9">
            <w:pPr>
              <w:pStyle w:val="TAC"/>
            </w:pPr>
          </w:p>
        </w:tc>
        <w:tc>
          <w:tcPr>
            <w:tcW w:w="1481" w:type="dxa"/>
          </w:tcPr>
          <w:p w14:paraId="716651E6" w14:textId="77777777" w:rsidR="0016418A" w:rsidRPr="00EF5447" w:rsidRDefault="0016418A" w:rsidP="007F37F9">
            <w:pPr>
              <w:pStyle w:val="TAC"/>
            </w:pPr>
          </w:p>
        </w:tc>
        <w:tc>
          <w:tcPr>
            <w:tcW w:w="1688" w:type="dxa"/>
          </w:tcPr>
          <w:p w14:paraId="7D60D206" w14:textId="77777777" w:rsidR="0016418A" w:rsidRPr="00EF5447" w:rsidRDefault="0016418A" w:rsidP="007F37F9">
            <w:pPr>
              <w:pStyle w:val="TAC"/>
            </w:pPr>
            <w:r w:rsidRPr="00EF5447">
              <w:t>23</w:t>
            </w:r>
          </w:p>
        </w:tc>
        <w:tc>
          <w:tcPr>
            <w:tcW w:w="1852" w:type="dxa"/>
          </w:tcPr>
          <w:p w14:paraId="0666188F" w14:textId="77777777" w:rsidR="0016418A" w:rsidRPr="00EF5447" w:rsidRDefault="0016418A" w:rsidP="007F37F9">
            <w:pPr>
              <w:pStyle w:val="TAC"/>
            </w:pPr>
            <w:r w:rsidRPr="00EF5447">
              <w:t>+2/-3</w:t>
            </w:r>
          </w:p>
        </w:tc>
      </w:tr>
      <w:tr w:rsidR="0016418A" w:rsidRPr="00EF5447" w14:paraId="09DC560E" w14:textId="77777777" w:rsidTr="007F37F9">
        <w:trPr>
          <w:trHeight w:val="187"/>
          <w:jc w:val="center"/>
        </w:trPr>
        <w:tc>
          <w:tcPr>
            <w:tcW w:w="3440" w:type="dxa"/>
          </w:tcPr>
          <w:p w14:paraId="55723A75" w14:textId="77777777" w:rsidR="0016418A" w:rsidRPr="00EF5447" w:rsidRDefault="0016418A" w:rsidP="007F37F9">
            <w:pPr>
              <w:pStyle w:val="TAC"/>
              <w:rPr>
                <w:lang w:eastAsia="fi-FI"/>
              </w:rPr>
            </w:pPr>
            <w:r>
              <w:rPr>
                <w:lang w:eastAsia="fi-FI"/>
              </w:rPr>
              <w:t>DC_8B_n1A</w:t>
            </w:r>
          </w:p>
        </w:tc>
        <w:tc>
          <w:tcPr>
            <w:tcW w:w="1578" w:type="dxa"/>
          </w:tcPr>
          <w:p w14:paraId="1A3986EE" w14:textId="77777777" w:rsidR="0016418A" w:rsidRPr="00EF5447" w:rsidRDefault="0016418A" w:rsidP="007F37F9">
            <w:pPr>
              <w:pStyle w:val="TAC"/>
            </w:pPr>
          </w:p>
        </w:tc>
        <w:tc>
          <w:tcPr>
            <w:tcW w:w="1481" w:type="dxa"/>
          </w:tcPr>
          <w:p w14:paraId="2BFA0592" w14:textId="77777777" w:rsidR="0016418A" w:rsidRPr="00EF5447" w:rsidRDefault="0016418A" w:rsidP="007F37F9">
            <w:pPr>
              <w:pStyle w:val="TAC"/>
            </w:pPr>
          </w:p>
        </w:tc>
        <w:tc>
          <w:tcPr>
            <w:tcW w:w="1688" w:type="dxa"/>
          </w:tcPr>
          <w:p w14:paraId="31B472DA" w14:textId="77777777" w:rsidR="0016418A" w:rsidRPr="00EF5447" w:rsidRDefault="0016418A" w:rsidP="007F37F9">
            <w:pPr>
              <w:pStyle w:val="TAC"/>
            </w:pPr>
            <w:r>
              <w:rPr>
                <w:lang w:eastAsia="fr-FR"/>
              </w:rPr>
              <w:t>23</w:t>
            </w:r>
          </w:p>
        </w:tc>
        <w:tc>
          <w:tcPr>
            <w:tcW w:w="1852" w:type="dxa"/>
          </w:tcPr>
          <w:p w14:paraId="72A6F39A" w14:textId="77777777" w:rsidR="0016418A" w:rsidRPr="00EF5447" w:rsidRDefault="0016418A" w:rsidP="007F37F9">
            <w:pPr>
              <w:pStyle w:val="TAC"/>
            </w:pPr>
            <w:r>
              <w:rPr>
                <w:lang w:eastAsia="fr-FR"/>
              </w:rPr>
              <w:t>+2/-3</w:t>
            </w:r>
          </w:p>
        </w:tc>
      </w:tr>
      <w:tr w:rsidR="0016418A" w:rsidRPr="00EF5447" w14:paraId="6608075C" w14:textId="77777777" w:rsidTr="007F37F9">
        <w:trPr>
          <w:trHeight w:val="187"/>
          <w:jc w:val="center"/>
        </w:trPr>
        <w:tc>
          <w:tcPr>
            <w:tcW w:w="3440" w:type="dxa"/>
          </w:tcPr>
          <w:p w14:paraId="64DE1B58" w14:textId="77777777" w:rsidR="0016418A" w:rsidRPr="00EF5447" w:rsidRDefault="0016418A" w:rsidP="007F37F9">
            <w:pPr>
              <w:pStyle w:val="TAC"/>
              <w:rPr>
                <w:lang w:eastAsia="fi-FI"/>
              </w:rPr>
            </w:pPr>
            <w:r w:rsidRPr="00EF5447">
              <w:rPr>
                <w:lang w:eastAsia="fi-FI"/>
              </w:rPr>
              <w:t>DC_8A_n2A</w:t>
            </w:r>
          </w:p>
        </w:tc>
        <w:tc>
          <w:tcPr>
            <w:tcW w:w="1578" w:type="dxa"/>
          </w:tcPr>
          <w:p w14:paraId="37CBEB04" w14:textId="77777777" w:rsidR="0016418A" w:rsidRPr="00EF5447" w:rsidRDefault="0016418A" w:rsidP="007F37F9">
            <w:pPr>
              <w:pStyle w:val="TAC"/>
            </w:pPr>
          </w:p>
        </w:tc>
        <w:tc>
          <w:tcPr>
            <w:tcW w:w="1481" w:type="dxa"/>
          </w:tcPr>
          <w:p w14:paraId="2503CF72" w14:textId="77777777" w:rsidR="0016418A" w:rsidRPr="00EF5447" w:rsidRDefault="0016418A" w:rsidP="007F37F9">
            <w:pPr>
              <w:pStyle w:val="TAC"/>
            </w:pPr>
          </w:p>
        </w:tc>
        <w:tc>
          <w:tcPr>
            <w:tcW w:w="1688" w:type="dxa"/>
          </w:tcPr>
          <w:p w14:paraId="1E3A1DD6" w14:textId="77777777" w:rsidR="0016418A" w:rsidRPr="00EF5447" w:rsidRDefault="0016418A" w:rsidP="007F37F9">
            <w:pPr>
              <w:pStyle w:val="TAC"/>
            </w:pPr>
            <w:r w:rsidRPr="00EF5447">
              <w:t>23</w:t>
            </w:r>
          </w:p>
        </w:tc>
        <w:tc>
          <w:tcPr>
            <w:tcW w:w="1852" w:type="dxa"/>
          </w:tcPr>
          <w:p w14:paraId="369750EB" w14:textId="77777777" w:rsidR="0016418A" w:rsidRPr="00EF5447" w:rsidRDefault="0016418A" w:rsidP="007F37F9">
            <w:pPr>
              <w:pStyle w:val="TAC"/>
            </w:pPr>
            <w:r w:rsidRPr="00EF5447">
              <w:t>+2/-3</w:t>
            </w:r>
          </w:p>
        </w:tc>
      </w:tr>
      <w:tr w:rsidR="0016418A" w:rsidRPr="00EF5447" w14:paraId="27B1313C" w14:textId="77777777" w:rsidTr="007F37F9">
        <w:trPr>
          <w:trHeight w:val="187"/>
          <w:jc w:val="center"/>
        </w:trPr>
        <w:tc>
          <w:tcPr>
            <w:tcW w:w="3440" w:type="dxa"/>
          </w:tcPr>
          <w:p w14:paraId="5D0F32E8" w14:textId="77777777" w:rsidR="0016418A" w:rsidRPr="00EF5447" w:rsidRDefault="0016418A" w:rsidP="007F37F9">
            <w:pPr>
              <w:pStyle w:val="TAC"/>
              <w:rPr>
                <w:lang w:eastAsia="fi-FI"/>
              </w:rPr>
            </w:pPr>
            <w:r w:rsidRPr="00EF5447">
              <w:rPr>
                <w:lang w:eastAsia="fi-FI"/>
              </w:rPr>
              <w:t>DC_8A_n3A</w:t>
            </w:r>
          </w:p>
        </w:tc>
        <w:tc>
          <w:tcPr>
            <w:tcW w:w="1578" w:type="dxa"/>
          </w:tcPr>
          <w:p w14:paraId="2B20C9FF" w14:textId="77777777" w:rsidR="0016418A" w:rsidRPr="00EF5447" w:rsidRDefault="0016418A" w:rsidP="007F37F9">
            <w:pPr>
              <w:pStyle w:val="TAC"/>
            </w:pPr>
          </w:p>
        </w:tc>
        <w:tc>
          <w:tcPr>
            <w:tcW w:w="1481" w:type="dxa"/>
          </w:tcPr>
          <w:p w14:paraId="23F1FBB4" w14:textId="77777777" w:rsidR="0016418A" w:rsidRPr="00EF5447" w:rsidRDefault="0016418A" w:rsidP="007F37F9">
            <w:pPr>
              <w:pStyle w:val="TAC"/>
            </w:pPr>
          </w:p>
        </w:tc>
        <w:tc>
          <w:tcPr>
            <w:tcW w:w="1688" w:type="dxa"/>
          </w:tcPr>
          <w:p w14:paraId="1551E77C" w14:textId="77777777" w:rsidR="0016418A" w:rsidRPr="00EF5447" w:rsidRDefault="0016418A" w:rsidP="007F37F9">
            <w:pPr>
              <w:pStyle w:val="TAC"/>
            </w:pPr>
            <w:r w:rsidRPr="00EF5447">
              <w:t>23</w:t>
            </w:r>
          </w:p>
        </w:tc>
        <w:tc>
          <w:tcPr>
            <w:tcW w:w="1852" w:type="dxa"/>
          </w:tcPr>
          <w:p w14:paraId="022A3147" w14:textId="77777777" w:rsidR="0016418A" w:rsidRPr="00EF5447" w:rsidRDefault="0016418A" w:rsidP="007F37F9">
            <w:pPr>
              <w:pStyle w:val="TAC"/>
            </w:pPr>
            <w:r w:rsidRPr="00EF5447">
              <w:t>+2/-3</w:t>
            </w:r>
          </w:p>
        </w:tc>
      </w:tr>
      <w:tr w:rsidR="0016418A" w:rsidRPr="00EF5447" w14:paraId="6D58C3FC" w14:textId="77777777" w:rsidTr="007F37F9">
        <w:trPr>
          <w:trHeight w:val="187"/>
          <w:jc w:val="center"/>
        </w:trPr>
        <w:tc>
          <w:tcPr>
            <w:tcW w:w="3440" w:type="dxa"/>
          </w:tcPr>
          <w:p w14:paraId="53BA865E" w14:textId="77777777" w:rsidR="0016418A" w:rsidRPr="00EF5447" w:rsidRDefault="0016418A" w:rsidP="007F37F9">
            <w:pPr>
              <w:pStyle w:val="TAC"/>
              <w:rPr>
                <w:lang w:eastAsia="fi-FI"/>
              </w:rPr>
            </w:pPr>
            <w:r w:rsidRPr="00EF5447">
              <w:rPr>
                <w:lang w:eastAsia="fi-FI"/>
              </w:rPr>
              <w:t>DC_8A_n7A</w:t>
            </w:r>
          </w:p>
        </w:tc>
        <w:tc>
          <w:tcPr>
            <w:tcW w:w="1578" w:type="dxa"/>
          </w:tcPr>
          <w:p w14:paraId="35C19E23" w14:textId="77777777" w:rsidR="0016418A" w:rsidRPr="00EF5447" w:rsidRDefault="0016418A" w:rsidP="007F37F9">
            <w:pPr>
              <w:pStyle w:val="TAC"/>
            </w:pPr>
          </w:p>
        </w:tc>
        <w:tc>
          <w:tcPr>
            <w:tcW w:w="1481" w:type="dxa"/>
          </w:tcPr>
          <w:p w14:paraId="5FDC8452" w14:textId="77777777" w:rsidR="0016418A" w:rsidRPr="00EF5447" w:rsidRDefault="0016418A" w:rsidP="007F37F9">
            <w:pPr>
              <w:pStyle w:val="TAC"/>
            </w:pPr>
          </w:p>
        </w:tc>
        <w:tc>
          <w:tcPr>
            <w:tcW w:w="1688" w:type="dxa"/>
          </w:tcPr>
          <w:p w14:paraId="29CD354D" w14:textId="77777777" w:rsidR="0016418A" w:rsidRPr="00EF5447" w:rsidRDefault="0016418A" w:rsidP="007F37F9">
            <w:pPr>
              <w:pStyle w:val="TAC"/>
            </w:pPr>
            <w:r w:rsidRPr="00EF5447">
              <w:t>23</w:t>
            </w:r>
          </w:p>
        </w:tc>
        <w:tc>
          <w:tcPr>
            <w:tcW w:w="1852" w:type="dxa"/>
          </w:tcPr>
          <w:p w14:paraId="408299F3" w14:textId="77777777" w:rsidR="0016418A" w:rsidRPr="00EF5447" w:rsidRDefault="0016418A" w:rsidP="007F37F9">
            <w:pPr>
              <w:pStyle w:val="TAC"/>
            </w:pPr>
            <w:r w:rsidRPr="00EF5447">
              <w:t>+2/-3</w:t>
            </w:r>
          </w:p>
        </w:tc>
      </w:tr>
      <w:tr w:rsidR="0016418A" w:rsidRPr="00EF5447" w14:paraId="11B839E5" w14:textId="77777777" w:rsidTr="007F37F9">
        <w:trPr>
          <w:trHeight w:val="187"/>
          <w:jc w:val="center"/>
        </w:trPr>
        <w:tc>
          <w:tcPr>
            <w:tcW w:w="3440" w:type="dxa"/>
          </w:tcPr>
          <w:p w14:paraId="01638A0B" w14:textId="77777777" w:rsidR="0016418A" w:rsidRPr="00EF5447" w:rsidRDefault="0016418A" w:rsidP="007F37F9">
            <w:pPr>
              <w:pStyle w:val="TAC"/>
              <w:rPr>
                <w:lang w:eastAsia="fi-FI"/>
              </w:rPr>
            </w:pPr>
            <w:r w:rsidRPr="00EF5447">
              <w:rPr>
                <w:lang w:eastAsia="fi-FI"/>
              </w:rPr>
              <w:t>DC_8A_n20A</w:t>
            </w:r>
          </w:p>
        </w:tc>
        <w:tc>
          <w:tcPr>
            <w:tcW w:w="1578" w:type="dxa"/>
          </w:tcPr>
          <w:p w14:paraId="62B38642" w14:textId="77777777" w:rsidR="0016418A" w:rsidRPr="00EF5447" w:rsidRDefault="0016418A" w:rsidP="007F37F9">
            <w:pPr>
              <w:pStyle w:val="TAC"/>
            </w:pPr>
          </w:p>
        </w:tc>
        <w:tc>
          <w:tcPr>
            <w:tcW w:w="1481" w:type="dxa"/>
          </w:tcPr>
          <w:p w14:paraId="1C329002" w14:textId="77777777" w:rsidR="0016418A" w:rsidRPr="00EF5447" w:rsidRDefault="0016418A" w:rsidP="007F37F9">
            <w:pPr>
              <w:pStyle w:val="TAC"/>
            </w:pPr>
          </w:p>
        </w:tc>
        <w:tc>
          <w:tcPr>
            <w:tcW w:w="1688" w:type="dxa"/>
          </w:tcPr>
          <w:p w14:paraId="5ACB6F99" w14:textId="77777777" w:rsidR="0016418A" w:rsidRPr="00EF5447" w:rsidRDefault="0016418A" w:rsidP="007F37F9">
            <w:pPr>
              <w:pStyle w:val="TAC"/>
            </w:pPr>
            <w:r w:rsidRPr="00EF5447">
              <w:t>23</w:t>
            </w:r>
          </w:p>
        </w:tc>
        <w:tc>
          <w:tcPr>
            <w:tcW w:w="1852" w:type="dxa"/>
          </w:tcPr>
          <w:p w14:paraId="49851660" w14:textId="77777777" w:rsidR="0016418A" w:rsidRPr="00EF5447" w:rsidRDefault="0016418A" w:rsidP="007F37F9">
            <w:pPr>
              <w:pStyle w:val="TAC"/>
            </w:pPr>
            <w:r w:rsidRPr="00EF5447">
              <w:t>+2/-3</w:t>
            </w:r>
          </w:p>
        </w:tc>
      </w:tr>
      <w:tr w:rsidR="0016418A" w:rsidRPr="00EF5447" w14:paraId="21B4326B" w14:textId="77777777" w:rsidTr="007F37F9">
        <w:trPr>
          <w:trHeight w:val="187"/>
          <w:jc w:val="center"/>
        </w:trPr>
        <w:tc>
          <w:tcPr>
            <w:tcW w:w="3440" w:type="dxa"/>
          </w:tcPr>
          <w:p w14:paraId="6391B193" w14:textId="77777777" w:rsidR="0016418A" w:rsidRPr="00EF5447" w:rsidRDefault="0016418A" w:rsidP="007F37F9">
            <w:pPr>
              <w:pStyle w:val="TAC"/>
              <w:rPr>
                <w:lang w:eastAsia="fi-FI"/>
              </w:rPr>
            </w:pPr>
            <w:r w:rsidRPr="00EF5447">
              <w:rPr>
                <w:lang w:eastAsia="fi-FI"/>
              </w:rPr>
              <w:t>DC_8</w:t>
            </w:r>
            <w:r w:rsidRPr="00EF5447">
              <w:rPr>
                <w:lang w:eastAsia="zh-CN"/>
              </w:rPr>
              <w:t>A_n28A</w:t>
            </w:r>
          </w:p>
        </w:tc>
        <w:tc>
          <w:tcPr>
            <w:tcW w:w="1578" w:type="dxa"/>
          </w:tcPr>
          <w:p w14:paraId="675634C2" w14:textId="77777777" w:rsidR="0016418A" w:rsidRPr="00EF5447" w:rsidRDefault="0016418A" w:rsidP="007F37F9">
            <w:pPr>
              <w:pStyle w:val="TAC"/>
            </w:pPr>
          </w:p>
        </w:tc>
        <w:tc>
          <w:tcPr>
            <w:tcW w:w="1481" w:type="dxa"/>
          </w:tcPr>
          <w:p w14:paraId="7132E6F1" w14:textId="77777777" w:rsidR="0016418A" w:rsidRPr="00EF5447" w:rsidRDefault="0016418A" w:rsidP="007F37F9">
            <w:pPr>
              <w:pStyle w:val="TAC"/>
            </w:pPr>
          </w:p>
        </w:tc>
        <w:tc>
          <w:tcPr>
            <w:tcW w:w="1688" w:type="dxa"/>
          </w:tcPr>
          <w:p w14:paraId="48D29E0A" w14:textId="77777777" w:rsidR="0016418A" w:rsidRPr="00EF5447" w:rsidRDefault="0016418A" w:rsidP="007F37F9">
            <w:pPr>
              <w:pStyle w:val="TAC"/>
            </w:pPr>
            <w:r w:rsidRPr="00EF5447">
              <w:t>23</w:t>
            </w:r>
          </w:p>
        </w:tc>
        <w:tc>
          <w:tcPr>
            <w:tcW w:w="1852" w:type="dxa"/>
          </w:tcPr>
          <w:p w14:paraId="5305D473" w14:textId="77777777" w:rsidR="0016418A" w:rsidRPr="00EF5447" w:rsidRDefault="0016418A" w:rsidP="007F37F9">
            <w:pPr>
              <w:pStyle w:val="TAC"/>
            </w:pPr>
            <w:r w:rsidRPr="00EF5447">
              <w:t>+2/-3</w:t>
            </w:r>
          </w:p>
        </w:tc>
      </w:tr>
      <w:tr w:rsidR="0016418A" w:rsidRPr="00EF5447" w14:paraId="262A1B9E" w14:textId="77777777" w:rsidTr="007F37F9">
        <w:trPr>
          <w:trHeight w:val="187"/>
          <w:jc w:val="center"/>
        </w:trPr>
        <w:tc>
          <w:tcPr>
            <w:tcW w:w="3440" w:type="dxa"/>
          </w:tcPr>
          <w:p w14:paraId="18FF0944" w14:textId="77777777" w:rsidR="0016418A" w:rsidRPr="00EF5447" w:rsidRDefault="0016418A" w:rsidP="007F37F9">
            <w:pPr>
              <w:pStyle w:val="TAC"/>
              <w:rPr>
                <w:lang w:eastAsia="fi-FI"/>
              </w:rPr>
            </w:pPr>
            <w:r w:rsidRPr="00EF5447">
              <w:rPr>
                <w:lang w:eastAsia="zh-CN"/>
              </w:rPr>
              <w:t>DC_8A_n34A</w:t>
            </w:r>
          </w:p>
        </w:tc>
        <w:tc>
          <w:tcPr>
            <w:tcW w:w="1578" w:type="dxa"/>
          </w:tcPr>
          <w:p w14:paraId="0B1339BE" w14:textId="77777777" w:rsidR="0016418A" w:rsidRPr="00EF5447" w:rsidRDefault="0016418A" w:rsidP="007F37F9">
            <w:pPr>
              <w:pStyle w:val="TAC"/>
            </w:pPr>
          </w:p>
        </w:tc>
        <w:tc>
          <w:tcPr>
            <w:tcW w:w="1481" w:type="dxa"/>
          </w:tcPr>
          <w:p w14:paraId="7B9ADECC" w14:textId="77777777" w:rsidR="0016418A" w:rsidRPr="00EF5447" w:rsidRDefault="0016418A" w:rsidP="007F37F9">
            <w:pPr>
              <w:pStyle w:val="TAC"/>
            </w:pPr>
          </w:p>
        </w:tc>
        <w:tc>
          <w:tcPr>
            <w:tcW w:w="1688" w:type="dxa"/>
          </w:tcPr>
          <w:p w14:paraId="7F6241D3" w14:textId="77777777" w:rsidR="0016418A" w:rsidRPr="00EF5447" w:rsidRDefault="0016418A" w:rsidP="007F37F9">
            <w:pPr>
              <w:pStyle w:val="TAC"/>
            </w:pPr>
            <w:r w:rsidRPr="00EF5447">
              <w:t>23</w:t>
            </w:r>
          </w:p>
        </w:tc>
        <w:tc>
          <w:tcPr>
            <w:tcW w:w="1852" w:type="dxa"/>
          </w:tcPr>
          <w:p w14:paraId="77843675" w14:textId="77777777" w:rsidR="0016418A" w:rsidRPr="00EF5447" w:rsidRDefault="0016418A" w:rsidP="007F37F9">
            <w:pPr>
              <w:pStyle w:val="TAC"/>
            </w:pPr>
            <w:r w:rsidRPr="00EF5447">
              <w:t>+2/-3</w:t>
            </w:r>
          </w:p>
        </w:tc>
      </w:tr>
      <w:tr w:rsidR="0016418A" w:rsidRPr="00EF5447" w14:paraId="1DD40BF8" w14:textId="77777777" w:rsidTr="007F37F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87252A4" w14:textId="77777777" w:rsidR="0016418A" w:rsidRPr="00EF5447" w:rsidRDefault="0016418A" w:rsidP="007F37F9">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14D93A0B" w14:textId="77777777" w:rsidR="0016418A" w:rsidRPr="00EF5447" w:rsidRDefault="0016418A" w:rsidP="007F37F9">
            <w:pPr>
              <w:pStyle w:val="TAC"/>
            </w:pPr>
          </w:p>
        </w:tc>
        <w:tc>
          <w:tcPr>
            <w:tcW w:w="1481" w:type="dxa"/>
            <w:tcBorders>
              <w:top w:val="single" w:sz="4" w:space="0" w:color="auto"/>
              <w:left w:val="single" w:sz="4" w:space="0" w:color="auto"/>
              <w:bottom w:val="single" w:sz="4" w:space="0" w:color="auto"/>
              <w:right w:val="single" w:sz="4" w:space="0" w:color="auto"/>
            </w:tcBorders>
          </w:tcPr>
          <w:p w14:paraId="6C947104" w14:textId="77777777" w:rsidR="0016418A" w:rsidRPr="00EF5447" w:rsidRDefault="0016418A" w:rsidP="007F37F9">
            <w:pPr>
              <w:pStyle w:val="TAC"/>
            </w:pPr>
          </w:p>
        </w:tc>
        <w:tc>
          <w:tcPr>
            <w:tcW w:w="1688" w:type="dxa"/>
            <w:tcBorders>
              <w:top w:val="single" w:sz="4" w:space="0" w:color="auto"/>
              <w:left w:val="single" w:sz="4" w:space="0" w:color="auto"/>
              <w:bottom w:val="single" w:sz="4" w:space="0" w:color="auto"/>
              <w:right w:val="single" w:sz="4" w:space="0" w:color="auto"/>
            </w:tcBorders>
          </w:tcPr>
          <w:p w14:paraId="15C08910" w14:textId="77777777" w:rsidR="0016418A" w:rsidRPr="00EF5447" w:rsidRDefault="0016418A" w:rsidP="007F37F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1656DFCA" w14:textId="77777777" w:rsidR="0016418A" w:rsidRPr="00EF5447" w:rsidRDefault="0016418A" w:rsidP="007F37F9">
            <w:pPr>
              <w:pStyle w:val="TAC"/>
            </w:pPr>
            <w:r w:rsidRPr="00EF5447">
              <w:t>+2/-3</w:t>
            </w:r>
          </w:p>
        </w:tc>
      </w:tr>
      <w:tr w:rsidR="0016418A" w:rsidRPr="00EF5447" w14:paraId="59E2C1F0" w14:textId="77777777" w:rsidTr="007F37F9">
        <w:trPr>
          <w:trHeight w:val="187"/>
          <w:jc w:val="center"/>
        </w:trPr>
        <w:tc>
          <w:tcPr>
            <w:tcW w:w="3440" w:type="dxa"/>
          </w:tcPr>
          <w:p w14:paraId="6ADBFCC9" w14:textId="77777777" w:rsidR="0016418A" w:rsidRPr="00EF5447" w:rsidRDefault="0016418A" w:rsidP="007F37F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147DA71B" w14:textId="77777777" w:rsidR="0016418A" w:rsidRPr="00EF5447" w:rsidRDefault="0016418A" w:rsidP="007F37F9">
            <w:pPr>
              <w:pStyle w:val="TAC"/>
            </w:pPr>
          </w:p>
        </w:tc>
        <w:tc>
          <w:tcPr>
            <w:tcW w:w="1481" w:type="dxa"/>
          </w:tcPr>
          <w:p w14:paraId="3380627E" w14:textId="77777777" w:rsidR="0016418A" w:rsidRPr="00EF5447" w:rsidRDefault="0016418A" w:rsidP="007F37F9">
            <w:pPr>
              <w:pStyle w:val="TAC"/>
            </w:pPr>
          </w:p>
        </w:tc>
        <w:tc>
          <w:tcPr>
            <w:tcW w:w="1688" w:type="dxa"/>
          </w:tcPr>
          <w:p w14:paraId="5F4F51A4" w14:textId="77777777" w:rsidR="0016418A" w:rsidRPr="00EF5447" w:rsidRDefault="0016418A" w:rsidP="007F37F9">
            <w:pPr>
              <w:pStyle w:val="TAC"/>
            </w:pPr>
            <w:r w:rsidRPr="00EF5447">
              <w:t>23</w:t>
            </w:r>
          </w:p>
        </w:tc>
        <w:tc>
          <w:tcPr>
            <w:tcW w:w="1852" w:type="dxa"/>
          </w:tcPr>
          <w:p w14:paraId="00FBE091" w14:textId="77777777" w:rsidR="0016418A" w:rsidRPr="00EF5447" w:rsidRDefault="0016418A" w:rsidP="007F37F9">
            <w:pPr>
              <w:pStyle w:val="TAC"/>
            </w:pPr>
            <w:r w:rsidRPr="00EF5447">
              <w:t>+2/-3</w:t>
            </w:r>
          </w:p>
        </w:tc>
      </w:tr>
      <w:tr w:rsidR="0016418A" w:rsidRPr="00EF5447" w14:paraId="03F8485B" w14:textId="77777777" w:rsidTr="007F37F9">
        <w:trPr>
          <w:trHeight w:val="187"/>
          <w:jc w:val="center"/>
        </w:trPr>
        <w:tc>
          <w:tcPr>
            <w:tcW w:w="3440" w:type="dxa"/>
          </w:tcPr>
          <w:p w14:paraId="6B36F4EB" w14:textId="77777777" w:rsidR="0016418A" w:rsidRPr="00EF5447" w:rsidRDefault="0016418A" w:rsidP="007F37F9">
            <w:pPr>
              <w:pStyle w:val="TAC"/>
              <w:rPr>
                <w:lang w:eastAsia="fi-FI"/>
              </w:rPr>
            </w:pPr>
            <w:r w:rsidRPr="00EF5447">
              <w:rPr>
                <w:lang w:eastAsia="fi-FI"/>
              </w:rPr>
              <w:t>DC_8A_n40A</w:t>
            </w:r>
          </w:p>
        </w:tc>
        <w:tc>
          <w:tcPr>
            <w:tcW w:w="1578" w:type="dxa"/>
          </w:tcPr>
          <w:p w14:paraId="365ED3C8" w14:textId="77777777" w:rsidR="0016418A" w:rsidRPr="00EF5447" w:rsidRDefault="0016418A" w:rsidP="007F37F9">
            <w:pPr>
              <w:pStyle w:val="TAC"/>
            </w:pPr>
          </w:p>
        </w:tc>
        <w:tc>
          <w:tcPr>
            <w:tcW w:w="1481" w:type="dxa"/>
          </w:tcPr>
          <w:p w14:paraId="6EEF7599" w14:textId="77777777" w:rsidR="0016418A" w:rsidRPr="00EF5447" w:rsidRDefault="0016418A" w:rsidP="007F37F9">
            <w:pPr>
              <w:pStyle w:val="TAC"/>
            </w:pPr>
          </w:p>
        </w:tc>
        <w:tc>
          <w:tcPr>
            <w:tcW w:w="1688" w:type="dxa"/>
          </w:tcPr>
          <w:p w14:paraId="737F5588" w14:textId="77777777" w:rsidR="0016418A" w:rsidRPr="00EF5447" w:rsidRDefault="0016418A" w:rsidP="007F37F9">
            <w:pPr>
              <w:pStyle w:val="TAC"/>
            </w:pPr>
            <w:r w:rsidRPr="00EF5447">
              <w:t>23</w:t>
            </w:r>
          </w:p>
        </w:tc>
        <w:tc>
          <w:tcPr>
            <w:tcW w:w="1852" w:type="dxa"/>
          </w:tcPr>
          <w:p w14:paraId="7701326C" w14:textId="77777777" w:rsidR="0016418A" w:rsidRPr="00EF5447" w:rsidRDefault="0016418A" w:rsidP="007F37F9">
            <w:pPr>
              <w:pStyle w:val="TAC"/>
            </w:pPr>
            <w:r w:rsidRPr="00EF5447">
              <w:t>+2/-3</w:t>
            </w:r>
          </w:p>
        </w:tc>
      </w:tr>
      <w:tr w:rsidR="0016418A" w:rsidRPr="00EF5447" w14:paraId="3C4C5C2C" w14:textId="77777777" w:rsidTr="007F37F9">
        <w:trPr>
          <w:trHeight w:val="187"/>
          <w:jc w:val="center"/>
        </w:trPr>
        <w:tc>
          <w:tcPr>
            <w:tcW w:w="3440" w:type="dxa"/>
          </w:tcPr>
          <w:p w14:paraId="66FC8CEB" w14:textId="77777777" w:rsidR="0016418A" w:rsidRPr="00EF5447" w:rsidRDefault="0016418A" w:rsidP="007F37F9">
            <w:pPr>
              <w:pStyle w:val="TAC"/>
              <w:rPr>
                <w:lang w:eastAsia="fi-FI"/>
              </w:rPr>
            </w:pPr>
            <w:r w:rsidRPr="00EF5447">
              <w:t>DC_8A_n41A,</w:t>
            </w:r>
          </w:p>
        </w:tc>
        <w:tc>
          <w:tcPr>
            <w:tcW w:w="1578" w:type="dxa"/>
          </w:tcPr>
          <w:p w14:paraId="01B7069D" w14:textId="77777777" w:rsidR="0016418A" w:rsidRPr="00EF5447" w:rsidRDefault="0016418A" w:rsidP="007F37F9">
            <w:pPr>
              <w:pStyle w:val="TAC"/>
            </w:pPr>
          </w:p>
        </w:tc>
        <w:tc>
          <w:tcPr>
            <w:tcW w:w="1481" w:type="dxa"/>
          </w:tcPr>
          <w:p w14:paraId="65857672" w14:textId="77777777" w:rsidR="0016418A" w:rsidRPr="00EF5447" w:rsidRDefault="0016418A" w:rsidP="007F37F9">
            <w:pPr>
              <w:pStyle w:val="TAC"/>
            </w:pPr>
          </w:p>
        </w:tc>
        <w:tc>
          <w:tcPr>
            <w:tcW w:w="1688" w:type="dxa"/>
          </w:tcPr>
          <w:p w14:paraId="4C1DE336" w14:textId="77777777" w:rsidR="0016418A" w:rsidRPr="00EF5447" w:rsidRDefault="0016418A" w:rsidP="007F37F9">
            <w:pPr>
              <w:pStyle w:val="TAC"/>
            </w:pPr>
            <w:r w:rsidRPr="00EF5447">
              <w:t>23</w:t>
            </w:r>
          </w:p>
        </w:tc>
        <w:tc>
          <w:tcPr>
            <w:tcW w:w="1852" w:type="dxa"/>
          </w:tcPr>
          <w:p w14:paraId="31A25966" w14:textId="77777777" w:rsidR="0016418A" w:rsidRPr="00EF5447" w:rsidRDefault="0016418A" w:rsidP="007F37F9">
            <w:pPr>
              <w:pStyle w:val="TAC"/>
            </w:pPr>
            <w:r w:rsidRPr="00EF5447">
              <w:t>+2/-3</w:t>
            </w:r>
          </w:p>
        </w:tc>
      </w:tr>
      <w:tr w:rsidR="0016418A" w:rsidRPr="00EF5447" w14:paraId="12B01476" w14:textId="77777777" w:rsidTr="007F37F9">
        <w:trPr>
          <w:trHeight w:val="187"/>
          <w:jc w:val="center"/>
        </w:trPr>
        <w:tc>
          <w:tcPr>
            <w:tcW w:w="3440" w:type="dxa"/>
          </w:tcPr>
          <w:p w14:paraId="5878CDB6" w14:textId="77777777" w:rsidR="0016418A" w:rsidRPr="00EF5447" w:rsidRDefault="0016418A" w:rsidP="007F37F9">
            <w:pPr>
              <w:pStyle w:val="TAC"/>
              <w:rPr>
                <w:lang w:eastAsia="fi-FI"/>
              </w:rPr>
            </w:pPr>
            <w:r w:rsidRPr="00EF5447">
              <w:rPr>
                <w:lang w:eastAsia="fi-FI"/>
              </w:rPr>
              <w:t>DC_8A_n77A</w:t>
            </w:r>
          </w:p>
        </w:tc>
        <w:tc>
          <w:tcPr>
            <w:tcW w:w="1578" w:type="dxa"/>
          </w:tcPr>
          <w:p w14:paraId="2D78B521" w14:textId="77777777" w:rsidR="0016418A" w:rsidRPr="00EF5447" w:rsidRDefault="0016418A" w:rsidP="007F37F9">
            <w:pPr>
              <w:pStyle w:val="TAC"/>
            </w:pPr>
            <w:r w:rsidRPr="00EF5447">
              <w:rPr>
                <w:lang w:eastAsia="zh-CN"/>
              </w:rPr>
              <w:t>26</w:t>
            </w:r>
            <w:r w:rsidRPr="00EF5447">
              <w:rPr>
                <w:vertAlign w:val="superscript"/>
                <w:lang w:eastAsia="zh-CN"/>
              </w:rPr>
              <w:t>6</w:t>
            </w:r>
          </w:p>
        </w:tc>
        <w:tc>
          <w:tcPr>
            <w:tcW w:w="1481" w:type="dxa"/>
          </w:tcPr>
          <w:p w14:paraId="0AC9900E" w14:textId="77777777" w:rsidR="0016418A" w:rsidRPr="00EF5447" w:rsidRDefault="0016418A" w:rsidP="007F37F9">
            <w:pPr>
              <w:pStyle w:val="TAC"/>
            </w:pPr>
            <w:r w:rsidRPr="00EF5447">
              <w:rPr>
                <w:rFonts w:eastAsia="MS Mincho"/>
              </w:rPr>
              <w:t>+2/-3</w:t>
            </w:r>
          </w:p>
        </w:tc>
        <w:tc>
          <w:tcPr>
            <w:tcW w:w="1688" w:type="dxa"/>
          </w:tcPr>
          <w:p w14:paraId="71A80D20" w14:textId="77777777" w:rsidR="0016418A" w:rsidRPr="00EF5447" w:rsidRDefault="0016418A" w:rsidP="007F37F9">
            <w:pPr>
              <w:pStyle w:val="TAC"/>
            </w:pPr>
            <w:r w:rsidRPr="00EF5447">
              <w:t>23</w:t>
            </w:r>
          </w:p>
        </w:tc>
        <w:tc>
          <w:tcPr>
            <w:tcW w:w="1852" w:type="dxa"/>
          </w:tcPr>
          <w:p w14:paraId="570C6CA0" w14:textId="77777777" w:rsidR="0016418A" w:rsidRPr="00EF5447" w:rsidRDefault="0016418A" w:rsidP="007F37F9">
            <w:pPr>
              <w:pStyle w:val="TAC"/>
            </w:pPr>
            <w:r w:rsidRPr="00EF5447">
              <w:t>+2/-3</w:t>
            </w:r>
          </w:p>
        </w:tc>
      </w:tr>
      <w:tr w:rsidR="0016418A" w:rsidRPr="00EF5447" w14:paraId="042D50A3" w14:textId="77777777" w:rsidTr="007F37F9">
        <w:trPr>
          <w:trHeight w:val="187"/>
          <w:jc w:val="center"/>
        </w:trPr>
        <w:tc>
          <w:tcPr>
            <w:tcW w:w="3440" w:type="dxa"/>
          </w:tcPr>
          <w:p w14:paraId="080DC0A6" w14:textId="77777777" w:rsidR="0016418A" w:rsidRPr="00EF5447" w:rsidRDefault="0016418A" w:rsidP="007F37F9">
            <w:pPr>
              <w:pStyle w:val="TAC"/>
              <w:rPr>
                <w:lang w:eastAsia="fi-FI"/>
              </w:rPr>
            </w:pPr>
            <w:r w:rsidRPr="00EF5447">
              <w:rPr>
                <w:lang w:eastAsia="fi-FI"/>
              </w:rPr>
              <w:lastRenderedPageBreak/>
              <w:t>DC_8A_n78A</w:t>
            </w:r>
          </w:p>
        </w:tc>
        <w:tc>
          <w:tcPr>
            <w:tcW w:w="1578" w:type="dxa"/>
          </w:tcPr>
          <w:p w14:paraId="12A44240" w14:textId="77777777" w:rsidR="0016418A" w:rsidRPr="00EF5447" w:rsidRDefault="0016418A" w:rsidP="007F37F9">
            <w:pPr>
              <w:pStyle w:val="TAC"/>
            </w:pPr>
            <w:r w:rsidRPr="00EF5447">
              <w:rPr>
                <w:lang w:eastAsia="zh-CN"/>
              </w:rPr>
              <w:t>26</w:t>
            </w:r>
            <w:r w:rsidRPr="00EF5447">
              <w:rPr>
                <w:vertAlign w:val="superscript"/>
                <w:lang w:eastAsia="zh-CN"/>
              </w:rPr>
              <w:t>6</w:t>
            </w:r>
          </w:p>
        </w:tc>
        <w:tc>
          <w:tcPr>
            <w:tcW w:w="1481" w:type="dxa"/>
          </w:tcPr>
          <w:p w14:paraId="428E4F97" w14:textId="77777777" w:rsidR="0016418A" w:rsidRPr="00EF5447" w:rsidRDefault="0016418A" w:rsidP="007F37F9">
            <w:pPr>
              <w:pStyle w:val="TAC"/>
            </w:pPr>
            <w:r w:rsidRPr="00EF5447">
              <w:rPr>
                <w:rFonts w:eastAsia="MS Mincho"/>
              </w:rPr>
              <w:t>+2/-3</w:t>
            </w:r>
          </w:p>
        </w:tc>
        <w:tc>
          <w:tcPr>
            <w:tcW w:w="1688" w:type="dxa"/>
          </w:tcPr>
          <w:p w14:paraId="6890327D" w14:textId="77777777" w:rsidR="0016418A" w:rsidRPr="00EF5447" w:rsidRDefault="0016418A" w:rsidP="007F37F9">
            <w:pPr>
              <w:pStyle w:val="TAC"/>
            </w:pPr>
            <w:r w:rsidRPr="00EF5447">
              <w:t>23</w:t>
            </w:r>
          </w:p>
        </w:tc>
        <w:tc>
          <w:tcPr>
            <w:tcW w:w="1852" w:type="dxa"/>
          </w:tcPr>
          <w:p w14:paraId="7EEDCF0E" w14:textId="77777777" w:rsidR="0016418A" w:rsidRPr="00EF5447" w:rsidRDefault="0016418A" w:rsidP="007F37F9">
            <w:pPr>
              <w:pStyle w:val="TAC"/>
            </w:pPr>
            <w:r w:rsidRPr="00EF5447">
              <w:t>+2/-3</w:t>
            </w:r>
          </w:p>
        </w:tc>
      </w:tr>
      <w:tr w:rsidR="0016418A" w:rsidRPr="00EF5447" w14:paraId="27C76757" w14:textId="77777777" w:rsidTr="007F37F9">
        <w:trPr>
          <w:trHeight w:val="187"/>
          <w:jc w:val="center"/>
        </w:trPr>
        <w:tc>
          <w:tcPr>
            <w:tcW w:w="3440" w:type="dxa"/>
          </w:tcPr>
          <w:p w14:paraId="597B3D21" w14:textId="77777777" w:rsidR="0016418A" w:rsidRPr="00EF5447" w:rsidRDefault="0016418A" w:rsidP="007F37F9">
            <w:pPr>
              <w:pStyle w:val="TAC"/>
              <w:rPr>
                <w:lang w:eastAsia="fi-FI"/>
              </w:rPr>
            </w:pPr>
            <w:r w:rsidRPr="00E74105">
              <w:rPr>
                <w:lang w:eastAsia="zh-TW"/>
              </w:rPr>
              <w:t>DC_8B_n78A</w:t>
            </w:r>
          </w:p>
        </w:tc>
        <w:tc>
          <w:tcPr>
            <w:tcW w:w="1578" w:type="dxa"/>
          </w:tcPr>
          <w:p w14:paraId="67E4F281" w14:textId="77777777" w:rsidR="0016418A" w:rsidRPr="00EF5447" w:rsidRDefault="0016418A" w:rsidP="007F37F9">
            <w:pPr>
              <w:pStyle w:val="TAC"/>
              <w:rPr>
                <w:lang w:eastAsia="zh-CN"/>
              </w:rPr>
            </w:pPr>
            <w:r>
              <w:rPr>
                <w:lang w:eastAsia="zh-CN"/>
              </w:rPr>
              <w:t>26</w:t>
            </w:r>
            <w:r>
              <w:rPr>
                <w:vertAlign w:val="superscript"/>
                <w:lang w:eastAsia="zh-CN"/>
              </w:rPr>
              <w:t>6</w:t>
            </w:r>
          </w:p>
        </w:tc>
        <w:tc>
          <w:tcPr>
            <w:tcW w:w="1481" w:type="dxa"/>
          </w:tcPr>
          <w:p w14:paraId="55381EB2" w14:textId="77777777" w:rsidR="0016418A" w:rsidRPr="00EF5447" w:rsidRDefault="0016418A" w:rsidP="007F37F9">
            <w:pPr>
              <w:pStyle w:val="TAC"/>
              <w:rPr>
                <w:rFonts w:eastAsia="MS Mincho"/>
              </w:rPr>
            </w:pPr>
            <w:r>
              <w:rPr>
                <w:rFonts w:eastAsia="MS Mincho"/>
                <w:lang w:eastAsia="en-GB"/>
              </w:rPr>
              <w:t>+2/-3</w:t>
            </w:r>
          </w:p>
        </w:tc>
        <w:tc>
          <w:tcPr>
            <w:tcW w:w="1688" w:type="dxa"/>
          </w:tcPr>
          <w:p w14:paraId="64FE78B7" w14:textId="77777777" w:rsidR="0016418A" w:rsidRPr="00EF5447" w:rsidRDefault="0016418A" w:rsidP="007F37F9">
            <w:pPr>
              <w:pStyle w:val="TAC"/>
            </w:pPr>
            <w:r w:rsidRPr="00EF5447">
              <w:t>23</w:t>
            </w:r>
          </w:p>
        </w:tc>
        <w:tc>
          <w:tcPr>
            <w:tcW w:w="1852" w:type="dxa"/>
          </w:tcPr>
          <w:p w14:paraId="1169ED75" w14:textId="77777777" w:rsidR="0016418A" w:rsidRPr="00EF5447" w:rsidRDefault="0016418A" w:rsidP="007F37F9">
            <w:pPr>
              <w:pStyle w:val="TAC"/>
            </w:pPr>
            <w:r w:rsidRPr="00EF5447">
              <w:t>+2/-3</w:t>
            </w:r>
          </w:p>
        </w:tc>
      </w:tr>
      <w:tr w:rsidR="0016418A" w:rsidRPr="00EF5447" w14:paraId="78992A99" w14:textId="77777777" w:rsidTr="007F37F9">
        <w:trPr>
          <w:trHeight w:val="187"/>
          <w:jc w:val="center"/>
        </w:trPr>
        <w:tc>
          <w:tcPr>
            <w:tcW w:w="3440" w:type="dxa"/>
          </w:tcPr>
          <w:p w14:paraId="27D4332C" w14:textId="77777777" w:rsidR="0016418A" w:rsidRPr="00EF5447" w:rsidRDefault="0016418A" w:rsidP="007F37F9">
            <w:pPr>
              <w:pStyle w:val="TAC"/>
              <w:rPr>
                <w:lang w:eastAsia="fi-FI"/>
              </w:rPr>
            </w:pPr>
            <w:r w:rsidRPr="00EF5447">
              <w:rPr>
                <w:lang w:eastAsia="fi-FI"/>
              </w:rPr>
              <w:t>DC_8A_n79A</w:t>
            </w:r>
          </w:p>
        </w:tc>
        <w:tc>
          <w:tcPr>
            <w:tcW w:w="1578" w:type="dxa"/>
          </w:tcPr>
          <w:p w14:paraId="12BBEC2A" w14:textId="77777777" w:rsidR="0016418A" w:rsidRPr="00EF5447" w:rsidRDefault="0016418A" w:rsidP="007F37F9">
            <w:pPr>
              <w:pStyle w:val="TAC"/>
            </w:pPr>
            <w:r>
              <w:rPr>
                <w:lang w:eastAsia="zh-CN"/>
              </w:rPr>
              <w:t>26</w:t>
            </w:r>
            <w:r>
              <w:rPr>
                <w:vertAlign w:val="superscript"/>
                <w:lang w:eastAsia="zh-CN"/>
              </w:rPr>
              <w:t>6</w:t>
            </w:r>
          </w:p>
        </w:tc>
        <w:tc>
          <w:tcPr>
            <w:tcW w:w="1481" w:type="dxa"/>
          </w:tcPr>
          <w:p w14:paraId="4E5FBE2E" w14:textId="77777777" w:rsidR="0016418A" w:rsidRPr="00EF5447" w:rsidRDefault="0016418A" w:rsidP="007F37F9">
            <w:pPr>
              <w:pStyle w:val="TAC"/>
            </w:pPr>
            <w:r>
              <w:rPr>
                <w:rFonts w:eastAsia="MS Mincho"/>
                <w:lang w:eastAsia="en-GB"/>
              </w:rPr>
              <w:t>+2/-3</w:t>
            </w:r>
          </w:p>
        </w:tc>
        <w:tc>
          <w:tcPr>
            <w:tcW w:w="1688" w:type="dxa"/>
          </w:tcPr>
          <w:p w14:paraId="4A0FCA05" w14:textId="77777777" w:rsidR="0016418A" w:rsidRPr="00EF5447" w:rsidRDefault="0016418A" w:rsidP="007F37F9">
            <w:pPr>
              <w:pStyle w:val="TAC"/>
            </w:pPr>
            <w:r w:rsidRPr="00EF5447">
              <w:t>23</w:t>
            </w:r>
          </w:p>
        </w:tc>
        <w:tc>
          <w:tcPr>
            <w:tcW w:w="1852" w:type="dxa"/>
          </w:tcPr>
          <w:p w14:paraId="5AC5FD74" w14:textId="77777777" w:rsidR="0016418A" w:rsidRPr="00EF5447" w:rsidRDefault="0016418A" w:rsidP="007F37F9">
            <w:pPr>
              <w:pStyle w:val="TAC"/>
            </w:pPr>
            <w:r w:rsidRPr="00EF5447">
              <w:t>+2/-3</w:t>
            </w:r>
          </w:p>
        </w:tc>
      </w:tr>
      <w:tr w:rsidR="0016418A" w:rsidRPr="00EF5447" w14:paraId="30EFB7B6" w14:textId="77777777" w:rsidTr="007F37F9">
        <w:trPr>
          <w:trHeight w:val="187"/>
          <w:jc w:val="center"/>
        </w:trPr>
        <w:tc>
          <w:tcPr>
            <w:tcW w:w="3440" w:type="dxa"/>
          </w:tcPr>
          <w:p w14:paraId="27041928" w14:textId="77777777" w:rsidR="0016418A" w:rsidRPr="00EF5447" w:rsidRDefault="0016418A" w:rsidP="007F37F9">
            <w:pPr>
              <w:pStyle w:val="TAC"/>
              <w:rPr>
                <w:lang w:eastAsia="fi-FI"/>
              </w:rPr>
            </w:pPr>
            <w:r>
              <w:rPr>
                <w:lang w:eastAsia="zh-CN"/>
              </w:rPr>
              <w:t>DC_8A_n79C</w:t>
            </w:r>
          </w:p>
        </w:tc>
        <w:tc>
          <w:tcPr>
            <w:tcW w:w="1578" w:type="dxa"/>
          </w:tcPr>
          <w:p w14:paraId="6345EAD2" w14:textId="77777777" w:rsidR="0016418A" w:rsidRPr="00EF5447" w:rsidRDefault="0016418A" w:rsidP="007F37F9">
            <w:pPr>
              <w:pStyle w:val="TAC"/>
            </w:pPr>
          </w:p>
        </w:tc>
        <w:tc>
          <w:tcPr>
            <w:tcW w:w="1481" w:type="dxa"/>
          </w:tcPr>
          <w:p w14:paraId="0C4E6B96" w14:textId="77777777" w:rsidR="0016418A" w:rsidRPr="00EF5447" w:rsidRDefault="0016418A" w:rsidP="007F37F9">
            <w:pPr>
              <w:pStyle w:val="TAC"/>
            </w:pPr>
          </w:p>
        </w:tc>
        <w:tc>
          <w:tcPr>
            <w:tcW w:w="1688" w:type="dxa"/>
          </w:tcPr>
          <w:p w14:paraId="3781FF2F" w14:textId="77777777" w:rsidR="0016418A" w:rsidRPr="00EF5447" w:rsidRDefault="0016418A" w:rsidP="007F37F9">
            <w:pPr>
              <w:pStyle w:val="TAC"/>
            </w:pPr>
            <w:r>
              <w:rPr>
                <w:lang w:eastAsia="en-GB"/>
              </w:rPr>
              <w:t>23</w:t>
            </w:r>
          </w:p>
        </w:tc>
        <w:tc>
          <w:tcPr>
            <w:tcW w:w="1852" w:type="dxa"/>
          </w:tcPr>
          <w:p w14:paraId="11276F91" w14:textId="77777777" w:rsidR="0016418A" w:rsidRPr="00EF5447" w:rsidRDefault="0016418A" w:rsidP="007F37F9">
            <w:pPr>
              <w:pStyle w:val="TAC"/>
            </w:pPr>
            <w:r>
              <w:rPr>
                <w:lang w:eastAsia="en-GB"/>
              </w:rPr>
              <w:t>+2/-3</w:t>
            </w:r>
          </w:p>
        </w:tc>
      </w:tr>
      <w:tr w:rsidR="0016418A" w:rsidRPr="00EF5447" w14:paraId="1C855D4D" w14:textId="77777777" w:rsidTr="007F37F9">
        <w:trPr>
          <w:trHeight w:val="187"/>
          <w:jc w:val="center"/>
        </w:trPr>
        <w:tc>
          <w:tcPr>
            <w:tcW w:w="3440" w:type="dxa"/>
          </w:tcPr>
          <w:p w14:paraId="77679722" w14:textId="77777777" w:rsidR="0016418A" w:rsidRPr="00EF5447" w:rsidRDefault="0016418A" w:rsidP="007F37F9">
            <w:pPr>
              <w:pStyle w:val="TAC"/>
              <w:rPr>
                <w:lang w:eastAsia="fi-FI"/>
              </w:rPr>
            </w:pPr>
            <w:r w:rsidRPr="00EF5447">
              <w:t>DC_8A_n80A</w:t>
            </w:r>
          </w:p>
        </w:tc>
        <w:tc>
          <w:tcPr>
            <w:tcW w:w="1578" w:type="dxa"/>
          </w:tcPr>
          <w:p w14:paraId="5C1DE145" w14:textId="77777777" w:rsidR="0016418A" w:rsidRPr="00EF5447" w:rsidRDefault="0016418A" w:rsidP="007F37F9">
            <w:pPr>
              <w:pStyle w:val="TAC"/>
            </w:pPr>
          </w:p>
        </w:tc>
        <w:tc>
          <w:tcPr>
            <w:tcW w:w="1481" w:type="dxa"/>
          </w:tcPr>
          <w:p w14:paraId="0157FFE4" w14:textId="77777777" w:rsidR="0016418A" w:rsidRPr="00EF5447" w:rsidRDefault="0016418A" w:rsidP="007F37F9">
            <w:pPr>
              <w:pStyle w:val="TAC"/>
            </w:pPr>
          </w:p>
        </w:tc>
        <w:tc>
          <w:tcPr>
            <w:tcW w:w="1688" w:type="dxa"/>
          </w:tcPr>
          <w:p w14:paraId="28008FEB" w14:textId="77777777" w:rsidR="0016418A" w:rsidRPr="00EF5447" w:rsidRDefault="0016418A" w:rsidP="007F37F9">
            <w:pPr>
              <w:pStyle w:val="TAC"/>
            </w:pPr>
            <w:r w:rsidRPr="00EF5447">
              <w:t>23</w:t>
            </w:r>
          </w:p>
        </w:tc>
        <w:tc>
          <w:tcPr>
            <w:tcW w:w="1852" w:type="dxa"/>
          </w:tcPr>
          <w:p w14:paraId="389DE5CB" w14:textId="77777777" w:rsidR="0016418A" w:rsidRPr="00EF5447" w:rsidRDefault="0016418A" w:rsidP="007F37F9">
            <w:pPr>
              <w:pStyle w:val="TAC"/>
            </w:pPr>
            <w:r w:rsidRPr="00EF5447">
              <w:t>+2/-3</w:t>
            </w:r>
          </w:p>
        </w:tc>
      </w:tr>
      <w:tr w:rsidR="0016418A" w:rsidRPr="00EF5447" w14:paraId="21150750" w14:textId="77777777" w:rsidTr="007F37F9">
        <w:trPr>
          <w:trHeight w:val="187"/>
          <w:jc w:val="center"/>
        </w:trPr>
        <w:tc>
          <w:tcPr>
            <w:tcW w:w="3440" w:type="dxa"/>
          </w:tcPr>
          <w:p w14:paraId="435905C6" w14:textId="77777777" w:rsidR="0016418A" w:rsidRPr="00EF5447" w:rsidRDefault="0016418A" w:rsidP="007F37F9">
            <w:pPr>
              <w:pStyle w:val="TAC"/>
            </w:pPr>
            <w:r w:rsidRPr="00EF5447">
              <w:t>DC_</w:t>
            </w:r>
            <w:r w:rsidRPr="00EF5447">
              <w:rPr>
                <w:lang w:eastAsia="zh-CN"/>
              </w:rPr>
              <w:t>8A</w:t>
            </w:r>
            <w:r w:rsidRPr="00EF5447">
              <w:t>_n81A_ULSUP-TDM_n41</w:t>
            </w:r>
          </w:p>
        </w:tc>
        <w:tc>
          <w:tcPr>
            <w:tcW w:w="1578" w:type="dxa"/>
          </w:tcPr>
          <w:p w14:paraId="493F5C9D" w14:textId="77777777" w:rsidR="0016418A" w:rsidRPr="00EF5447" w:rsidRDefault="0016418A" w:rsidP="007F37F9">
            <w:pPr>
              <w:pStyle w:val="TAC"/>
            </w:pPr>
          </w:p>
        </w:tc>
        <w:tc>
          <w:tcPr>
            <w:tcW w:w="1481" w:type="dxa"/>
          </w:tcPr>
          <w:p w14:paraId="1ED0CB27" w14:textId="77777777" w:rsidR="0016418A" w:rsidRPr="00EF5447" w:rsidRDefault="0016418A" w:rsidP="007F37F9">
            <w:pPr>
              <w:pStyle w:val="TAC"/>
            </w:pPr>
          </w:p>
        </w:tc>
        <w:tc>
          <w:tcPr>
            <w:tcW w:w="1688" w:type="dxa"/>
          </w:tcPr>
          <w:p w14:paraId="4B0E6205" w14:textId="77777777" w:rsidR="0016418A" w:rsidRPr="00EF5447" w:rsidRDefault="0016418A" w:rsidP="007F37F9">
            <w:pPr>
              <w:pStyle w:val="TAC"/>
            </w:pPr>
            <w:r w:rsidRPr="00EF5447">
              <w:t>23</w:t>
            </w:r>
          </w:p>
        </w:tc>
        <w:tc>
          <w:tcPr>
            <w:tcW w:w="1852" w:type="dxa"/>
          </w:tcPr>
          <w:p w14:paraId="01D34545" w14:textId="77777777" w:rsidR="0016418A" w:rsidRPr="00EF5447" w:rsidRDefault="0016418A" w:rsidP="007F37F9">
            <w:pPr>
              <w:pStyle w:val="TAC"/>
            </w:pPr>
            <w:r w:rsidRPr="00EF5447">
              <w:t>+2/-3</w:t>
            </w:r>
          </w:p>
        </w:tc>
      </w:tr>
      <w:tr w:rsidR="0016418A" w:rsidRPr="00EF5447" w14:paraId="437A4566" w14:textId="77777777" w:rsidTr="007F37F9">
        <w:trPr>
          <w:trHeight w:val="187"/>
          <w:jc w:val="center"/>
        </w:trPr>
        <w:tc>
          <w:tcPr>
            <w:tcW w:w="3440" w:type="dxa"/>
          </w:tcPr>
          <w:p w14:paraId="3EC65817" w14:textId="77777777" w:rsidR="0016418A" w:rsidRPr="00EF5447" w:rsidRDefault="0016418A" w:rsidP="007F37F9">
            <w:pPr>
              <w:pStyle w:val="TAC"/>
            </w:pPr>
            <w:r w:rsidRPr="00EF5447">
              <w:rPr>
                <w:lang w:eastAsia="fi-FI"/>
              </w:rPr>
              <w:t>DC_8A_n81A_ULSUP-TDM_n78A</w:t>
            </w:r>
          </w:p>
        </w:tc>
        <w:tc>
          <w:tcPr>
            <w:tcW w:w="1578" w:type="dxa"/>
          </w:tcPr>
          <w:p w14:paraId="5A2E3489" w14:textId="77777777" w:rsidR="0016418A" w:rsidRPr="00EF5447" w:rsidRDefault="0016418A" w:rsidP="007F37F9">
            <w:pPr>
              <w:pStyle w:val="TAC"/>
            </w:pPr>
          </w:p>
        </w:tc>
        <w:tc>
          <w:tcPr>
            <w:tcW w:w="1481" w:type="dxa"/>
          </w:tcPr>
          <w:p w14:paraId="39A23EDE" w14:textId="77777777" w:rsidR="0016418A" w:rsidRPr="00EF5447" w:rsidRDefault="0016418A" w:rsidP="007F37F9">
            <w:pPr>
              <w:pStyle w:val="TAC"/>
            </w:pPr>
          </w:p>
        </w:tc>
        <w:tc>
          <w:tcPr>
            <w:tcW w:w="1688" w:type="dxa"/>
          </w:tcPr>
          <w:p w14:paraId="20528EFC" w14:textId="77777777" w:rsidR="0016418A" w:rsidRPr="00EF5447" w:rsidRDefault="0016418A" w:rsidP="007F37F9">
            <w:pPr>
              <w:pStyle w:val="TAC"/>
            </w:pPr>
            <w:r w:rsidRPr="00EF5447">
              <w:t>23</w:t>
            </w:r>
          </w:p>
        </w:tc>
        <w:tc>
          <w:tcPr>
            <w:tcW w:w="1852" w:type="dxa"/>
          </w:tcPr>
          <w:p w14:paraId="1A442633" w14:textId="77777777" w:rsidR="0016418A" w:rsidRPr="00EF5447" w:rsidRDefault="0016418A" w:rsidP="007F37F9">
            <w:pPr>
              <w:pStyle w:val="TAC"/>
            </w:pPr>
            <w:r w:rsidRPr="00EF5447">
              <w:t>+2/-3</w:t>
            </w:r>
          </w:p>
        </w:tc>
      </w:tr>
      <w:tr w:rsidR="0016418A" w:rsidRPr="00EF5447" w14:paraId="7F1D0F0F" w14:textId="77777777" w:rsidTr="007F37F9">
        <w:trPr>
          <w:trHeight w:val="187"/>
          <w:jc w:val="center"/>
        </w:trPr>
        <w:tc>
          <w:tcPr>
            <w:tcW w:w="3440" w:type="dxa"/>
          </w:tcPr>
          <w:p w14:paraId="44C52FD9" w14:textId="77777777" w:rsidR="0016418A" w:rsidRPr="00EF5447" w:rsidRDefault="0016418A" w:rsidP="007F37F9">
            <w:pPr>
              <w:pStyle w:val="TAC"/>
            </w:pPr>
            <w:r w:rsidRPr="00EF5447">
              <w:rPr>
                <w:lang w:eastAsia="fi-FI"/>
              </w:rPr>
              <w:t>DC_8A_n81A_ULSUP-TDM_n79A</w:t>
            </w:r>
          </w:p>
        </w:tc>
        <w:tc>
          <w:tcPr>
            <w:tcW w:w="1578" w:type="dxa"/>
          </w:tcPr>
          <w:p w14:paraId="5BC970D8" w14:textId="77777777" w:rsidR="0016418A" w:rsidRPr="00EF5447" w:rsidRDefault="0016418A" w:rsidP="007F37F9">
            <w:pPr>
              <w:pStyle w:val="TAC"/>
            </w:pPr>
          </w:p>
        </w:tc>
        <w:tc>
          <w:tcPr>
            <w:tcW w:w="1481" w:type="dxa"/>
          </w:tcPr>
          <w:p w14:paraId="59FB0694" w14:textId="77777777" w:rsidR="0016418A" w:rsidRPr="00EF5447" w:rsidRDefault="0016418A" w:rsidP="007F37F9">
            <w:pPr>
              <w:pStyle w:val="TAC"/>
            </w:pPr>
          </w:p>
        </w:tc>
        <w:tc>
          <w:tcPr>
            <w:tcW w:w="1688" w:type="dxa"/>
          </w:tcPr>
          <w:p w14:paraId="0E383C20" w14:textId="77777777" w:rsidR="0016418A" w:rsidRPr="00EF5447" w:rsidRDefault="0016418A" w:rsidP="007F37F9">
            <w:pPr>
              <w:pStyle w:val="TAC"/>
            </w:pPr>
            <w:r w:rsidRPr="00EF5447">
              <w:t>23</w:t>
            </w:r>
          </w:p>
        </w:tc>
        <w:tc>
          <w:tcPr>
            <w:tcW w:w="1852" w:type="dxa"/>
          </w:tcPr>
          <w:p w14:paraId="1E6761BB" w14:textId="77777777" w:rsidR="0016418A" w:rsidRPr="00EF5447" w:rsidRDefault="0016418A" w:rsidP="007F37F9">
            <w:pPr>
              <w:pStyle w:val="TAC"/>
            </w:pPr>
            <w:r w:rsidRPr="00EF5447">
              <w:t>+2/-3</w:t>
            </w:r>
          </w:p>
        </w:tc>
      </w:tr>
      <w:tr w:rsidR="0016418A" w:rsidRPr="00EF5447" w14:paraId="02B532B0" w14:textId="77777777" w:rsidTr="007F37F9">
        <w:trPr>
          <w:trHeight w:val="187"/>
          <w:jc w:val="center"/>
        </w:trPr>
        <w:tc>
          <w:tcPr>
            <w:tcW w:w="3440" w:type="dxa"/>
          </w:tcPr>
          <w:p w14:paraId="18D7A145" w14:textId="77777777" w:rsidR="0016418A" w:rsidRPr="00EF5447" w:rsidRDefault="0016418A" w:rsidP="007F37F9">
            <w:pPr>
              <w:pStyle w:val="TAC"/>
              <w:rPr>
                <w:lang w:eastAsia="zh-TW"/>
              </w:rPr>
            </w:pPr>
            <w:r w:rsidRPr="00A058B7">
              <w:rPr>
                <w:lang w:eastAsia="fi-FI"/>
              </w:rPr>
              <w:t>DC_11A_n1A</w:t>
            </w:r>
          </w:p>
        </w:tc>
        <w:tc>
          <w:tcPr>
            <w:tcW w:w="1578" w:type="dxa"/>
          </w:tcPr>
          <w:p w14:paraId="2352A06C" w14:textId="77777777" w:rsidR="0016418A" w:rsidRPr="00EF5447" w:rsidRDefault="0016418A" w:rsidP="007F37F9">
            <w:pPr>
              <w:pStyle w:val="TAC"/>
            </w:pPr>
          </w:p>
        </w:tc>
        <w:tc>
          <w:tcPr>
            <w:tcW w:w="1481" w:type="dxa"/>
          </w:tcPr>
          <w:p w14:paraId="33E1063C" w14:textId="77777777" w:rsidR="0016418A" w:rsidRPr="00EF5447" w:rsidRDefault="0016418A" w:rsidP="007F37F9">
            <w:pPr>
              <w:pStyle w:val="TAC"/>
            </w:pPr>
          </w:p>
        </w:tc>
        <w:tc>
          <w:tcPr>
            <w:tcW w:w="1688" w:type="dxa"/>
          </w:tcPr>
          <w:p w14:paraId="5AB8EBB6" w14:textId="77777777" w:rsidR="0016418A" w:rsidRPr="00EF5447" w:rsidRDefault="0016418A" w:rsidP="007F37F9">
            <w:pPr>
              <w:pStyle w:val="TAC"/>
            </w:pPr>
            <w:r>
              <w:rPr>
                <w:rFonts w:hint="eastAsia"/>
                <w:lang w:eastAsia="zh-TW"/>
              </w:rPr>
              <w:t>23</w:t>
            </w:r>
          </w:p>
        </w:tc>
        <w:tc>
          <w:tcPr>
            <w:tcW w:w="1852" w:type="dxa"/>
          </w:tcPr>
          <w:p w14:paraId="03377CA3" w14:textId="77777777" w:rsidR="0016418A" w:rsidRPr="00EF5447" w:rsidRDefault="0016418A" w:rsidP="007F37F9">
            <w:pPr>
              <w:pStyle w:val="TAC"/>
            </w:pPr>
            <w:r>
              <w:rPr>
                <w:rFonts w:hint="eastAsia"/>
                <w:lang w:eastAsia="zh-TW"/>
              </w:rPr>
              <w:t>+2/-3</w:t>
            </w:r>
          </w:p>
        </w:tc>
      </w:tr>
      <w:tr w:rsidR="0016418A" w:rsidRPr="00EF5447" w14:paraId="5CFE35F7" w14:textId="77777777" w:rsidTr="007F37F9">
        <w:trPr>
          <w:trHeight w:val="187"/>
          <w:jc w:val="center"/>
        </w:trPr>
        <w:tc>
          <w:tcPr>
            <w:tcW w:w="3440" w:type="dxa"/>
          </w:tcPr>
          <w:p w14:paraId="7C6649A0" w14:textId="77777777" w:rsidR="0016418A" w:rsidRPr="00EF5447" w:rsidRDefault="0016418A" w:rsidP="007F37F9">
            <w:pPr>
              <w:pStyle w:val="TAC"/>
              <w:rPr>
                <w:lang w:eastAsia="fi-FI"/>
              </w:rPr>
            </w:pPr>
            <w:r w:rsidRPr="00EF5447">
              <w:rPr>
                <w:lang w:eastAsia="zh-TW"/>
              </w:rPr>
              <w:t>DC_11A_n3A</w:t>
            </w:r>
          </w:p>
        </w:tc>
        <w:tc>
          <w:tcPr>
            <w:tcW w:w="1578" w:type="dxa"/>
          </w:tcPr>
          <w:p w14:paraId="7B237F18" w14:textId="77777777" w:rsidR="0016418A" w:rsidRPr="00EF5447" w:rsidRDefault="0016418A" w:rsidP="007F37F9">
            <w:pPr>
              <w:pStyle w:val="TAC"/>
            </w:pPr>
          </w:p>
        </w:tc>
        <w:tc>
          <w:tcPr>
            <w:tcW w:w="1481" w:type="dxa"/>
          </w:tcPr>
          <w:p w14:paraId="1BCFBDB9" w14:textId="77777777" w:rsidR="0016418A" w:rsidRPr="00EF5447" w:rsidRDefault="0016418A" w:rsidP="007F37F9">
            <w:pPr>
              <w:pStyle w:val="TAC"/>
            </w:pPr>
          </w:p>
        </w:tc>
        <w:tc>
          <w:tcPr>
            <w:tcW w:w="1688" w:type="dxa"/>
          </w:tcPr>
          <w:p w14:paraId="0BAE1B61" w14:textId="77777777" w:rsidR="0016418A" w:rsidRPr="00EF5447" w:rsidRDefault="0016418A" w:rsidP="007F37F9">
            <w:pPr>
              <w:pStyle w:val="TAC"/>
            </w:pPr>
            <w:r w:rsidRPr="00EF5447">
              <w:t>23</w:t>
            </w:r>
          </w:p>
        </w:tc>
        <w:tc>
          <w:tcPr>
            <w:tcW w:w="1852" w:type="dxa"/>
          </w:tcPr>
          <w:p w14:paraId="315D226B" w14:textId="77777777" w:rsidR="0016418A" w:rsidRPr="00EF5447" w:rsidRDefault="0016418A" w:rsidP="007F37F9">
            <w:pPr>
              <w:pStyle w:val="TAC"/>
            </w:pPr>
            <w:r w:rsidRPr="00EF5447">
              <w:t>+2/-3</w:t>
            </w:r>
          </w:p>
        </w:tc>
      </w:tr>
      <w:tr w:rsidR="0016418A" w:rsidRPr="00EF5447" w14:paraId="1F3D481F" w14:textId="77777777" w:rsidTr="007F37F9">
        <w:trPr>
          <w:trHeight w:val="187"/>
          <w:jc w:val="center"/>
        </w:trPr>
        <w:tc>
          <w:tcPr>
            <w:tcW w:w="3440" w:type="dxa"/>
          </w:tcPr>
          <w:p w14:paraId="1F692F6E" w14:textId="77777777" w:rsidR="0016418A" w:rsidRPr="00EF5447" w:rsidRDefault="0016418A" w:rsidP="007F37F9">
            <w:pPr>
              <w:pStyle w:val="TAC"/>
              <w:rPr>
                <w:lang w:eastAsia="zh-TW"/>
              </w:rPr>
            </w:pPr>
            <w:r w:rsidRPr="00EF5447">
              <w:rPr>
                <w:szCs w:val="18"/>
                <w:lang w:eastAsia="fi-FI"/>
              </w:rPr>
              <w:t>DC_11</w:t>
            </w:r>
            <w:r w:rsidRPr="00EF5447">
              <w:rPr>
                <w:szCs w:val="18"/>
                <w:lang w:eastAsia="zh-CN"/>
              </w:rPr>
              <w:t>A_n28A</w:t>
            </w:r>
          </w:p>
        </w:tc>
        <w:tc>
          <w:tcPr>
            <w:tcW w:w="1578" w:type="dxa"/>
          </w:tcPr>
          <w:p w14:paraId="214D5B9D" w14:textId="77777777" w:rsidR="0016418A" w:rsidRPr="00EF5447" w:rsidRDefault="0016418A" w:rsidP="007F37F9">
            <w:pPr>
              <w:pStyle w:val="TAC"/>
            </w:pPr>
          </w:p>
        </w:tc>
        <w:tc>
          <w:tcPr>
            <w:tcW w:w="1481" w:type="dxa"/>
          </w:tcPr>
          <w:p w14:paraId="2FC068E8" w14:textId="77777777" w:rsidR="0016418A" w:rsidRPr="00EF5447" w:rsidRDefault="0016418A" w:rsidP="007F37F9">
            <w:pPr>
              <w:pStyle w:val="TAC"/>
            </w:pPr>
          </w:p>
        </w:tc>
        <w:tc>
          <w:tcPr>
            <w:tcW w:w="1688" w:type="dxa"/>
          </w:tcPr>
          <w:p w14:paraId="03856214" w14:textId="77777777" w:rsidR="0016418A" w:rsidRPr="00EF5447" w:rsidRDefault="0016418A" w:rsidP="007F37F9">
            <w:pPr>
              <w:pStyle w:val="TAC"/>
            </w:pPr>
            <w:r w:rsidRPr="00EF5447">
              <w:t>23</w:t>
            </w:r>
          </w:p>
        </w:tc>
        <w:tc>
          <w:tcPr>
            <w:tcW w:w="1852" w:type="dxa"/>
          </w:tcPr>
          <w:p w14:paraId="2F104BEB" w14:textId="77777777" w:rsidR="0016418A" w:rsidRPr="00EF5447" w:rsidRDefault="0016418A" w:rsidP="007F37F9">
            <w:pPr>
              <w:pStyle w:val="TAC"/>
            </w:pPr>
            <w:r w:rsidRPr="00EF5447">
              <w:t>+2/-3</w:t>
            </w:r>
          </w:p>
        </w:tc>
      </w:tr>
      <w:tr w:rsidR="0016418A" w:rsidRPr="00EF5447" w14:paraId="54BB2522" w14:textId="77777777" w:rsidTr="007F37F9">
        <w:trPr>
          <w:trHeight w:val="187"/>
          <w:jc w:val="center"/>
        </w:trPr>
        <w:tc>
          <w:tcPr>
            <w:tcW w:w="3440" w:type="dxa"/>
          </w:tcPr>
          <w:p w14:paraId="0D048742" w14:textId="77777777" w:rsidR="0016418A" w:rsidRPr="00EF5447" w:rsidRDefault="0016418A" w:rsidP="007F37F9">
            <w:pPr>
              <w:pStyle w:val="TAC"/>
              <w:rPr>
                <w:lang w:eastAsia="fi-FI"/>
              </w:rPr>
            </w:pPr>
            <w:r>
              <w:rPr>
                <w:szCs w:val="18"/>
                <w:lang w:val="fi-FI" w:eastAsia="fi-FI"/>
              </w:rPr>
              <w:t>DC_11A_n41A</w:t>
            </w:r>
          </w:p>
        </w:tc>
        <w:tc>
          <w:tcPr>
            <w:tcW w:w="1578" w:type="dxa"/>
          </w:tcPr>
          <w:p w14:paraId="01C5B916" w14:textId="77777777" w:rsidR="0016418A" w:rsidRPr="00EF5447" w:rsidRDefault="0016418A" w:rsidP="007F37F9">
            <w:pPr>
              <w:pStyle w:val="TAC"/>
            </w:pPr>
          </w:p>
        </w:tc>
        <w:tc>
          <w:tcPr>
            <w:tcW w:w="1481" w:type="dxa"/>
          </w:tcPr>
          <w:p w14:paraId="195A26C2" w14:textId="77777777" w:rsidR="0016418A" w:rsidRPr="00EF5447" w:rsidRDefault="0016418A" w:rsidP="007F37F9">
            <w:pPr>
              <w:pStyle w:val="TAC"/>
            </w:pPr>
          </w:p>
        </w:tc>
        <w:tc>
          <w:tcPr>
            <w:tcW w:w="1688" w:type="dxa"/>
          </w:tcPr>
          <w:p w14:paraId="328DA8F0" w14:textId="77777777" w:rsidR="0016418A" w:rsidRPr="00EF5447" w:rsidRDefault="0016418A" w:rsidP="007F37F9">
            <w:pPr>
              <w:pStyle w:val="TAC"/>
            </w:pPr>
            <w:r w:rsidRPr="00EF5447">
              <w:t>23</w:t>
            </w:r>
          </w:p>
        </w:tc>
        <w:tc>
          <w:tcPr>
            <w:tcW w:w="1852" w:type="dxa"/>
          </w:tcPr>
          <w:p w14:paraId="7F96BC1A" w14:textId="77777777" w:rsidR="0016418A" w:rsidRPr="00EF5447" w:rsidRDefault="0016418A" w:rsidP="007F37F9">
            <w:pPr>
              <w:pStyle w:val="TAC"/>
            </w:pPr>
            <w:r w:rsidRPr="00EF5447">
              <w:t>+2/-3</w:t>
            </w:r>
          </w:p>
        </w:tc>
      </w:tr>
      <w:tr w:rsidR="0016418A" w:rsidRPr="00EF5447" w14:paraId="532667A9" w14:textId="77777777" w:rsidTr="007F37F9">
        <w:trPr>
          <w:trHeight w:val="187"/>
          <w:jc w:val="center"/>
        </w:trPr>
        <w:tc>
          <w:tcPr>
            <w:tcW w:w="3440" w:type="dxa"/>
          </w:tcPr>
          <w:p w14:paraId="2A8C7493" w14:textId="77777777" w:rsidR="0016418A" w:rsidRPr="00EF5447" w:rsidRDefault="0016418A" w:rsidP="007F37F9">
            <w:pPr>
              <w:pStyle w:val="TAC"/>
              <w:rPr>
                <w:lang w:eastAsia="fi-FI"/>
              </w:rPr>
            </w:pPr>
            <w:r w:rsidRPr="00EF5447">
              <w:rPr>
                <w:lang w:eastAsia="fi-FI"/>
              </w:rPr>
              <w:t>DC_11A_n77A</w:t>
            </w:r>
          </w:p>
        </w:tc>
        <w:tc>
          <w:tcPr>
            <w:tcW w:w="1578" w:type="dxa"/>
            <w:vAlign w:val="center"/>
          </w:tcPr>
          <w:p w14:paraId="69610278" w14:textId="77777777" w:rsidR="0016418A" w:rsidRPr="00EF5447" w:rsidRDefault="0016418A" w:rsidP="007F37F9">
            <w:pPr>
              <w:pStyle w:val="TAC"/>
            </w:pPr>
          </w:p>
        </w:tc>
        <w:tc>
          <w:tcPr>
            <w:tcW w:w="1481" w:type="dxa"/>
          </w:tcPr>
          <w:p w14:paraId="49A891FB" w14:textId="77777777" w:rsidR="0016418A" w:rsidRPr="00EF5447" w:rsidRDefault="0016418A" w:rsidP="007F37F9">
            <w:pPr>
              <w:pStyle w:val="TAC"/>
            </w:pPr>
          </w:p>
        </w:tc>
        <w:tc>
          <w:tcPr>
            <w:tcW w:w="1688" w:type="dxa"/>
          </w:tcPr>
          <w:p w14:paraId="62F52299" w14:textId="77777777" w:rsidR="0016418A" w:rsidRPr="00EF5447" w:rsidRDefault="0016418A" w:rsidP="007F37F9">
            <w:pPr>
              <w:pStyle w:val="TAC"/>
            </w:pPr>
            <w:r w:rsidRPr="00EF5447">
              <w:t>23</w:t>
            </w:r>
          </w:p>
        </w:tc>
        <w:tc>
          <w:tcPr>
            <w:tcW w:w="1852" w:type="dxa"/>
          </w:tcPr>
          <w:p w14:paraId="713D2E4E" w14:textId="77777777" w:rsidR="0016418A" w:rsidRPr="00EF5447" w:rsidRDefault="0016418A" w:rsidP="007F37F9">
            <w:pPr>
              <w:pStyle w:val="TAC"/>
            </w:pPr>
            <w:r w:rsidRPr="00EF5447">
              <w:t>+2/-3</w:t>
            </w:r>
          </w:p>
        </w:tc>
      </w:tr>
      <w:tr w:rsidR="0016418A" w:rsidRPr="00EF5447" w14:paraId="0298F3DB" w14:textId="77777777" w:rsidTr="007F37F9">
        <w:trPr>
          <w:trHeight w:val="187"/>
          <w:jc w:val="center"/>
        </w:trPr>
        <w:tc>
          <w:tcPr>
            <w:tcW w:w="3440" w:type="dxa"/>
          </w:tcPr>
          <w:p w14:paraId="0363AC05" w14:textId="77777777" w:rsidR="0016418A" w:rsidRPr="00EF5447" w:rsidRDefault="0016418A" w:rsidP="007F37F9">
            <w:pPr>
              <w:pStyle w:val="TAC"/>
              <w:rPr>
                <w:lang w:eastAsia="fi-FI"/>
              </w:rPr>
            </w:pPr>
            <w:r w:rsidRPr="00EF5447">
              <w:rPr>
                <w:lang w:eastAsia="fi-FI"/>
              </w:rPr>
              <w:t>DC_11A_n78A</w:t>
            </w:r>
          </w:p>
        </w:tc>
        <w:tc>
          <w:tcPr>
            <w:tcW w:w="1578" w:type="dxa"/>
          </w:tcPr>
          <w:p w14:paraId="21CAE554" w14:textId="77777777" w:rsidR="0016418A" w:rsidRPr="00EF5447" w:rsidRDefault="0016418A" w:rsidP="007F37F9">
            <w:pPr>
              <w:pStyle w:val="TAC"/>
            </w:pPr>
          </w:p>
        </w:tc>
        <w:tc>
          <w:tcPr>
            <w:tcW w:w="1481" w:type="dxa"/>
          </w:tcPr>
          <w:p w14:paraId="7FCC931D" w14:textId="77777777" w:rsidR="0016418A" w:rsidRPr="00EF5447" w:rsidRDefault="0016418A" w:rsidP="007F37F9">
            <w:pPr>
              <w:pStyle w:val="TAC"/>
            </w:pPr>
          </w:p>
        </w:tc>
        <w:tc>
          <w:tcPr>
            <w:tcW w:w="1688" w:type="dxa"/>
          </w:tcPr>
          <w:p w14:paraId="6634CA4D" w14:textId="77777777" w:rsidR="0016418A" w:rsidRPr="00EF5447" w:rsidRDefault="0016418A" w:rsidP="007F37F9">
            <w:pPr>
              <w:pStyle w:val="TAC"/>
            </w:pPr>
            <w:r w:rsidRPr="00EF5447">
              <w:t>23</w:t>
            </w:r>
          </w:p>
        </w:tc>
        <w:tc>
          <w:tcPr>
            <w:tcW w:w="1852" w:type="dxa"/>
          </w:tcPr>
          <w:p w14:paraId="1241D51A" w14:textId="77777777" w:rsidR="0016418A" w:rsidRPr="00EF5447" w:rsidRDefault="0016418A" w:rsidP="007F37F9">
            <w:pPr>
              <w:pStyle w:val="TAC"/>
            </w:pPr>
            <w:r w:rsidRPr="00EF5447">
              <w:t>+2/-3</w:t>
            </w:r>
          </w:p>
        </w:tc>
      </w:tr>
      <w:tr w:rsidR="0016418A" w:rsidRPr="00EF5447" w14:paraId="7EEF65CF" w14:textId="77777777" w:rsidTr="007F37F9">
        <w:trPr>
          <w:trHeight w:val="187"/>
          <w:jc w:val="center"/>
        </w:trPr>
        <w:tc>
          <w:tcPr>
            <w:tcW w:w="3440" w:type="dxa"/>
          </w:tcPr>
          <w:p w14:paraId="40CFCEE2" w14:textId="77777777" w:rsidR="0016418A" w:rsidRPr="00EF5447" w:rsidRDefault="0016418A" w:rsidP="007F37F9">
            <w:pPr>
              <w:pStyle w:val="TAC"/>
              <w:rPr>
                <w:lang w:eastAsia="fi-FI"/>
              </w:rPr>
            </w:pPr>
            <w:r w:rsidRPr="00EF5447">
              <w:rPr>
                <w:lang w:eastAsia="fi-FI"/>
              </w:rPr>
              <w:t>DC_11A_n79A</w:t>
            </w:r>
          </w:p>
        </w:tc>
        <w:tc>
          <w:tcPr>
            <w:tcW w:w="1578" w:type="dxa"/>
          </w:tcPr>
          <w:p w14:paraId="7F408207" w14:textId="77777777" w:rsidR="0016418A" w:rsidRPr="00EF5447" w:rsidRDefault="0016418A" w:rsidP="007F37F9">
            <w:pPr>
              <w:pStyle w:val="TAC"/>
            </w:pPr>
          </w:p>
        </w:tc>
        <w:tc>
          <w:tcPr>
            <w:tcW w:w="1481" w:type="dxa"/>
          </w:tcPr>
          <w:p w14:paraId="68C933C9" w14:textId="77777777" w:rsidR="0016418A" w:rsidRPr="00EF5447" w:rsidRDefault="0016418A" w:rsidP="007F37F9">
            <w:pPr>
              <w:pStyle w:val="TAC"/>
            </w:pPr>
          </w:p>
        </w:tc>
        <w:tc>
          <w:tcPr>
            <w:tcW w:w="1688" w:type="dxa"/>
          </w:tcPr>
          <w:p w14:paraId="09D49FEE" w14:textId="77777777" w:rsidR="0016418A" w:rsidRPr="00EF5447" w:rsidRDefault="0016418A" w:rsidP="007F37F9">
            <w:pPr>
              <w:pStyle w:val="TAC"/>
            </w:pPr>
            <w:r w:rsidRPr="00EF5447">
              <w:t>23</w:t>
            </w:r>
          </w:p>
        </w:tc>
        <w:tc>
          <w:tcPr>
            <w:tcW w:w="1852" w:type="dxa"/>
          </w:tcPr>
          <w:p w14:paraId="3D08353E" w14:textId="77777777" w:rsidR="0016418A" w:rsidRPr="00EF5447" w:rsidRDefault="0016418A" w:rsidP="007F37F9">
            <w:pPr>
              <w:pStyle w:val="TAC"/>
            </w:pPr>
            <w:r w:rsidRPr="00EF5447">
              <w:t>+2/-3</w:t>
            </w:r>
          </w:p>
        </w:tc>
      </w:tr>
      <w:tr w:rsidR="0016418A" w:rsidRPr="00EF5447" w14:paraId="3B5CFF41" w14:textId="77777777" w:rsidTr="007F37F9">
        <w:trPr>
          <w:trHeight w:val="187"/>
          <w:jc w:val="center"/>
        </w:trPr>
        <w:tc>
          <w:tcPr>
            <w:tcW w:w="3440" w:type="dxa"/>
          </w:tcPr>
          <w:p w14:paraId="4121B1AE" w14:textId="77777777" w:rsidR="0016418A" w:rsidRPr="00EF5447" w:rsidRDefault="0016418A" w:rsidP="007F37F9">
            <w:pPr>
              <w:pStyle w:val="TAC"/>
              <w:rPr>
                <w:lang w:eastAsia="fi-FI"/>
              </w:rPr>
            </w:pPr>
            <w:r w:rsidRPr="00EF5447">
              <w:rPr>
                <w:lang w:eastAsia="fi-FI"/>
              </w:rPr>
              <w:t>DC_</w:t>
            </w:r>
            <w:r w:rsidRPr="00EF5447">
              <w:rPr>
                <w:lang w:eastAsia="zh-CN"/>
              </w:rPr>
              <w:t>12A_n2A</w:t>
            </w:r>
          </w:p>
        </w:tc>
        <w:tc>
          <w:tcPr>
            <w:tcW w:w="1578" w:type="dxa"/>
          </w:tcPr>
          <w:p w14:paraId="44AA473D" w14:textId="77777777" w:rsidR="0016418A" w:rsidRPr="00EF5447" w:rsidRDefault="0016418A" w:rsidP="007F37F9">
            <w:pPr>
              <w:pStyle w:val="TAC"/>
            </w:pPr>
          </w:p>
        </w:tc>
        <w:tc>
          <w:tcPr>
            <w:tcW w:w="1481" w:type="dxa"/>
          </w:tcPr>
          <w:p w14:paraId="537BBFA2" w14:textId="77777777" w:rsidR="0016418A" w:rsidRPr="00EF5447" w:rsidRDefault="0016418A" w:rsidP="007F37F9">
            <w:pPr>
              <w:pStyle w:val="TAC"/>
            </w:pPr>
          </w:p>
        </w:tc>
        <w:tc>
          <w:tcPr>
            <w:tcW w:w="1688" w:type="dxa"/>
          </w:tcPr>
          <w:p w14:paraId="4D7386D6" w14:textId="77777777" w:rsidR="0016418A" w:rsidRPr="00EF5447" w:rsidRDefault="0016418A" w:rsidP="007F37F9">
            <w:pPr>
              <w:pStyle w:val="TAC"/>
            </w:pPr>
            <w:r w:rsidRPr="00EF5447">
              <w:t>23</w:t>
            </w:r>
          </w:p>
        </w:tc>
        <w:tc>
          <w:tcPr>
            <w:tcW w:w="1852" w:type="dxa"/>
          </w:tcPr>
          <w:p w14:paraId="6408A98A" w14:textId="77777777" w:rsidR="0016418A" w:rsidRPr="00EF5447" w:rsidRDefault="0016418A" w:rsidP="007F37F9">
            <w:pPr>
              <w:pStyle w:val="TAC"/>
            </w:pPr>
            <w:r w:rsidRPr="00EF5447">
              <w:t>+2/-3</w:t>
            </w:r>
          </w:p>
        </w:tc>
      </w:tr>
      <w:tr w:rsidR="0016418A" w:rsidRPr="00EF5447" w14:paraId="54E0F274" w14:textId="77777777" w:rsidTr="007F37F9">
        <w:trPr>
          <w:trHeight w:val="187"/>
          <w:jc w:val="center"/>
        </w:trPr>
        <w:tc>
          <w:tcPr>
            <w:tcW w:w="3440" w:type="dxa"/>
          </w:tcPr>
          <w:p w14:paraId="79B93E92" w14:textId="77777777" w:rsidR="0016418A" w:rsidRPr="00EF5447" w:rsidRDefault="0016418A" w:rsidP="007F37F9">
            <w:pPr>
              <w:pStyle w:val="TAC"/>
              <w:rPr>
                <w:lang w:eastAsia="fi-FI"/>
              </w:rPr>
            </w:pPr>
            <w:r w:rsidRPr="00EF5447">
              <w:rPr>
                <w:lang w:eastAsia="fi-FI"/>
              </w:rPr>
              <w:t>DC_12A_n5A</w:t>
            </w:r>
          </w:p>
        </w:tc>
        <w:tc>
          <w:tcPr>
            <w:tcW w:w="1578" w:type="dxa"/>
          </w:tcPr>
          <w:p w14:paraId="52A25EB3" w14:textId="77777777" w:rsidR="0016418A" w:rsidRPr="00EF5447" w:rsidRDefault="0016418A" w:rsidP="007F37F9">
            <w:pPr>
              <w:pStyle w:val="TAC"/>
            </w:pPr>
          </w:p>
        </w:tc>
        <w:tc>
          <w:tcPr>
            <w:tcW w:w="1481" w:type="dxa"/>
          </w:tcPr>
          <w:p w14:paraId="3A17D604" w14:textId="77777777" w:rsidR="0016418A" w:rsidRPr="00EF5447" w:rsidRDefault="0016418A" w:rsidP="007F37F9">
            <w:pPr>
              <w:pStyle w:val="TAC"/>
            </w:pPr>
          </w:p>
        </w:tc>
        <w:tc>
          <w:tcPr>
            <w:tcW w:w="1688" w:type="dxa"/>
          </w:tcPr>
          <w:p w14:paraId="3F7A1AE4" w14:textId="77777777" w:rsidR="0016418A" w:rsidRPr="00EF5447" w:rsidRDefault="0016418A" w:rsidP="007F37F9">
            <w:pPr>
              <w:pStyle w:val="TAC"/>
            </w:pPr>
            <w:r w:rsidRPr="00EF5447">
              <w:t>23</w:t>
            </w:r>
          </w:p>
        </w:tc>
        <w:tc>
          <w:tcPr>
            <w:tcW w:w="1852" w:type="dxa"/>
          </w:tcPr>
          <w:p w14:paraId="4A666296" w14:textId="77777777" w:rsidR="0016418A" w:rsidRPr="00EF5447" w:rsidRDefault="0016418A" w:rsidP="007F37F9">
            <w:pPr>
              <w:pStyle w:val="TAC"/>
            </w:pPr>
            <w:r w:rsidRPr="00EF5447">
              <w:t>+2/-3</w:t>
            </w:r>
          </w:p>
        </w:tc>
      </w:tr>
      <w:tr w:rsidR="0016418A" w:rsidRPr="00EF5447" w14:paraId="370DA70B" w14:textId="77777777" w:rsidTr="007F37F9">
        <w:trPr>
          <w:trHeight w:val="187"/>
          <w:jc w:val="center"/>
        </w:trPr>
        <w:tc>
          <w:tcPr>
            <w:tcW w:w="3440" w:type="dxa"/>
          </w:tcPr>
          <w:p w14:paraId="54C21D70" w14:textId="77777777" w:rsidR="0016418A" w:rsidRPr="00EF5447" w:rsidRDefault="0016418A" w:rsidP="007F37F9">
            <w:pPr>
              <w:pStyle w:val="TAC"/>
              <w:rPr>
                <w:lang w:eastAsia="fi-FI"/>
              </w:rPr>
            </w:pPr>
            <w:r w:rsidRPr="00EF5447">
              <w:rPr>
                <w:rFonts w:cs="Arial"/>
                <w:lang w:eastAsia="zh-CN"/>
              </w:rPr>
              <w:t>DC_12A_n7A</w:t>
            </w:r>
          </w:p>
        </w:tc>
        <w:tc>
          <w:tcPr>
            <w:tcW w:w="1578" w:type="dxa"/>
          </w:tcPr>
          <w:p w14:paraId="35F02E99" w14:textId="77777777" w:rsidR="0016418A" w:rsidRPr="00EF5447" w:rsidRDefault="0016418A" w:rsidP="007F37F9">
            <w:pPr>
              <w:pStyle w:val="TAC"/>
            </w:pPr>
          </w:p>
        </w:tc>
        <w:tc>
          <w:tcPr>
            <w:tcW w:w="1481" w:type="dxa"/>
          </w:tcPr>
          <w:p w14:paraId="5A388669" w14:textId="77777777" w:rsidR="0016418A" w:rsidRPr="00EF5447" w:rsidRDefault="0016418A" w:rsidP="007F37F9">
            <w:pPr>
              <w:pStyle w:val="TAC"/>
            </w:pPr>
          </w:p>
        </w:tc>
        <w:tc>
          <w:tcPr>
            <w:tcW w:w="1688" w:type="dxa"/>
          </w:tcPr>
          <w:p w14:paraId="45895A63" w14:textId="77777777" w:rsidR="0016418A" w:rsidRPr="00EF5447" w:rsidRDefault="0016418A" w:rsidP="007F37F9">
            <w:pPr>
              <w:pStyle w:val="TAC"/>
              <w:rPr>
                <w:rFonts w:eastAsiaTheme="minorEastAsia"/>
                <w:lang w:eastAsia="zh-TW"/>
              </w:rPr>
            </w:pPr>
            <w:r w:rsidRPr="00EF5447">
              <w:rPr>
                <w:lang w:eastAsia="zh-TW"/>
              </w:rPr>
              <w:t>23</w:t>
            </w:r>
          </w:p>
        </w:tc>
        <w:tc>
          <w:tcPr>
            <w:tcW w:w="1852" w:type="dxa"/>
          </w:tcPr>
          <w:p w14:paraId="415D658D" w14:textId="77777777" w:rsidR="0016418A" w:rsidRPr="00EF5447" w:rsidRDefault="0016418A" w:rsidP="007F37F9">
            <w:pPr>
              <w:pStyle w:val="TAC"/>
            </w:pPr>
            <w:r w:rsidRPr="00EF5447">
              <w:rPr>
                <w:rFonts w:eastAsia="Symbol" w:cs="Arial"/>
              </w:rPr>
              <w:t>+2/-3</w:t>
            </w:r>
          </w:p>
        </w:tc>
      </w:tr>
      <w:tr w:rsidR="0016418A" w:rsidRPr="00EF5447" w14:paraId="041DF55B" w14:textId="77777777" w:rsidTr="007F37F9">
        <w:trPr>
          <w:trHeight w:val="187"/>
          <w:jc w:val="center"/>
        </w:trPr>
        <w:tc>
          <w:tcPr>
            <w:tcW w:w="3440" w:type="dxa"/>
          </w:tcPr>
          <w:p w14:paraId="21CE1C27" w14:textId="77777777" w:rsidR="0016418A" w:rsidRPr="00EF5447" w:rsidRDefault="0016418A" w:rsidP="007F37F9">
            <w:pPr>
              <w:pStyle w:val="TAC"/>
              <w:rPr>
                <w:lang w:eastAsia="fi-FI"/>
              </w:rPr>
            </w:pPr>
            <w:r w:rsidRPr="00EF5447">
              <w:rPr>
                <w:lang w:eastAsia="fi-FI"/>
              </w:rPr>
              <w:t>DC_12A_n25A</w:t>
            </w:r>
          </w:p>
        </w:tc>
        <w:tc>
          <w:tcPr>
            <w:tcW w:w="1578" w:type="dxa"/>
          </w:tcPr>
          <w:p w14:paraId="7B1ABEC2" w14:textId="77777777" w:rsidR="0016418A" w:rsidRPr="00EF5447" w:rsidRDefault="0016418A" w:rsidP="007F37F9">
            <w:pPr>
              <w:pStyle w:val="TAC"/>
            </w:pPr>
          </w:p>
        </w:tc>
        <w:tc>
          <w:tcPr>
            <w:tcW w:w="1481" w:type="dxa"/>
          </w:tcPr>
          <w:p w14:paraId="4C151A54" w14:textId="77777777" w:rsidR="0016418A" w:rsidRPr="00EF5447" w:rsidRDefault="0016418A" w:rsidP="007F37F9">
            <w:pPr>
              <w:pStyle w:val="TAC"/>
            </w:pPr>
          </w:p>
        </w:tc>
        <w:tc>
          <w:tcPr>
            <w:tcW w:w="1688" w:type="dxa"/>
          </w:tcPr>
          <w:p w14:paraId="609FDA1C" w14:textId="77777777" w:rsidR="0016418A" w:rsidRPr="00EF5447" w:rsidRDefault="0016418A" w:rsidP="007F37F9">
            <w:pPr>
              <w:pStyle w:val="TAC"/>
            </w:pPr>
            <w:r w:rsidRPr="00EF5447">
              <w:t>23</w:t>
            </w:r>
          </w:p>
        </w:tc>
        <w:tc>
          <w:tcPr>
            <w:tcW w:w="1852" w:type="dxa"/>
          </w:tcPr>
          <w:p w14:paraId="6F7F5CF4" w14:textId="77777777" w:rsidR="0016418A" w:rsidRPr="00EF5447" w:rsidRDefault="0016418A" w:rsidP="007F37F9">
            <w:pPr>
              <w:pStyle w:val="TAC"/>
            </w:pPr>
            <w:r w:rsidRPr="00EF5447">
              <w:t>+2/-3</w:t>
            </w:r>
          </w:p>
        </w:tc>
      </w:tr>
      <w:tr w:rsidR="0016418A" w:rsidRPr="00EF5447" w14:paraId="0EF9EDB2" w14:textId="77777777" w:rsidTr="007F37F9">
        <w:trPr>
          <w:trHeight w:val="187"/>
          <w:jc w:val="center"/>
        </w:trPr>
        <w:tc>
          <w:tcPr>
            <w:tcW w:w="3440" w:type="dxa"/>
          </w:tcPr>
          <w:p w14:paraId="0C5A4927" w14:textId="77777777" w:rsidR="0016418A" w:rsidRPr="00EF5447" w:rsidRDefault="0016418A" w:rsidP="007F37F9">
            <w:pPr>
              <w:pStyle w:val="TAC"/>
              <w:rPr>
                <w:szCs w:val="18"/>
                <w:lang w:eastAsia="fi-FI"/>
              </w:rPr>
            </w:pPr>
            <w:r>
              <w:rPr>
                <w:lang w:val="fi-FI" w:eastAsia="fi-FI"/>
              </w:rPr>
              <w:t>DC_12A_n30A</w:t>
            </w:r>
          </w:p>
        </w:tc>
        <w:tc>
          <w:tcPr>
            <w:tcW w:w="1578" w:type="dxa"/>
          </w:tcPr>
          <w:p w14:paraId="7EB50D45" w14:textId="77777777" w:rsidR="0016418A" w:rsidRPr="00EF5447" w:rsidRDefault="0016418A" w:rsidP="007F37F9">
            <w:pPr>
              <w:pStyle w:val="TAC"/>
            </w:pPr>
          </w:p>
        </w:tc>
        <w:tc>
          <w:tcPr>
            <w:tcW w:w="1481" w:type="dxa"/>
          </w:tcPr>
          <w:p w14:paraId="02CB0170" w14:textId="77777777" w:rsidR="0016418A" w:rsidRPr="00EF5447" w:rsidRDefault="0016418A" w:rsidP="007F37F9">
            <w:pPr>
              <w:pStyle w:val="TAC"/>
            </w:pPr>
          </w:p>
        </w:tc>
        <w:tc>
          <w:tcPr>
            <w:tcW w:w="1688" w:type="dxa"/>
          </w:tcPr>
          <w:p w14:paraId="4102D26C" w14:textId="77777777" w:rsidR="0016418A" w:rsidRPr="00EF5447" w:rsidRDefault="0016418A" w:rsidP="007F37F9">
            <w:pPr>
              <w:pStyle w:val="TAC"/>
            </w:pPr>
            <w:r w:rsidRPr="00EF5447">
              <w:t>23</w:t>
            </w:r>
          </w:p>
        </w:tc>
        <w:tc>
          <w:tcPr>
            <w:tcW w:w="1852" w:type="dxa"/>
          </w:tcPr>
          <w:p w14:paraId="244F3D93" w14:textId="77777777" w:rsidR="0016418A" w:rsidRPr="00EF5447" w:rsidRDefault="0016418A" w:rsidP="007F37F9">
            <w:pPr>
              <w:pStyle w:val="TAC"/>
            </w:pPr>
            <w:r w:rsidRPr="00EF5447">
              <w:t>+2/-3</w:t>
            </w:r>
          </w:p>
        </w:tc>
      </w:tr>
      <w:tr w:rsidR="0016418A" w:rsidRPr="00EF5447" w14:paraId="452AD758" w14:textId="77777777" w:rsidTr="007F37F9">
        <w:trPr>
          <w:trHeight w:val="187"/>
          <w:jc w:val="center"/>
        </w:trPr>
        <w:tc>
          <w:tcPr>
            <w:tcW w:w="3440" w:type="dxa"/>
          </w:tcPr>
          <w:p w14:paraId="25208F78" w14:textId="77777777" w:rsidR="0016418A" w:rsidRPr="00EF5447" w:rsidRDefault="0016418A" w:rsidP="007F37F9">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6D2CC535" w14:textId="77777777" w:rsidR="0016418A" w:rsidRPr="00EF5447" w:rsidRDefault="0016418A" w:rsidP="007F37F9">
            <w:pPr>
              <w:pStyle w:val="TAC"/>
            </w:pPr>
          </w:p>
        </w:tc>
        <w:tc>
          <w:tcPr>
            <w:tcW w:w="1481" w:type="dxa"/>
          </w:tcPr>
          <w:p w14:paraId="6996818E" w14:textId="77777777" w:rsidR="0016418A" w:rsidRPr="00EF5447" w:rsidRDefault="0016418A" w:rsidP="007F37F9">
            <w:pPr>
              <w:pStyle w:val="TAC"/>
            </w:pPr>
          </w:p>
        </w:tc>
        <w:tc>
          <w:tcPr>
            <w:tcW w:w="1688" w:type="dxa"/>
          </w:tcPr>
          <w:p w14:paraId="4DF515CD" w14:textId="77777777" w:rsidR="0016418A" w:rsidRPr="00EF5447" w:rsidRDefault="0016418A" w:rsidP="007F37F9">
            <w:pPr>
              <w:pStyle w:val="TAC"/>
            </w:pPr>
            <w:r w:rsidRPr="00EF5447">
              <w:t>23</w:t>
            </w:r>
          </w:p>
        </w:tc>
        <w:tc>
          <w:tcPr>
            <w:tcW w:w="1852" w:type="dxa"/>
          </w:tcPr>
          <w:p w14:paraId="4E5244EB" w14:textId="77777777" w:rsidR="0016418A" w:rsidRPr="00EF5447" w:rsidRDefault="0016418A" w:rsidP="007F37F9">
            <w:pPr>
              <w:pStyle w:val="TAC"/>
            </w:pPr>
            <w:r w:rsidRPr="00EF5447">
              <w:t>+2/-3</w:t>
            </w:r>
          </w:p>
        </w:tc>
      </w:tr>
      <w:tr w:rsidR="0016418A" w:rsidRPr="00EF5447" w14:paraId="03E7CFE7" w14:textId="77777777" w:rsidTr="007F37F9">
        <w:trPr>
          <w:trHeight w:val="187"/>
          <w:jc w:val="center"/>
        </w:trPr>
        <w:tc>
          <w:tcPr>
            <w:tcW w:w="3440" w:type="dxa"/>
          </w:tcPr>
          <w:p w14:paraId="17941AFF" w14:textId="77777777" w:rsidR="0016418A" w:rsidRPr="00EF5447" w:rsidRDefault="0016418A" w:rsidP="007F37F9">
            <w:pPr>
              <w:pStyle w:val="TAC"/>
              <w:rPr>
                <w:szCs w:val="18"/>
                <w:lang w:eastAsia="fi-FI"/>
              </w:rPr>
            </w:pPr>
            <w:r w:rsidRPr="00EF5447">
              <w:rPr>
                <w:szCs w:val="18"/>
                <w:lang w:eastAsia="fi-FI"/>
              </w:rPr>
              <w:t>DC_12A_n41A</w:t>
            </w:r>
          </w:p>
        </w:tc>
        <w:tc>
          <w:tcPr>
            <w:tcW w:w="1578" w:type="dxa"/>
          </w:tcPr>
          <w:p w14:paraId="27DC5BD1" w14:textId="77777777" w:rsidR="0016418A" w:rsidRPr="00EF5447" w:rsidRDefault="0016418A" w:rsidP="007F37F9">
            <w:pPr>
              <w:pStyle w:val="TAC"/>
            </w:pPr>
          </w:p>
        </w:tc>
        <w:tc>
          <w:tcPr>
            <w:tcW w:w="1481" w:type="dxa"/>
          </w:tcPr>
          <w:p w14:paraId="4BBB16B9" w14:textId="77777777" w:rsidR="0016418A" w:rsidRPr="00EF5447" w:rsidRDefault="0016418A" w:rsidP="007F37F9">
            <w:pPr>
              <w:pStyle w:val="TAC"/>
            </w:pPr>
          </w:p>
        </w:tc>
        <w:tc>
          <w:tcPr>
            <w:tcW w:w="1688" w:type="dxa"/>
          </w:tcPr>
          <w:p w14:paraId="6363A114" w14:textId="77777777" w:rsidR="0016418A" w:rsidRPr="00EF5447" w:rsidRDefault="0016418A" w:rsidP="007F37F9">
            <w:pPr>
              <w:pStyle w:val="TAC"/>
            </w:pPr>
            <w:r w:rsidRPr="00EF5447">
              <w:t>23</w:t>
            </w:r>
          </w:p>
        </w:tc>
        <w:tc>
          <w:tcPr>
            <w:tcW w:w="1852" w:type="dxa"/>
          </w:tcPr>
          <w:p w14:paraId="00276F5C" w14:textId="77777777" w:rsidR="0016418A" w:rsidRPr="00EF5447" w:rsidRDefault="0016418A" w:rsidP="007F37F9">
            <w:pPr>
              <w:pStyle w:val="TAC"/>
            </w:pPr>
            <w:r w:rsidRPr="00EF5447">
              <w:t>+2/-3</w:t>
            </w:r>
          </w:p>
        </w:tc>
      </w:tr>
      <w:tr w:rsidR="0016418A" w:rsidRPr="00EF5447" w14:paraId="71B3F742" w14:textId="77777777" w:rsidTr="007F37F9">
        <w:trPr>
          <w:trHeight w:val="187"/>
          <w:jc w:val="center"/>
        </w:trPr>
        <w:tc>
          <w:tcPr>
            <w:tcW w:w="3440" w:type="dxa"/>
          </w:tcPr>
          <w:p w14:paraId="6F1F7C3A" w14:textId="77777777" w:rsidR="0016418A" w:rsidRPr="00EF5447" w:rsidRDefault="0016418A" w:rsidP="007F37F9">
            <w:pPr>
              <w:pStyle w:val="TAC"/>
              <w:rPr>
                <w:lang w:eastAsia="fi-FI"/>
              </w:rPr>
            </w:pPr>
            <w:r w:rsidRPr="00EF5447">
              <w:rPr>
                <w:lang w:eastAsia="fi-FI"/>
              </w:rPr>
              <w:t>DC_12A_n66A</w:t>
            </w:r>
          </w:p>
        </w:tc>
        <w:tc>
          <w:tcPr>
            <w:tcW w:w="1578" w:type="dxa"/>
          </w:tcPr>
          <w:p w14:paraId="25EDA4D5" w14:textId="77777777" w:rsidR="0016418A" w:rsidRPr="00EF5447" w:rsidRDefault="0016418A" w:rsidP="007F37F9">
            <w:pPr>
              <w:pStyle w:val="TAC"/>
            </w:pPr>
          </w:p>
        </w:tc>
        <w:tc>
          <w:tcPr>
            <w:tcW w:w="1481" w:type="dxa"/>
          </w:tcPr>
          <w:p w14:paraId="28D95852" w14:textId="77777777" w:rsidR="0016418A" w:rsidRPr="00EF5447" w:rsidRDefault="0016418A" w:rsidP="007F37F9">
            <w:pPr>
              <w:pStyle w:val="TAC"/>
            </w:pPr>
          </w:p>
        </w:tc>
        <w:tc>
          <w:tcPr>
            <w:tcW w:w="1688" w:type="dxa"/>
          </w:tcPr>
          <w:p w14:paraId="351E0C92" w14:textId="77777777" w:rsidR="0016418A" w:rsidRPr="00EF5447" w:rsidRDefault="0016418A" w:rsidP="007F37F9">
            <w:pPr>
              <w:pStyle w:val="TAC"/>
            </w:pPr>
            <w:r w:rsidRPr="00EF5447">
              <w:t>23</w:t>
            </w:r>
          </w:p>
        </w:tc>
        <w:tc>
          <w:tcPr>
            <w:tcW w:w="1852" w:type="dxa"/>
          </w:tcPr>
          <w:p w14:paraId="5CD4FB27" w14:textId="77777777" w:rsidR="0016418A" w:rsidRPr="00EF5447" w:rsidRDefault="0016418A" w:rsidP="007F37F9">
            <w:pPr>
              <w:pStyle w:val="TAC"/>
            </w:pPr>
            <w:r w:rsidRPr="00EF5447">
              <w:t>+2/-3</w:t>
            </w:r>
          </w:p>
        </w:tc>
      </w:tr>
      <w:tr w:rsidR="0016418A" w:rsidRPr="00EF5447" w14:paraId="3CF6468E" w14:textId="77777777" w:rsidTr="007F37F9">
        <w:trPr>
          <w:trHeight w:val="187"/>
          <w:jc w:val="center"/>
        </w:trPr>
        <w:tc>
          <w:tcPr>
            <w:tcW w:w="3440" w:type="dxa"/>
          </w:tcPr>
          <w:p w14:paraId="202194FE" w14:textId="77777777" w:rsidR="0016418A" w:rsidRPr="00EF5447" w:rsidRDefault="0016418A" w:rsidP="007F37F9">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eastAsia="zh-TW"/>
              </w:rPr>
              <w:t>7</w:t>
            </w:r>
          </w:p>
        </w:tc>
        <w:tc>
          <w:tcPr>
            <w:tcW w:w="1578" w:type="dxa"/>
          </w:tcPr>
          <w:p w14:paraId="435D8B0C" w14:textId="77777777" w:rsidR="0016418A" w:rsidRPr="00EF5447" w:rsidRDefault="0016418A" w:rsidP="007F37F9">
            <w:pPr>
              <w:pStyle w:val="TAC"/>
            </w:pPr>
          </w:p>
        </w:tc>
        <w:tc>
          <w:tcPr>
            <w:tcW w:w="1481" w:type="dxa"/>
          </w:tcPr>
          <w:p w14:paraId="76AC1CBA" w14:textId="77777777" w:rsidR="0016418A" w:rsidRPr="00EF5447" w:rsidRDefault="0016418A" w:rsidP="007F37F9">
            <w:pPr>
              <w:pStyle w:val="TAC"/>
            </w:pPr>
          </w:p>
        </w:tc>
        <w:tc>
          <w:tcPr>
            <w:tcW w:w="1688" w:type="dxa"/>
          </w:tcPr>
          <w:p w14:paraId="43D715D0" w14:textId="77777777" w:rsidR="0016418A" w:rsidRPr="00EF5447" w:rsidRDefault="0016418A" w:rsidP="007F37F9">
            <w:pPr>
              <w:pStyle w:val="TAC"/>
              <w:rPr>
                <w:lang w:eastAsia="zh-TW"/>
              </w:rPr>
            </w:pPr>
            <w:r w:rsidRPr="00EF5447">
              <w:t>23</w:t>
            </w:r>
          </w:p>
        </w:tc>
        <w:tc>
          <w:tcPr>
            <w:tcW w:w="1852" w:type="dxa"/>
          </w:tcPr>
          <w:p w14:paraId="2D6CAB59" w14:textId="77777777" w:rsidR="0016418A" w:rsidRPr="00EF5447" w:rsidRDefault="0016418A" w:rsidP="007F37F9">
            <w:pPr>
              <w:pStyle w:val="TAC"/>
            </w:pPr>
            <w:r w:rsidRPr="00EF5447">
              <w:t>+2/-3</w:t>
            </w:r>
          </w:p>
        </w:tc>
      </w:tr>
      <w:tr w:rsidR="0016418A" w:rsidRPr="00EF5447" w14:paraId="16049BAC" w14:textId="77777777" w:rsidTr="007F37F9">
        <w:trPr>
          <w:trHeight w:val="187"/>
          <w:jc w:val="center"/>
        </w:trPr>
        <w:tc>
          <w:tcPr>
            <w:tcW w:w="3440" w:type="dxa"/>
          </w:tcPr>
          <w:p w14:paraId="4EFD8B87" w14:textId="77777777" w:rsidR="0016418A" w:rsidRPr="00EF5447" w:rsidRDefault="0016418A" w:rsidP="007F37F9">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6FDEA0FE" w14:textId="77777777" w:rsidR="0016418A" w:rsidRPr="00EF5447" w:rsidRDefault="0016418A" w:rsidP="007F37F9">
            <w:pPr>
              <w:pStyle w:val="TAC"/>
            </w:pPr>
            <w:r>
              <w:rPr>
                <w:lang w:eastAsia="zh-CN"/>
              </w:rPr>
              <w:t>26</w:t>
            </w:r>
            <w:r>
              <w:rPr>
                <w:vertAlign w:val="superscript"/>
                <w:lang w:eastAsia="zh-CN"/>
              </w:rPr>
              <w:t>6</w:t>
            </w:r>
          </w:p>
        </w:tc>
        <w:tc>
          <w:tcPr>
            <w:tcW w:w="1481" w:type="dxa"/>
          </w:tcPr>
          <w:p w14:paraId="4AD32024" w14:textId="77777777" w:rsidR="0016418A" w:rsidRPr="00EF5447" w:rsidRDefault="0016418A" w:rsidP="007F37F9">
            <w:pPr>
              <w:pStyle w:val="TAC"/>
            </w:pPr>
            <w:r>
              <w:rPr>
                <w:lang w:eastAsia="zh-CN"/>
              </w:rPr>
              <w:t>+2/-3</w:t>
            </w:r>
          </w:p>
        </w:tc>
        <w:tc>
          <w:tcPr>
            <w:tcW w:w="1688" w:type="dxa"/>
          </w:tcPr>
          <w:p w14:paraId="2084E643" w14:textId="77777777" w:rsidR="0016418A" w:rsidRPr="00EF5447" w:rsidRDefault="0016418A" w:rsidP="007F37F9">
            <w:pPr>
              <w:pStyle w:val="TAC"/>
              <w:rPr>
                <w:lang w:eastAsia="zh-TW"/>
              </w:rPr>
            </w:pPr>
            <w:r w:rsidRPr="00EF5447">
              <w:t>23</w:t>
            </w:r>
          </w:p>
        </w:tc>
        <w:tc>
          <w:tcPr>
            <w:tcW w:w="1852" w:type="dxa"/>
          </w:tcPr>
          <w:p w14:paraId="2582625F" w14:textId="77777777" w:rsidR="0016418A" w:rsidRPr="00EF5447" w:rsidRDefault="0016418A" w:rsidP="007F37F9">
            <w:pPr>
              <w:pStyle w:val="TAC"/>
            </w:pPr>
            <w:r w:rsidRPr="00EF5447">
              <w:t>+2/-3</w:t>
            </w:r>
          </w:p>
        </w:tc>
      </w:tr>
      <w:tr w:rsidR="0016418A" w:rsidRPr="00EF5447" w14:paraId="45F7165A" w14:textId="77777777" w:rsidTr="007F37F9">
        <w:trPr>
          <w:trHeight w:val="187"/>
          <w:jc w:val="center"/>
        </w:trPr>
        <w:tc>
          <w:tcPr>
            <w:tcW w:w="3440" w:type="dxa"/>
          </w:tcPr>
          <w:p w14:paraId="49D4E210" w14:textId="77777777" w:rsidR="0016418A" w:rsidRPr="00EF5447" w:rsidRDefault="0016418A" w:rsidP="007F37F9">
            <w:pPr>
              <w:pStyle w:val="TAC"/>
              <w:rPr>
                <w:lang w:eastAsia="fi-FI"/>
              </w:rPr>
            </w:pPr>
            <w:r w:rsidRPr="00EF5447">
              <w:rPr>
                <w:lang w:eastAsia="zh-CN"/>
              </w:rPr>
              <w:t>DC_12A_n78A</w:t>
            </w:r>
          </w:p>
        </w:tc>
        <w:tc>
          <w:tcPr>
            <w:tcW w:w="1578" w:type="dxa"/>
          </w:tcPr>
          <w:p w14:paraId="06F14BB8" w14:textId="77777777" w:rsidR="0016418A" w:rsidRPr="00EF5447" w:rsidRDefault="0016418A" w:rsidP="007F37F9">
            <w:pPr>
              <w:pStyle w:val="TAC"/>
            </w:pPr>
          </w:p>
        </w:tc>
        <w:tc>
          <w:tcPr>
            <w:tcW w:w="1481" w:type="dxa"/>
          </w:tcPr>
          <w:p w14:paraId="71F28564" w14:textId="77777777" w:rsidR="0016418A" w:rsidRPr="00EF5447" w:rsidRDefault="0016418A" w:rsidP="007F37F9">
            <w:pPr>
              <w:pStyle w:val="TAC"/>
            </w:pPr>
          </w:p>
        </w:tc>
        <w:tc>
          <w:tcPr>
            <w:tcW w:w="1688" w:type="dxa"/>
          </w:tcPr>
          <w:p w14:paraId="7FF44C54" w14:textId="77777777" w:rsidR="0016418A" w:rsidRPr="00EF5447" w:rsidRDefault="0016418A" w:rsidP="007F37F9">
            <w:pPr>
              <w:pStyle w:val="TAC"/>
              <w:rPr>
                <w:lang w:eastAsia="zh-TW"/>
              </w:rPr>
            </w:pPr>
            <w:r w:rsidRPr="00EF5447">
              <w:rPr>
                <w:lang w:eastAsia="zh-TW"/>
              </w:rPr>
              <w:t>23</w:t>
            </w:r>
          </w:p>
        </w:tc>
        <w:tc>
          <w:tcPr>
            <w:tcW w:w="1852" w:type="dxa"/>
          </w:tcPr>
          <w:p w14:paraId="5A212E39" w14:textId="77777777" w:rsidR="0016418A" w:rsidRPr="00EF5447" w:rsidRDefault="0016418A" w:rsidP="007F37F9">
            <w:pPr>
              <w:pStyle w:val="TAC"/>
            </w:pPr>
            <w:r w:rsidRPr="00EF5447">
              <w:t>+2/-3</w:t>
            </w:r>
          </w:p>
        </w:tc>
      </w:tr>
      <w:tr w:rsidR="0016418A" w:rsidRPr="00EF5447" w14:paraId="34BB3737" w14:textId="77777777" w:rsidTr="007F37F9">
        <w:trPr>
          <w:trHeight w:val="187"/>
          <w:jc w:val="center"/>
        </w:trPr>
        <w:tc>
          <w:tcPr>
            <w:tcW w:w="3440" w:type="dxa"/>
          </w:tcPr>
          <w:p w14:paraId="332145C6" w14:textId="77777777" w:rsidR="0016418A" w:rsidRPr="00EF5447" w:rsidRDefault="0016418A" w:rsidP="007F37F9">
            <w:pPr>
              <w:pStyle w:val="TAC"/>
              <w:rPr>
                <w:lang w:eastAsia="zh-CN"/>
              </w:rPr>
            </w:pPr>
            <w:r w:rsidRPr="00EF5447">
              <w:rPr>
                <w:lang w:eastAsia="fi-FI"/>
              </w:rPr>
              <w:t>DC_13A_n2A</w:t>
            </w:r>
          </w:p>
        </w:tc>
        <w:tc>
          <w:tcPr>
            <w:tcW w:w="1578" w:type="dxa"/>
          </w:tcPr>
          <w:p w14:paraId="1E7E96EC" w14:textId="77777777" w:rsidR="0016418A" w:rsidRPr="00EF5447" w:rsidRDefault="0016418A" w:rsidP="007F37F9">
            <w:pPr>
              <w:pStyle w:val="TAC"/>
            </w:pPr>
          </w:p>
        </w:tc>
        <w:tc>
          <w:tcPr>
            <w:tcW w:w="1481" w:type="dxa"/>
          </w:tcPr>
          <w:p w14:paraId="797094FA" w14:textId="77777777" w:rsidR="0016418A" w:rsidRPr="00EF5447" w:rsidRDefault="0016418A" w:rsidP="007F37F9">
            <w:pPr>
              <w:pStyle w:val="TAC"/>
            </w:pPr>
          </w:p>
        </w:tc>
        <w:tc>
          <w:tcPr>
            <w:tcW w:w="1688" w:type="dxa"/>
          </w:tcPr>
          <w:p w14:paraId="6F103254" w14:textId="77777777" w:rsidR="0016418A" w:rsidRPr="00EF5447" w:rsidRDefault="0016418A" w:rsidP="007F37F9">
            <w:pPr>
              <w:pStyle w:val="TAC"/>
            </w:pPr>
            <w:r w:rsidRPr="00EF5447">
              <w:t>23</w:t>
            </w:r>
          </w:p>
        </w:tc>
        <w:tc>
          <w:tcPr>
            <w:tcW w:w="1852" w:type="dxa"/>
          </w:tcPr>
          <w:p w14:paraId="5B67B5ED" w14:textId="77777777" w:rsidR="0016418A" w:rsidRPr="00EF5447" w:rsidRDefault="0016418A" w:rsidP="007F37F9">
            <w:pPr>
              <w:pStyle w:val="TAC"/>
            </w:pPr>
            <w:r w:rsidRPr="00EF5447">
              <w:t>+2/-3</w:t>
            </w:r>
          </w:p>
        </w:tc>
      </w:tr>
      <w:tr w:rsidR="0016418A" w:rsidRPr="00EF5447" w14:paraId="74321F98" w14:textId="77777777" w:rsidTr="007F37F9">
        <w:trPr>
          <w:trHeight w:val="187"/>
          <w:jc w:val="center"/>
        </w:trPr>
        <w:tc>
          <w:tcPr>
            <w:tcW w:w="3440" w:type="dxa"/>
          </w:tcPr>
          <w:p w14:paraId="0D4204F6" w14:textId="77777777" w:rsidR="0016418A" w:rsidRPr="00EF5447" w:rsidRDefault="0016418A" w:rsidP="007F37F9">
            <w:pPr>
              <w:pStyle w:val="TAC"/>
              <w:rPr>
                <w:lang w:eastAsia="fi-FI"/>
              </w:rPr>
            </w:pPr>
            <w:r w:rsidRPr="00EF5447">
              <w:rPr>
                <w:szCs w:val="18"/>
                <w:lang w:eastAsia="fi-FI"/>
              </w:rPr>
              <w:t>DC_</w:t>
            </w:r>
            <w:r w:rsidRPr="00EF5447">
              <w:rPr>
                <w:szCs w:val="18"/>
                <w:lang w:eastAsia="zh-CN"/>
              </w:rPr>
              <w:t>13A_n5A</w:t>
            </w:r>
          </w:p>
        </w:tc>
        <w:tc>
          <w:tcPr>
            <w:tcW w:w="1578" w:type="dxa"/>
          </w:tcPr>
          <w:p w14:paraId="38C50BE3" w14:textId="77777777" w:rsidR="0016418A" w:rsidRPr="00EF5447" w:rsidRDefault="0016418A" w:rsidP="007F37F9">
            <w:pPr>
              <w:pStyle w:val="TAC"/>
            </w:pPr>
          </w:p>
        </w:tc>
        <w:tc>
          <w:tcPr>
            <w:tcW w:w="1481" w:type="dxa"/>
          </w:tcPr>
          <w:p w14:paraId="7A65D7FB" w14:textId="77777777" w:rsidR="0016418A" w:rsidRPr="00EF5447" w:rsidRDefault="0016418A" w:rsidP="007F37F9">
            <w:pPr>
              <w:pStyle w:val="TAC"/>
            </w:pPr>
          </w:p>
        </w:tc>
        <w:tc>
          <w:tcPr>
            <w:tcW w:w="1688" w:type="dxa"/>
          </w:tcPr>
          <w:p w14:paraId="301BB431" w14:textId="77777777" w:rsidR="0016418A" w:rsidRPr="00EF5447" w:rsidRDefault="0016418A" w:rsidP="007F37F9">
            <w:pPr>
              <w:pStyle w:val="TAC"/>
            </w:pPr>
            <w:r w:rsidRPr="00EF5447">
              <w:t>23</w:t>
            </w:r>
          </w:p>
        </w:tc>
        <w:tc>
          <w:tcPr>
            <w:tcW w:w="1852" w:type="dxa"/>
          </w:tcPr>
          <w:p w14:paraId="31DC86F4" w14:textId="77777777" w:rsidR="0016418A" w:rsidRPr="00EF5447" w:rsidRDefault="0016418A" w:rsidP="007F37F9">
            <w:pPr>
              <w:pStyle w:val="TAC"/>
            </w:pPr>
            <w:r w:rsidRPr="00EF5447">
              <w:t>+2/-3</w:t>
            </w:r>
          </w:p>
        </w:tc>
      </w:tr>
      <w:tr w:rsidR="0016418A" w:rsidRPr="00EF5447" w14:paraId="27D6824D" w14:textId="77777777" w:rsidTr="007F37F9">
        <w:trPr>
          <w:trHeight w:val="187"/>
          <w:jc w:val="center"/>
        </w:trPr>
        <w:tc>
          <w:tcPr>
            <w:tcW w:w="3440" w:type="dxa"/>
          </w:tcPr>
          <w:p w14:paraId="41F30C12" w14:textId="77777777" w:rsidR="0016418A" w:rsidRPr="00EF5447" w:rsidRDefault="0016418A" w:rsidP="007F37F9">
            <w:pPr>
              <w:pStyle w:val="TAC"/>
              <w:rPr>
                <w:szCs w:val="18"/>
                <w:lang w:eastAsia="fi-FI"/>
              </w:rPr>
            </w:pPr>
            <w:r w:rsidRPr="00EF5447">
              <w:rPr>
                <w:szCs w:val="18"/>
                <w:lang w:eastAsia="fi-FI"/>
              </w:rPr>
              <w:t>DC_13A_n7A</w:t>
            </w:r>
          </w:p>
        </w:tc>
        <w:tc>
          <w:tcPr>
            <w:tcW w:w="1578" w:type="dxa"/>
          </w:tcPr>
          <w:p w14:paraId="2422E023" w14:textId="77777777" w:rsidR="0016418A" w:rsidRPr="00EF5447" w:rsidRDefault="0016418A" w:rsidP="007F37F9">
            <w:pPr>
              <w:pStyle w:val="TAC"/>
            </w:pPr>
          </w:p>
        </w:tc>
        <w:tc>
          <w:tcPr>
            <w:tcW w:w="1481" w:type="dxa"/>
          </w:tcPr>
          <w:p w14:paraId="68FD7122" w14:textId="77777777" w:rsidR="0016418A" w:rsidRPr="00EF5447" w:rsidRDefault="0016418A" w:rsidP="007F37F9">
            <w:pPr>
              <w:pStyle w:val="TAC"/>
            </w:pPr>
          </w:p>
        </w:tc>
        <w:tc>
          <w:tcPr>
            <w:tcW w:w="1688" w:type="dxa"/>
          </w:tcPr>
          <w:p w14:paraId="5DEA1E0F" w14:textId="77777777" w:rsidR="0016418A" w:rsidRPr="00EF5447" w:rsidRDefault="0016418A" w:rsidP="007F37F9">
            <w:pPr>
              <w:pStyle w:val="TAC"/>
            </w:pPr>
            <w:r w:rsidRPr="00EF5447">
              <w:t>23</w:t>
            </w:r>
          </w:p>
        </w:tc>
        <w:tc>
          <w:tcPr>
            <w:tcW w:w="1852" w:type="dxa"/>
          </w:tcPr>
          <w:p w14:paraId="79901730" w14:textId="77777777" w:rsidR="0016418A" w:rsidRPr="00EF5447" w:rsidRDefault="0016418A" w:rsidP="007F37F9">
            <w:pPr>
              <w:pStyle w:val="TAC"/>
            </w:pPr>
            <w:r w:rsidRPr="00EF5447">
              <w:t>+2/-3</w:t>
            </w:r>
          </w:p>
        </w:tc>
      </w:tr>
      <w:tr w:rsidR="0016418A" w:rsidRPr="00EF5447" w14:paraId="127C7199" w14:textId="77777777" w:rsidTr="007F37F9">
        <w:trPr>
          <w:trHeight w:val="187"/>
          <w:jc w:val="center"/>
        </w:trPr>
        <w:tc>
          <w:tcPr>
            <w:tcW w:w="3440" w:type="dxa"/>
          </w:tcPr>
          <w:p w14:paraId="6B51932B" w14:textId="77777777" w:rsidR="0016418A" w:rsidRPr="00EF5447" w:rsidRDefault="0016418A" w:rsidP="007F37F9">
            <w:pPr>
              <w:pStyle w:val="TAC"/>
              <w:rPr>
                <w:szCs w:val="18"/>
                <w:lang w:eastAsia="fi-FI"/>
              </w:rPr>
            </w:pPr>
            <w:r>
              <w:rPr>
                <w:szCs w:val="18"/>
                <w:lang w:val="fi-FI" w:eastAsia="fi-FI"/>
              </w:rPr>
              <w:t>DC_13A_n25A</w:t>
            </w:r>
          </w:p>
        </w:tc>
        <w:tc>
          <w:tcPr>
            <w:tcW w:w="1578" w:type="dxa"/>
          </w:tcPr>
          <w:p w14:paraId="3387D89A" w14:textId="77777777" w:rsidR="0016418A" w:rsidRPr="00EF5447" w:rsidRDefault="0016418A" w:rsidP="007F37F9">
            <w:pPr>
              <w:pStyle w:val="TAC"/>
            </w:pPr>
          </w:p>
        </w:tc>
        <w:tc>
          <w:tcPr>
            <w:tcW w:w="1481" w:type="dxa"/>
          </w:tcPr>
          <w:p w14:paraId="7D8D48B5" w14:textId="77777777" w:rsidR="0016418A" w:rsidRPr="00EF5447" w:rsidRDefault="0016418A" w:rsidP="007F37F9">
            <w:pPr>
              <w:pStyle w:val="TAC"/>
            </w:pPr>
          </w:p>
        </w:tc>
        <w:tc>
          <w:tcPr>
            <w:tcW w:w="1688" w:type="dxa"/>
          </w:tcPr>
          <w:p w14:paraId="302B53DF" w14:textId="77777777" w:rsidR="0016418A" w:rsidRPr="00EF5447" w:rsidRDefault="0016418A" w:rsidP="007F37F9">
            <w:pPr>
              <w:pStyle w:val="TAC"/>
              <w:rPr>
                <w:lang w:eastAsia="zh-TW"/>
              </w:rPr>
            </w:pPr>
            <w:r w:rsidRPr="00EF5447">
              <w:t>23</w:t>
            </w:r>
          </w:p>
        </w:tc>
        <w:tc>
          <w:tcPr>
            <w:tcW w:w="1852" w:type="dxa"/>
          </w:tcPr>
          <w:p w14:paraId="093D5F44" w14:textId="77777777" w:rsidR="0016418A" w:rsidRPr="00EF5447" w:rsidRDefault="0016418A" w:rsidP="007F37F9">
            <w:pPr>
              <w:pStyle w:val="TAC"/>
            </w:pPr>
            <w:r w:rsidRPr="00EF5447">
              <w:t>+2/-3</w:t>
            </w:r>
          </w:p>
        </w:tc>
      </w:tr>
      <w:tr w:rsidR="0016418A" w:rsidRPr="00EF5447" w14:paraId="133F3B1A" w14:textId="77777777" w:rsidTr="007F37F9">
        <w:trPr>
          <w:trHeight w:val="187"/>
          <w:jc w:val="center"/>
        </w:trPr>
        <w:tc>
          <w:tcPr>
            <w:tcW w:w="3440" w:type="dxa"/>
          </w:tcPr>
          <w:p w14:paraId="4B1EAF68" w14:textId="77777777" w:rsidR="0016418A" w:rsidRPr="00EF5447" w:rsidRDefault="0016418A" w:rsidP="007F37F9">
            <w:pPr>
              <w:pStyle w:val="TAC"/>
              <w:rPr>
                <w:lang w:eastAsia="fi-FI"/>
              </w:rPr>
            </w:pPr>
            <w:r w:rsidRPr="00EF5447">
              <w:rPr>
                <w:szCs w:val="18"/>
                <w:lang w:eastAsia="fi-FI"/>
              </w:rPr>
              <w:t>DC_13A_n48A</w:t>
            </w:r>
          </w:p>
        </w:tc>
        <w:tc>
          <w:tcPr>
            <w:tcW w:w="1578" w:type="dxa"/>
          </w:tcPr>
          <w:p w14:paraId="733C04CA" w14:textId="77777777" w:rsidR="0016418A" w:rsidRPr="00EF5447" w:rsidRDefault="0016418A" w:rsidP="007F37F9">
            <w:pPr>
              <w:pStyle w:val="TAC"/>
            </w:pPr>
          </w:p>
        </w:tc>
        <w:tc>
          <w:tcPr>
            <w:tcW w:w="1481" w:type="dxa"/>
          </w:tcPr>
          <w:p w14:paraId="6090BBAE" w14:textId="77777777" w:rsidR="0016418A" w:rsidRPr="00EF5447" w:rsidRDefault="0016418A" w:rsidP="007F37F9">
            <w:pPr>
              <w:pStyle w:val="TAC"/>
            </w:pPr>
          </w:p>
        </w:tc>
        <w:tc>
          <w:tcPr>
            <w:tcW w:w="1688" w:type="dxa"/>
          </w:tcPr>
          <w:p w14:paraId="2B7CFD9F" w14:textId="77777777" w:rsidR="0016418A" w:rsidRPr="00EF5447" w:rsidRDefault="0016418A" w:rsidP="007F37F9">
            <w:pPr>
              <w:pStyle w:val="TAC"/>
              <w:rPr>
                <w:lang w:eastAsia="zh-TW"/>
              </w:rPr>
            </w:pPr>
            <w:r w:rsidRPr="00EF5447">
              <w:rPr>
                <w:lang w:eastAsia="zh-TW"/>
              </w:rPr>
              <w:t>23</w:t>
            </w:r>
          </w:p>
        </w:tc>
        <w:tc>
          <w:tcPr>
            <w:tcW w:w="1852" w:type="dxa"/>
          </w:tcPr>
          <w:p w14:paraId="751A7674" w14:textId="77777777" w:rsidR="0016418A" w:rsidRPr="00EF5447" w:rsidRDefault="0016418A" w:rsidP="007F37F9">
            <w:pPr>
              <w:pStyle w:val="TAC"/>
            </w:pPr>
            <w:r w:rsidRPr="00EF5447">
              <w:t>+2/-3</w:t>
            </w:r>
          </w:p>
        </w:tc>
      </w:tr>
      <w:tr w:rsidR="0016418A" w:rsidRPr="00EF5447" w14:paraId="1FB98903" w14:textId="77777777" w:rsidTr="007F37F9">
        <w:trPr>
          <w:trHeight w:val="187"/>
          <w:jc w:val="center"/>
        </w:trPr>
        <w:tc>
          <w:tcPr>
            <w:tcW w:w="3440" w:type="dxa"/>
          </w:tcPr>
          <w:p w14:paraId="7BCB0AC4" w14:textId="77777777" w:rsidR="0016418A" w:rsidRPr="00EF5447" w:rsidRDefault="0016418A" w:rsidP="007F37F9">
            <w:pPr>
              <w:pStyle w:val="TAC"/>
              <w:rPr>
                <w:lang w:eastAsia="fi-FI"/>
              </w:rPr>
            </w:pPr>
            <w:r w:rsidRPr="00EF5447">
              <w:rPr>
                <w:lang w:eastAsia="fi-FI"/>
              </w:rPr>
              <w:t>DC_13A_n66A</w:t>
            </w:r>
          </w:p>
        </w:tc>
        <w:tc>
          <w:tcPr>
            <w:tcW w:w="1578" w:type="dxa"/>
          </w:tcPr>
          <w:p w14:paraId="3768F57E" w14:textId="77777777" w:rsidR="0016418A" w:rsidRPr="00EF5447" w:rsidRDefault="0016418A" w:rsidP="007F37F9">
            <w:pPr>
              <w:pStyle w:val="TAC"/>
            </w:pPr>
          </w:p>
        </w:tc>
        <w:tc>
          <w:tcPr>
            <w:tcW w:w="1481" w:type="dxa"/>
          </w:tcPr>
          <w:p w14:paraId="509EB904" w14:textId="77777777" w:rsidR="0016418A" w:rsidRPr="00EF5447" w:rsidRDefault="0016418A" w:rsidP="007F37F9">
            <w:pPr>
              <w:pStyle w:val="TAC"/>
            </w:pPr>
          </w:p>
        </w:tc>
        <w:tc>
          <w:tcPr>
            <w:tcW w:w="1688" w:type="dxa"/>
          </w:tcPr>
          <w:p w14:paraId="742CAAE9" w14:textId="77777777" w:rsidR="0016418A" w:rsidRPr="00EF5447" w:rsidRDefault="0016418A" w:rsidP="007F37F9">
            <w:pPr>
              <w:pStyle w:val="TAC"/>
            </w:pPr>
            <w:r w:rsidRPr="00EF5447">
              <w:t>23</w:t>
            </w:r>
          </w:p>
        </w:tc>
        <w:tc>
          <w:tcPr>
            <w:tcW w:w="1852" w:type="dxa"/>
          </w:tcPr>
          <w:p w14:paraId="70A5B264" w14:textId="77777777" w:rsidR="0016418A" w:rsidRPr="00EF5447" w:rsidRDefault="0016418A" w:rsidP="007F37F9">
            <w:pPr>
              <w:pStyle w:val="TAC"/>
            </w:pPr>
            <w:r w:rsidRPr="00EF5447">
              <w:t>+2/-3</w:t>
            </w:r>
          </w:p>
        </w:tc>
      </w:tr>
      <w:tr w:rsidR="0016418A" w:rsidRPr="00EF5447" w14:paraId="49AA9B57" w14:textId="77777777" w:rsidTr="007F37F9">
        <w:trPr>
          <w:trHeight w:val="187"/>
          <w:jc w:val="center"/>
        </w:trPr>
        <w:tc>
          <w:tcPr>
            <w:tcW w:w="3440" w:type="dxa"/>
          </w:tcPr>
          <w:p w14:paraId="2BC9F41C" w14:textId="77777777" w:rsidR="0016418A" w:rsidRPr="00EF5447" w:rsidRDefault="0016418A" w:rsidP="007F37F9">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7DA69C9A" w14:textId="77777777" w:rsidR="0016418A" w:rsidRPr="00EF5447" w:rsidRDefault="0016418A" w:rsidP="007F37F9">
            <w:pPr>
              <w:pStyle w:val="TAC"/>
            </w:pPr>
          </w:p>
        </w:tc>
        <w:tc>
          <w:tcPr>
            <w:tcW w:w="1481" w:type="dxa"/>
          </w:tcPr>
          <w:p w14:paraId="7BD2B641" w14:textId="77777777" w:rsidR="0016418A" w:rsidRPr="00EF5447" w:rsidRDefault="0016418A" w:rsidP="007F37F9">
            <w:pPr>
              <w:pStyle w:val="TAC"/>
            </w:pPr>
          </w:p>
        </w:tc>
        <w:tc>
          <w:tcPr>
            <w:tcW w:w="1688" w:type="dxa"/>
          </w:tcPr>
          <w:p w14:paraId="5DA6D49F" w14:textId="77777777" w:rsidR="0016418A" w:rsidRPr="00EF5447" w:rsidRDefault="0016418A" w:rsidP="007F37F9">
            <w:pPr>
              <w:pStyle w:val="TAC"/>
              <w:rPr>
                <w:lang w:eastAsia="zh-TW"/>
              </w:rPr>
            </w:pPr>
            <w:r w:rsidRPr="00EF5447">
              <w:rPr>
                <w:lang w:eastAsia="zh-TW"/>
              </w:rPr>
              <w:t>23</w:t>
            </w:r>
          </w:p>
        </w:tc>
        <w:tc>
          <w:tcPr>
            <w:tcW w:w="1852" w:type="dxa"/>
          </w:tcPr>
          <w:p w14:paraId="6437BF16" w14:textId="77777777" w:rsidR="0016418A" w:rsidRPr="00EF5447" w:rsidRDefault="0016418A" w:rsidP="007F37F9">
            <w:pPr>
              <w:pStyle w:val="TAC"/>
            </w:pPr>
            <w:r w:rsidRPr="00EF5447">
              <w:t>+2/-3</w:t>
            </w:r>
          </w:p>
        </w:tc>
      </w:tr>
      <w:tr w:rsidR="0016418A" w:rsidRPr="00EF5447" w14:paraId="005B9AF1" w14:textId="77777777" w:rsidTr="007F37F9">
        <w:trPr>
          <w:trHeight w:val="187"/>
          <w:jc w:val="center"/>
        </w:trPr>
        <w:tc>
          <w:tcPr>
            <w:tcW w:w="3440" w:type="dxa"/>
          </w:tcPr>
          <w:p w14:paraId="3116251C" w14:textId="77777777" w:rsidR="0016418A" w:rsidRPr="00EF5447" w:rsidRDefault="0016418A" w:rsidP="007F37F9">
            <w:pPr>
              <w:pStyle w:val="TAC"/>
              <w:rPr>
                <w:szCs w:val="18"/>
                <w:lang w:eastAsia="fi-FI"/>
              </w:rPr>
            </w:pPr>
            <w:r w:rsidRPr="00EF5447">
              <w:rPr>
                <w:lang w:eastAsia="fi-FI"/>
              </w:rPr>
              <w:t>DC_13A_n77A</w:t>
            </w:r>
          </w:p>
        </w:tc>
        <w:tc>
          <w:tcPr>
            <w:tcW w:w="1578" w:type="dxa"/>
          </w:tcPr>
          <w:p w14:paraId="399A681B" w14:textId="77777777" w:rsidR="0016418A" w:rsidRPr="00EF5447" w:rsidRDefault="0016418A" w:rsidP="007F37F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398B1D7" w14:textId="77777777" w:rsidR="0016418A" w:rsidRPr="00EF5447" w:rsidRDefault="0016418A" w:rsidP="007F37F9">
            <w:pPr>
              <w:pStyle w:val="TAC"/>
            </w:pPr>
            <w:r w:rsidRPr="00EF5447">
              <w:rPr>
                <w:rFonts w:eastAsia="MS Mincho"/>
              </w:rPr>
              <w:t>+2/-3</w:t>
            </w:r>
          </w:p>
        </w:tc>
        <w:tc>
          <w:tcPr>
            <w:tcW w:w="1688" w:type="dxa"/>
          </w:tcPr>
          <w:p w14:paraId="43EB83BC" w14:textId="77777777" w:rsidR="0016418A" w:rsidRPr="00EF5447" w:rsidRDefault="0016418A" w:rsidP="007F37F9">
            <w:pPr>
              <w:pStyle w:val="TAC"/>
              <w:rPr>
                <w:lang w:eastAsia="zh-TW"/>
              </w:rPr>
            </w:pPr>
            <w:r w:rsidRPr="00EF5447">
              <w:rPr>
                <w:lang w:eastAsia="zh-TW"/>
              </w:rPr>
              <w:t>23</w:t>
            </w:r>
          </w:p>
        </w:tc>
        <w:tc>
          <w:tcPr>
            <w:tcW w:w="1852" w:type="dxa"/>
          </w:tcPr>
          <w:p w14:paraId="3D299C3D" w14:textId="77777777" w:rsidR="0016418A" w:rsidRPr="00EF5447" w:rsidRDefault="0016418A" w:rsidP="007F37F9">
            <w:pPr>
              <w:pStyle w:val="TAC"/>
            </w:pPr>
            <w:r w:rsidRPr="00EF5447">
              <w:rPr>
                <w:rFonts w:eastAsia="MS Mincho"/>
              </w:rPr>
              <w:t>+2/-3</w:t>
            </w:r>
          </w:p>
        </w:tc>
      </w:tr>
      <w:tr w:rsidR="0016418A" w:rsidRPr="00EF5447" w14:paraId="56DDA9DF" w14:textId="77777777" w:rsidTr="007F37F9">
        <w:trPr>
          <w:trHeight w:val="187"/>
          <w:jc w:val="center"/>
        </w:trPr>
        <w:tc>
          <w:tcPr>
            <w:tcW w:w="3440" w:type="dxa"/>
          </w:tcPr>
          <w:p w14:paraId="5553CDAA" w14:textId="77777777" w:rsidR="0016418A" w:rsidRPr="00EF5447" w:rsidRDefault="0016418A" w:rsidP="007F37F9">
            <w:pPr>
              <w:pStyle w:val="TAC"/>
              <w:rPr>
                <w:szCs w:val="18"/>
                <w:lang w:eastAsia="fi-FI"/>
              </w:rPr>
            </w:pPr>
            <w:r w:rsidRPr="00EF5447">
              <w:rPr>
                <w:szCs w:val="18"/>
                <w:lang w:eastAsia="fi-FI"/>
              </w:rPr>
              <w:t>DC_13A_n78A</w:t>
            </w:r>
          </w:p>
        </w:tc>
        <w:tc>
          <w:tcPr>
            <w:tcW w:w="1578" w:type="dxa"/>
          </w:tcPr>
          <w:p w14:paraId="0B05E2DB" w14:textId="77777777" w:rsidR="0016418A" w:rsidRPr="00EF5447" w:rsidRDefault="0016418A" w:rsidP="007F37F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BDCA33A" w14:textId="77777777" w:rsidR="0016418A" w:rsidRPr="00EF5447" w:rsidRDefault="0016418A" w:rsidP="007F37F9">
            <w:pPr>
              <w:pStyle w:val="TAC"/>
            </w:pPr>
            <w:r w:rsidRPr="00EF5447">
              <w:rPr>
                <w:rFonts w:eastAsia="MS Mincho"/>
              </w:rPr>
              <w:t>+2/-3</w:t>
            </w:r>
          </w:p>
        </w:tc>
        <w:tc>
          <w:tcPr>
            <w:tcW w:w="1688" w:type="dxa"/>
          </w:tcPr>
          <w:p w14:paraId="5A6EE6B3" w14:textId="77777777" w:rsidR="0016418A" w:rsidRPr="00EF5447" w:rsidRDefault="0016418A" w:rsidP="007F37F9">
            <w:pPr>
              <w:pStyle w:val="TAC"/>
            </w:pPr>
            <w:r w:rsidRPr="00EF5447">
              <w:t>23</w:t>
            </w:r>
          </w:p>
        </w:tc>
        <w:tc>
          <w:tcPr>
            <w:tcW w:w="1852" w:type="dxa"/>
          </w:tcPr>
          <w:p w14:paraId="6B9539F7" w14:textId="77777777" w:rsidR="0016418A" w:rsidRPr="00EF5447" w:rsidRDefault="0016418A" w:rsidP="007F37F9">
            <w:pPr>
              <w:pStyle w:val="TAC"/>
            </w:pPr>
            <w:r w:rsidRPr="00EF5447">
              <w:t>+2/-3</w:t>
            </w:r>
          </w:p>
        </w:tc>
      </w:tr>
      <w:tr w:rsidR="0016418A" w:rsidRPr="00EF5447" w14:paraId="4368EE5A" w14:textId="77777777" w:rsidTr="007F37F9">
        <w:trPr>
          <w:trHeight w:val="187"/>
          <w:jc w:val="center"/>
        </w:trPr>
        <w:tc>
          <w:tcPr>
            <w:tcW w:w="3440" w:type="dxa"/>
          </w:tcPr>
          <w:p w14:paraId="10CAB4A5" w14:textId="77777777" w:rsidR="0016418A" w:rsidRPr="00EF5447" w:rsidRDefault="0016418A" w:rsidP="007F37F9">
            <w:pPr>
              <w:pStyle w:val="TAC"/>
              <w:rPr>
                <w:szCs w:val="18"/>
                <w:lang w:eastAsia="zh-TW"/>
              </w:rPr>
            </w:pPr>
            <w:r w:rsidRPr="00EF5447">
              <w:rPr>
                <w:szCs w:val="18"/>
                <w:lang w:eastAsia="zh-TW"/>
              </w:rPr>
              <w:t>DC_14A_n2A</w:t>
            </w:r>
          </w:p>
        </w:tc>
        <w:tc>
          <w:tcPr>
            <w:tcW w:w="1578" w:type="dxa"/>
          </w:tcPr>
          <w:p w14:paraId="4B80CF3E" w14:textId="77777777" w:rsidR="0016418A" w:rsidRPr="00EF5447" w:rsidRDefault="0016418A" w:rsidP="007F37F9">
            <w:pPr>
              <w:pStyle w:val="TAC"/>
            </w:pPr>
          </w:p>
        </w:tc>
        <w:tc>
          <w:tcPr>
            <w:tcW w:w="1481" w:type="dxa"/>
          </w:tcPr>
          <w:p w14:paraId="279B6B4C" w14:textId="77777777" w:rsidR="0016418A" w:rsidRPr="00EF5447" w:rsidRDefault="0016418A" w:rsidP="007F37F9">
            <w:pPr>
              <w:pStyle w:val="TAC"/>
            </w:pPr>
          </w:p>
        </w:tc>
        <w:tc>
          <w:tcPr>
            <w:tcW w:w="1688" w:type="dxa"/>
          </w:tcPr>
          <w:p w14:paraId="106FFA0F" w14:textId="77777777" w:rsidR="0016418A" w:rsidRPr="00EF5447" w:rsidRDefault="0016418A" w:rsidP="007F37F9">
            <w:pPr>
              <w:pStyle w:val="TAC"/>
            </w:pPr>
            <w:r w:rsidRPr="00EF5447">
              <w:t>23</w:t>
            </w:r>
          </w:p>
        </w:tc>
        <w:tc>
          <w:tcPr>
            <w:tcW w:w="1852" w:type="dxa"/>
          </w:tcPr>
          <w:p w14:paraId="32D8D4D0" w14:textId="77777777" w:rsidR="0016418A" w:rsidRPr="00EF5447" w:rsidRDefault="0016418A" w:rsidP="007F37F9">
            <w:pPr>
              <w:pStyle w:val="TAC"/>
            </w:pPr>
            <w:r w:rsidRPr="00EF5447">
              <w:t>+2/-3</w:t>
            </w:r>
          </w:p>
        </w:tc>
      </w:tr>
      <w:tr w:rsidR="0016418A" w:rsidRPr="00EF5447" w14:paraId="7EF8AB8B" w14:textId="77777777" w:rsidTr="007F37F9">
        <w:trPr>
          <w:trHeight w:val="187"/>
          <w:jc w:val="center"/>
        </w:trPr>
        <w:tc>
          <w:tcPr>
            <w:tcW w:w="3440" w:type="dxa"/>
          </w:tcPr>
          <w:p w14:paraId="2B8CD4C7" w14:textId="77777777" w:rsidR="0016418A" w:rsidRDefault="0016418A" w:rsidP="007F37F9">
            <w:pPr>
              <w:pStyle w:val="TAC"/>
              <w:rPr>
                <w:szCs w:val="18"/>
                <w:lang w:val="fi-FI" w:eastAsia="fi-FI"/>
              </w:rPr>
            </w:pPr>
            <w:r w:rsidRPr="003328F6">
              <w:rPr>
                <w:lang w:val="fi-FI" w:eastAsia="fi-FI"/>
              </w:rPr>
              <w:t>DC_14A_n5A</w:t>
            </w:r>
          </w:p>
        </w:tc>
        <w:tc>
          <w:tcPr>
            <w:tcW w:w="1578" w:type="dxa"/>
          </w:tcPr>
          <w:p w14:paraId="54CBA737" w14:textId="77777777" w:rsidR="0016418A" w:rsidRPr="00EF5447" w:rsidRDefault="0016418A" w:rsidP="007F37F9">
            <w:pPr>
              <w:pStyle w:val="TAC"/>
            </w:pPr>
          </w:p>
        </w:tc>
        <w:tc>
          <w:tcPr>
            <w:tcW w:w="1481" w:type="dxa"/>
          </w:tcPr>
          <w:p w14:paraId="23DAC96A" w14:textId="77777777" w:rsidR="0016418A" w:rsidRPr="00EF5447" w:rsidRDefault="0016418A" w:rsidP="007F37F9">
            <w:pPr>
              <w:pStyle w:val="TAC"/>
            </w:pPr>
          </w:p>
        </w:tc>
        <w:tc>
          <w:tcPr>
            <w:tcW w:w="1688" w:type="dxa"/>
          </w:tcPr>
          <w:p w14:paraId="1B6DB895" w14:textId="77777777" w:rsidR="0016418A" w:rsidRPr="00EF5447" w:rsidRDefault="0016418A" w:rsidP="007F37F9">
            <w:pPr>
              <w:pStyle w:val="TAC"/>
            </w:pPr>
            <w:r w:rsidRPr="00EF5447">
              <w:t>23</w:t>
            </w:r>
          </w:p>
        </w:tc>
        <w:tc>
          <w:tcPr>
            <w:tcW w:w="1852" w:type="dxa"/>
          </w:tcPr>
          <w:p w14:paraId="5B4EF422" w14:textId="77777777" w:rsidR="0016418A" w:rsidRPr="00EF5447" w:rsidRDefault="0016418A" w:rsidP="007F37F9">
            <w:pPr>
              <w:pStyle w:val="TAC"/>
            </w:pPr>
            <w:r w:rsidRPr="00EF5447">
              <w:t>+2/-3</w:t>
            </w:r>
          </w:p>
        </w:tc>
      </w:tr>
      <w:tr w:rsidR="0016418A" w:rsidRPr="00EF5447" w14:paraId="2C51466C" w14:textId="77777777" w:rsidTr="007F37F9">
        <w:trPr>
          <w:trHeight w:val="187"/>
          <w:jc w:val="center"/>
        </w:trPr>
        <w:tc>
          <w:tcPr>
            <w:tcW w:w="3440" w:type="dxa"/>
          </w:tcPr>
          <w:p w14:paraId="24D9E29E" w14:textId="77777777" w:rsidR="0016418A" w:rsidRPr="00EF5447" w:rsidRDefault="0016418A" w:rsidP="007F37F9">
            <w:pPr>
              <w:pStyle w:val="TAC"/>
              <w:rPr>
                <w:szCs w:val="18"/>
                <w:lang w:eastAsia="zh-TW"/>
              </w:rPr>
            </w:pPr>
            <w:r>
              <w:rPr>
                <w:szCs w:val="18"/>
                <w:lang w:val="fi-FI" w:eastAsia="fi-FI"/>
              </w:rPr>
              <w:t>DC_14A_n30A</w:t>
            </w:r>
          </w:p>
        </w:tc>
        <w:tc>
          <w:tcPr>
            <w:tcW w:w="1578" w:type="dxa"/>
          </w:tcPr>
          <w:p w14:paraId="55D78942" w14:textId="77777777" w:rsidR="0016418A" w:rsidRPr="00EF5447" w:rsidRDefault="0016418A" w:rsidP="007F37F9">
            <w:pPr>
              <w:pStyle w:val="TAC"/>
            </w:pPr>
          </w:p>
        </w:tc>
        <w:tc>
          <w:tcPr>
            <w:tcW w:w="1481" w:type="dxa"/>
          </w:tcPr>
          <w:p w14:paraId="48B99C37" w14:textId="77777777" w:rsidR="0016418A" w:rsidRPr="00EF5447" w:rsidRDefault="0016418A" w:rsidP="007F37F9">
            <w:pPr>
              <w:pStyle w:val="TAC"/>
            </w:pPr>
          </w:p>
        </w:tc>
        <w:tc>
          <w:tcPr>
            <w:tcW w:w="1688" w:type="dxa"/>
          </w:tcPr>
          <w:p w14:paraId="13AAD1C2" w14:textId="77777777" w:rsidR="0016418A" w:rsidRPr="00EF5447" w:rsidRDefault="0016418A" w:rsidP="007F37F9">
            <w:pPr>
              <w:pStyle w:val="TAC"/>
            </w:pPr>
            <w:r w:rsidRPr="00EF5447">
              <w:t>23</w:t>
            </w:r>
          </w:p>
        </w:tc>
        <w:tc>
          <w:tcPr>
            <w:tcW w:w="1852" w:type="dxa"/>
          </w:tcPr>
          <w:p w14:paraId="1B3DC8E9" w14:textId="77777777" w:rsidR="0016418A" w:rsidRPr="00EF5447" w:rsidRDefault="0016418A" w:rsidP="007F37F9">
            <w:pPr>
              <w:pStyle w:val="TAC"/>
            </w:pPr>
            <w:r w:rsidRPr="00EF5447">
              <w:t>+2/-3</w:t>
            </w:r>
          </w:p>
        </w:tc>
      </w:tr>
      <w:tr w:rsidR="0016418A" w:rsidRPr="00EF5447" w14:paraId="172CF1C4" w14:textId="77777777" w:rsidTr="007F37F9">
        <w:trPr>
          <w:trHeight w:val="187"/>
          <w:jc w:val="center"/>
        </w:trPr>
        <w:tc>
          <w:tcPr>
            <w:tcW w:w="3440" w:type="dxa"/>
          </w:tcPr>
          <w:p w14:paraId="4507646B" w14:textId="77777777" w:rsidR="0016418A" w:rsidRDefault="0016418A" w:rsidP="007F37F9">
            <w:pPr>
              <w:pStyle w:val="TAC"/>
              <w:rPr>
                <w:szCs w:val="18"/>
                <w:lang w:val="fi-FI" w:eastAsia="fi-FI"/>
              </w:rPr>
            </w:pPr>
            <w:r>
              <w:rPr>
                <w:szCs w:val="18"/>
                <w:lang w:val="fi-FI" w:eastAsia="fi-FI"/>
              </w:rPr>
              <w:t>DC_14A_n</w:t>
            </w:r>
            <w:r>
              <w:rPr>
                <w:rFonts w:hint="eastAsia"/>
                <w:szCs w:val="18"/>
                <w:lang w:val="fi-FI" w:eastAsia="zh-TW"/>
              </w:rPr>
              <w:t>41</w:t>
            </w:r>
            <w:r>
              <w:rPr>
                <w:szCs w:val="18"/>
                <w:lang w:val="fi-FI" w:eastAsia="fi-FI"/>
              </w:rPr>
              <w:t>A</w:t>
            </w:r>
          </w:p>
        </w:tc>
        <w:tc>
          <w:tcPr>
            <w:tcW w:w="1578" w:type="dxa"/>
          </w:tcPr>
          <w:p w14:paraId="47A425C7" w14:textId="77777777" w:rsidR="0016418A" w:rsidRPr="00EF5447" w:rsidRDefault="0016418A" w:rsidP="007F37F9">
            <w:pPr>
              <w:pStyle w:val="TAC"/>
            </w:pPr>
          </w:p>
        </w:tc>
        <w:tc>
          <w:tcPr>
            <w:tcW w:w="1481" w:type="dxa"/>
          </w:tcPr>
          <w:p w14:paraId="7F4A1303" w14:textId="77777777" w:rsidR="0016418A" w:rsidRPr="00EF5447" w:rsidRDefault="0016418A" w:rsidP="007F37F9">
            <w:pPr>
              <w:pStyle w:val="TAC"/>
            </w:pPr>
          </w:p>
        </w:tc>
        <w:tc>
          <w:tcPr>
            <w:tcW w:w="1688" w:type="dxa"/>
          </w:tcPr>
          <w:p w14:paraId="57C8647B" w14:textId="77777777" w:rsidR="0016418A" w:rsidRPr="00EF5447" w:rsidRDefault="0016418A" w:rsidP="007F37F9">
            <w:pPr>
              <w:pStyle w:val="TAC"/>
            </w:pPr>
            <w:r w:rsidRPr="00EF5447">
              <w:t>23</w:t>
            </w:r>
          </w:p>
        </w:tc>
        <w:tc>
          <w:tcPr>
            <w:tcW w:w="1852" w:type="dxa"/>
          </w:tcPr>
          <w:p w14:paraId="3DC3AF68" w14:textId="77777777" w:rsidR="0016418A" w:rsidRPr="00EF5447" w:rsidRDefault="0016418A" w:rsidP="007F37F9">
            <w:pPr>
              <w:pStyle w:val="TAC"/>
            </w:pPr>
            <w:r w:rsidRPr="00EF5447">
              <w:t>+2/-3</w:t>
            </w:r>
          </w:p>
        </w:tc>
      </w:tr>
      <w:tr w:rsidR="0016418A" w:rsidRPr="00EF5447" w14:paraId="64B79705" w14:textId="77777777" w:rsidTr="007F37F9">
        <w:trPr>
          <w:trHeight w:val="187"/>
          <w:jc w:val="center"/>
        </w:trPr>
        <w:tc>
          <w:tcPr>
            <w:tcW w:w="3440" w:type="dxa"/>
          </w:tcPr>
          <w:p w14:paraId="32439C88" w14:textId="77777777" w:rsidR="0016418A" w:rsidRPr="00EF5447" w:rsidRDefault="0016418A" w:rsidP="007F37F9">
            <w:pPr>
              <w:pStyle w:val="TAC"/>
              <w:rPr>
                <w:szCs w:val="18"/>
                <w:lang w:eastAsia="zh-TW"/>
              </w:rPr>
            </w:pPr>
            <w:r w:rsidRPr="00EF5447">
              <w:rPr>
                <w:szCs w:val="18"/>
                <w:lang w:eastAsia="zh-TW"/>
              </w:rPr>
              <w:t>DC_14A_n66A</w:t>
            </w:r>
          </w:p>
        </w:tc>
        <w:tc>
          <w:tcPr>
            <w:tcW w:w="1578" w:type="dxa"/>
          </w:tcPr>
          <w:p w14:paraId="66D8ED50" w14:textId="77777777" w:rsidR="0016418A" w:rsidRPr="00EF5447" w:rsidRDefault="0016418A" w:rsidP="007F37F9">
            <w:pPr>
              <w:pStyle w:val="TAC"/>
            </w:pPr>
          </w:p>
        </w:tc>
        <w:tc>
          <w:tcPr>
            <w:tcW w:w="1481" w:type="dxa"/>
          </w:tcPr>
          <w:p w14:paraId="2B150316" w14:textId="77777777" w:rsidR="0016418A" w:rsidRPr="00EF5447" w:rsidRDefault="0016418A" w:rsidP="007F37F9">
            <w:pPr>
              <w:pStyle w:val="TAC"/>
            </w:pPr>
          </w:p>
        </w:tc>
        <w:tc>
          <w:tcPr>
            <w:tcW w:w="1688" w:type="dxa"/>
          </w:tcPr>
          <w:p w14:paraId="6024217B" w14:textId="77777777" w:rsidR="0016418A" w:rsidRPr="00EF5447" w:rsidRDefault="0016418A" w:rsidP="007F37F9">
            <w:pPr>
              <w:pStyle w:val="TAC"/>
            </w:pPr>
            <w:r w:rsidRPr="00EF5447">
              <w:t>23</w:t>
            </w:r>
          </w:p>
        </w:tc>
        <w:tc>
          <w:tcPr>
            <w:tcW w:w="1852" w:type="dxa"/>
          </w:tcPr>
          <w:p w14:paraId="65255841" w14:textId="77777777" w:rsidR="0016418A" w:rsidRPr="00EF5447" w:rsidRDefault="0016418A" w:rsidP="007F37F9">
            <w:pPr>
              <w:pStyle w:val="TAC"/>
            </w:pPr>
            <w:r w:rsidRPr="00EF5447">
              <w:t>+2/-3</w:t>
            </w:r>
          </w:p>
        </w:tc>
      </w:tr>
      <w:tr w:rsidR="0016418A" w:rsidRPr="00EF5447" w14:paraId="335ABA95" w14:textId="77777777" w:rsidTr="007F37F9">
        <w:trPr>
          <w:trHeight w:val="187"/>
          <w:jc w:val="center"/>
        </w:trPr>
        <w:tc>
          <w:tcPr>
            <w:tcW w:w="3440" w:type="dxa"/>
          </w:tcPr>
          <w:p w14:paraId="722979BF" w14:textId="77777777" w:rsidR="0016418A" w:rsidRPr="00EF5447" w:rsidRDefault="0016418A" w:rsidP="007F37F9">
            <w:pPr>
              <w:pStyle w:val="TAC"/>
              <w:rPr>
                <w:szCs w:val="18"/>
                <w:lang w:eastAsia="fi-FI"/>
              </w:rPr>
            </w:pPr>
            <w:r>
              <w:rPr>
                <w:szCs w:val="18"/>
                <w:lang w:val="fi-FI" w:eastAsia="fi-FI"/>
              </w:rPr>
              <w:t>DC_14A_n77A</w:t>
            </w:r>
          </w:p>
        </w:tc>
        <w:tc>
          <w:tcPr>
            <w:tcW w:w="1578" w:type="dxa"/>
            <w:vAlign w:val="center"/>
          </w:tcPr>
          <w:p w14:paraId="3C3099E9" w14:textId="77777777" w:rsidR="0016418A" w:rsidRPr="00EF5447" w:rsidRDefault="0016418A" w:rsidP="007F37F9">
            <w:pPr>
              <w:pStyle w:val="TAC"/>
            </w:pPr>
            <w:r>
              <w:rPr>
                <w:lang w:eastAsia="zh-CN"/>
              </w:rPr>
              <w:t>26</w:t>
            </w:r>
            <w:r>
              <w:rPr>
                <w:vertAlign w:val="superscript"/>
                <w:lang w:eastAsia="zh-CN"/>
              </w:rPr>
              <w:t>6</w:t>
            </w:r>
          </w:p>
        </w:tc>
        <w:tc>
          <w:tcPr>
            <w:tcW w:w="1481" w:type="dxa"/>
          </w:tcPr>
          <w:p w14:paraId="2F8D4D7F" w14:textId="77777777" w:rsidR="0016418A" w:rsidRPr="00EF5447" w:rsidRDefault="0016418A" w:rsidP="007F37F9">
            <w:pPr>
              <w:pStyle w:val="TAC"/>
            </w:pPr>
            <w:r>
              <w:rPr>
                <w:lang w:eastAsia="zh-CN"/>
              </w:rPr>
              <w:t>+2/-3</w:t>
            </w:r>
          </w:p>
        </w:tc>
        <w:tc>
          <w:tcPr>
            <w:tcW w:w="1688" w:type="dxa"/>
          </w:tcPr>
          <w:p w14:paraId="5AE2D069" w14:textId="77777777" w:rsidR="0016418A" w:rsidRPr="00EF5447" w:rsidRDefault="0016418A" w:rsidP="007F37F9">
            <w:pPr>
              <w:pStyle w:val="TAC"/>
              <w:rPr>
                <w:lang w:eastAsia="zh-TW"/>
              </w:rPr>
            </w:pPr>
            <w:r w:rsidRPr="00EF5447">
              <w:t>23</w:t>
            </w:r>
          </w:p>
        </w:tc>
        <w:tc>
          <w:tcPr>
            <w:tcW w:w="1852" w:type="dxa"/>
          </w:tcPr>
          <w:p w14:paraId="4A622CBA" w14:textId="77777777" w:rsidR="0016418A" w:rsidRPr="00EF5447" w:rsidRDefault="0016418A" w:rsidP="007F37F9">
            <w:pPr>
              <w:pStyle w:val="TAC"/>
            </w:pPr>
            <w:r w:rsidRPr="00EF5447">
              <w:t>+2/-3</w:t>
            </w:r>
          </w:p>
        </w:tc>
      </w:tr>
      <w:tr w:rsidR="0016418A" w:rsidRPr="00EF5447" w14:paraId="7B38DA27" w14:textId="77777777" w:rsidTr="007F37F9">
        <w:trPr>
          <w:trHeight w:val="187"/>
          <w:jc w:val="center"/>
        </w:trPr>
        <w:tc>
          <w:tcPr>
            <w:tcW w:w="3440" w:type="dxa"/>
          </w:tcPr>
          <w:p w14:paraId="3AB4A5E5" w14:textId="77777777" w:rsidR="0016418A" w:rsidRPr="00EF5447" w:rsidRDefault="0016418A" w:rsidP="007F37F9">
            <w:pPr>
              <w:pStyle w:val="TAC"/>
              <w:rPr>
                <w:lang w:eastAsia="fi-FI"/>
              </w:rPr>
            </w:pPr>
            <w:r w:rsidRPr="00EF5447">
              <w:rPr>
                <w:szCs w:val="18"/>
                <w:lang w:eastAsia="fi-FI"/>
              </w:rPr>
              <w:t>DC_18A_n3A</w:t>
            </w:r>
          </w:p>
        </w:tc>
        <w:tc>
          <w:tcPr>
            <w:tcW w:w="1578" w:type="dxa"/>
          </w:tcPr>
          <w:p w14:paraId="3F4D0BC5" w14:textId="77777777" w:rsidR="0016418A" w:rsidRPr="00EF5447" w:rsidRDefault="0016418A" w:rsidP="007F37F9">
            <w:pPr>
              <w:pStyle w:val="TAC"/>
            </w:pPr>
          </w:p>
        </w:tc>
        <w:tc>
          <w:tcPr>
            <w:tcW w:w="1481" w:type="dxa"/>
          </w:tcPr>
          <w:p w14:paraId="09C96CA5" w14:textId="77777777" w:rsidR="0016418A" w:rsidRPr="00EF5447" w:rsidRDefault="0016418A" w:rsidP="007F37F9">
            <w:pPr>
              <w:pStyle w:val="TAC"/>
            </w:pPr>
          </w:p>
        </w:tc>
        <w:tc>
          <w:tcPr>
            <w:tcW w:w="1688" w:type="dxa"/>
          </w:tcPr>
          <w:p w14:paraId="0F59B4E2" w14:textId="77777777" w:rsidR="0016418A" w:rsidRPr="00EF5447" w:rsidRDefault="0016418A" w:rsidP="007F37F9">
            <w:pPr>
              <w:pStyle w:val="TAC"/>
              <w:rPr>
                <w:lang w:eastAsia="zh-TW"/>
              </w:rPr>
            </w:pPr>
            <w:r w:rsidRPr="00EF5447">
              <w:rPr>
                <w:lang w:eastAsia="zh-TW"/>
              </w:rPr>
              <w:t>23</w:t>
            </w:r>
          </w:p>
        </w:tc>
        <w:tc>
          <w:tcPr>
            <w:tcW w:w="1852" w:type="dxa"/>
          </w:tcPr>
          <w:p w14:paraId="7F7D0BC1" w14:textId="77777777" w:rsidR="0016418A" w:rsidRPr="00EF5447" w:rsidRDefault="0016418A" w:rsidP="007F37F9">
            <w:pPr>
              <w:pStyle w:val="TAC"/>
            </w:pPr>
            <w:r w:rsidRPr="00EF5447">
              <w:t>+2/-3</w:t>
            </w:r>
          </w:p>
        </w:tc>
      </w:tr>
      <w:tr w:rsidR="0016418A" w:rsidRPr="00EF5447" w14:paraId="3E864CF8" w14:textId="77777777" w:rsidTr="007F37F9">
        <w:trPr>
          <w:trHeight w:val="187"/>
          <w:jc w:val="center"/>
        </w:trPr>
        <w:tc>
          <w:tcPr>
            <w:tcW w:w="3440" w:type="dxa"/>
          </w:tcPr>
          <w:p w14:paraId="4F1611DD" w14:textId="77777777" w:rsidR="0016418A" w:rsidRPr="00EF5447" w:rsidRDefault="0016418A" w:rsidP="007F37F9">
            <w:pPr>
              <w:pStyle w:val="TAC"/>
              <w:rPr>
                <w:lang w:eastAsia="fi-FI"/>
              </w:rPr>
            </w:pPr>
            <w:r w:rsidRPr="00EF5447">
              <w:rPr>
                <w:lang w:eastAsia="fi-FI"/>
              </w:rPr>
              <w:t>DC_18A_n28A</w:t>
            </w:r>
          </w:p>
        </w:tc>
        <w:tc>
          <w:tcPr>
            <w:tcW w:w="1578" w:type="dxa"/>
          </w:tcPr>
          <w:p w14:paraId="1CB82354" w14:textId="77777777" w:rsidR="0016418A" w:rsidRPr="00EF5447" w:rsidRDefault="0016418A" w:rsidP="007F37F9">
            <w:pPr>
              <w:pStyle w:val="TAC"/>
            </w:pPr>
          </w:p>
        </w:tc>
        <w:tc>
          <w:tcPr>
            <w:tcW w:w="1481" w:type="dxa"/>
          </w:tcPr>
          <w:p w14:paraId="5F301166" w14:textId="77777777" w:rsidR="0016418A" w:rsidRPr="00EF5447" w:rsidRDefault="0016418A" w:rsidP="007F37F9">
            <w:pPr>
              <w:pStyle w:val="TAC"/>
            </w:pPr>
          </w:p>
        </w:tc>
        <w:tc>
          <w:tcPr>
            <w:tcW w:w="1688" w:type="dxa"/>
          </w:tcPr>
          <w:p w14:paraId="5218659F" w14:textId="77777777" w:rsidR="0016418A" w:rsidRPr="00EF5447" w:rsidRDefault="0016418A" w:rsidP="007F37F9">
            <w:pPr>
              <w:pStyle w:val="TAC"/>
              <w:rPr>
                <w:lang w:eastAsia="zh-TW"/>
              </w:rPr>
            </w:pPr>
            <w:r w:rsidRPr="00EF5447">
              <w:rPr>
                <w:lang w:eastAsia="zh-TW"/>
              </w:rPr>
              <w:t>23</w:t>
            </w:r>
          </w:p>
        </w:tc>
        <w:tc>
          <w:tcPr>
            <w:tcW w:w="1852" w:type="dxa"/>
          </w:tcPr>
          <w:p w14:paraId="0CFF705D" w14:textId="77777777" w:rsidR="0016418A" w:rsidRPr="00EF5447" w:rsidRDefault="0016418A" w:rsidP="007F37F9">
            <w:pPr>
              <w:pStyle w:val="TAC"/>
            </w:pPr>
            <w:r w:rsidRPr="00EF5447">
              <w:t>+2/-3</w:t>
            </w:r>
          </w:p>
        </w:tc>
      </w:tr>
      <w:tr w:rsidR="0016418A" w:rsidRPr="00EF5447" w14:paraId="2D978CD1" w14:textId="77777777" w:rsidTr="007F37F9">
        <w:trPr>
          <w:trHeight w:val="187"/>
          <w:jc w:val="center"/>
        </w:trPr>
        <w:tc>
          <w:tcPr>
            <w:tcW w:w="3440" w:type="dxa"/>
          </w:tcPr>
          <w:p w14:paraId="41438DE0" w14:textId="77777777" w:rsidR="0016418A" w:rsidRPr="00EF5447" w:rsidRDefault="0016418A" w:rsidP="007F37F9">
            <w:pPr>
              <w:pStyle w:val="TAC"/>
              <w:rPr>
                <w:lang w:eastAsia="fi-FI"/>
              </w:rPr>
            </w:pPr>
            <w:r w:rsidRPr="00EF5447">
              <w:rPr>
                <w:lang w:eastAsia="fi-FI"/>
              </w:rPr>
              <w:t>DC_18A_n41A</w:t>
            </w:r>
          </w:p>
        </w:tc>
        <w:tc>
          <w:tcPr>
            <w:tcW w:w="1578" w:type="dxa"/>
          </w:tcPr>
          <w:p w14:paraId="57A6A4AA" w14:textId="77777777" w:rsidR="0016418A" w:rsidRPr="00EF5447" w:rsidRDefault="0016418A" w:rsidP="007F37F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F07E2E1" w14:textId="77777777" w:rsidR="0016418A" w:rsidRPr="00EF5447" w:rsidRDefault="0016418A" w:rsidP="007F37F9">
            <w:pPr>
              <w:pStyle w:val="TAC"/>
            </w:pPr>
            <w:r w:rsidRPr="00EF5447">
              <w:rPr>
                <w:rFonts w:eastAsia="MS Mincho"/>
              </w:rPr>
              <w:t>+2/-3</w:t>
            </w:r>
          </w:p>
        </w:tc>
        <w:tc>
          <w:tcPr>
            <w:tcW w:w="1688" w:type="dxa"/>
          </w:tcPr>
          <w:p w14:paraId="5C979266" w14:textId="77777777" w:rsidR="0016418A" w:rsidRPr="00EF5447" w:rsidRDefault="0016418A" w:rsidP="007F37F9">
            <w:pPr>
              <w:pStyle w:val="TAC"/>
              <w:rPr>
                <w:lang w:eastAsia="zh-TW"/>
              </w:rPr>
            </w:pPr>
            <w:r w:rsidRPr="00EF5447">
              <w:rPr>
                <w:lang w:eastAsia="zh-TW"/>
              </w:rPr>
              <w:t>23</w:t>
            </w:r>
          </w:p>
        </w:tc>
        <w:tc>
          <w:tcPr>
            <w:tcW w:w="1852" w:type="dxa"/>
          </w:tcPr>
          <w:p w14:paraId="3DD849E4" w14:textId="77777777" w:rsidR="0016418A" w:rsidRPr="00EF5447" w:rsidRDefault="0016418A" w:rsidP="007F37F9">
            <w:pPr>
              <w:pStyle w:val="TAC"/>
            </w:pPr>
            <w:r w:rsidRPr="00EF5447">
              <w:t>+2/-3</w:t>
            </w:r>
          </w:p>
        </w:tc>
      </w:tr>
      <w:tr w:rsidR="0016418A" w:rsidRPr="00EF5447" w14:paraId="3AB8F06F" w14:textId="77777777" w:rsidTr="007F37F9">
        <w:trPr>
          <w:trHeight w:val="187"/>
          <w:jc w:val="center"/>
        </w:trPr>
        <w:tc>
          <w:tcPr>
            <w:tcW w:w="3440" w:type="dxa"/>
          </w:tcPr>
          <w:p w14:paraId="2A01F15D" w14:textId="77777777" w:rsidR="0016418A" w:rsidRPr="00EF5447" w:rsidRDefault="0016418A" w:rsidP="007F37F9">
            <w:pPr>
              <w:pStyle w:val="TAC"/>
              <w:rPr>
                <w:lang w:eastAsia="fi-FI"/>
              </w:rPr>
            </w:pPr>
            <w:r w:rsidRPr="00EF5447">
              <w:rPr>
                <w:lang w:eastAsia="fi-FI"/>
              </w:rPr>
              <w:t>DC_18A_n77A</w:t>
            </w:r>
          </w:p>
        </w:tc>
        <w:tc>
          <w:tcPr>
            <w:tcW w:w="1578" w:type="dxa"/>
          </w:tcPr>
          <w:p w14:paraId="2795428C" w14:textId="77777777" w:rsidR="0016418A" w:rsidRPr="00EF5447" w:rsidRDefault="0016418A" w:rsidP="007F37F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426AC75" w14:textId="77777777" w:rsidR="0016418A" w:rsidRPr="00EF5447" w:rsidRDefault="0016418A" w:rsidP="007F37F9">
            <w:pPr>
              <w:pStyle w:val="TAC"/>
            </w:pPr>
            <w:r w:rsidRPr="00EF5447">
              <w:rPr>
                <w:rFonts w:eastAsia="MS Mincho"/>
              </w:rPr>
              <w:t>+2/-3</w:t>
            </w:r>
          </w:p>
        </w:tc>
        <w:tc>
          <w:tcPr>
            <w:tcW w:w="1688" w:type="dxa"/>
          </w:tcPr>
          <w:p w14:paraId="7AB2D5CC" w14:textId="77777777" w:rsidR="0016418A" w:rsidRPr="00EF5447" w:rsidRDefault="0016418A" w:rsidP="007F37F9">
            <w:pPr>
              <w:pStyle w:val="TAC"/>
            </w:pPr>
            <w:r w:rsidRPr="00EF5447">
              <w:t>23</w:t>
            </w:r>
          </w:p>
        </w:tc>
        <w:tc>
          <w:tcPr>
            <w:tcW w:w="1852" w:type="dxa"/>
          </w:tcPr>
          <w:p w14:paraId="39C0F662" w14:textId="77777777" w:rsidR="0016418A" w:rsidRPr="00EF5447" w:rsidRDefault="0016418A" w:rsidP="007F37F9">
            <w:pPr>
              <w:pStyle w:val="TAC"/>
            </w:pPr>
            <w:r w:rsidRPr="00EF5447">
              <w:t>+2/-3</w:t>
            </w:r>
          </w:p>
        </w:tc>
      </w:tr>
      <w:tr w:rsidR="0016418A" w:rsidRPr="00EF5447" w14:paraId="1F5C84D1" w14:textId="77777777" w:rsidTr="007F37F9">
        <w:trPr>
          <w:trHeight w:val="187"/>
          <w:jc w:val="center"/>
        </w:trPr>
        <w:tc>
          <w:tcPr>
            <w:tcW w:w="3440" w:type="dxa"/>
          </w:tcPr>
          <w:p w14:paraId="63EC9C34" w14:textId="77777777" w:rsidR="0016418A" w:rsidRPr="00EF5447" w:rsidRDefault="0016418A" w:rsidP="007F37F9">
            <w:pPr>
              <w:pStyle w:val="TAC"/>
              <w:rPr>
                <w:lang w:eastAsia="fi-FI"/>
              </w:rPr>
            </w:pPr>
            <w:r w:rsidRPr="00EF5447">
              <w:rPr>
                <w:lang w:eastAsia="fi-FI"/>
              </w:rPr>
              <w:t>DC_18A_n78A</w:t>
            </w:r>
          </w:p>
        </w:tc>
        <w:tc>
          <w:tcPr>
            <w:tcW w:w="1578" w:type="dxa"/>
          </w:tcPr>
          <w:p w14:paraId="0731547B" w14:textId="77777777" w:rsidR="0016418A" w:rsidRPr="00EF5447" w:rsidRDefault="0016418A" w:rsidP="007F37F9">
            <w:pPr>
              <w:pStyle w:val="TAC"/>
            </w:pPr>
          </w:p>
        </w:tc>
        <w:tc>
          <w:tcPr>
            <w:tcW w:w="1481" w:type="dxa"/>
          </w:tcPr>
          <w:p w14:paraId="0A82A125" w14:textId="77777777" w:rsidR="0016418A" w:rsidRPr="00EF5447" w:rsidRDefault="0016418A" w:rsidP="007F37F9">
            <w:pPr>
              <w:pStyle w:val="TAC"/>
            </w:pPr>
          </w:p>
        </w:tc>
        <w:tc>
          <w:tcPr>
            <w:tcW w:w="1688" w:type="dxa"/>
          </w:tcPr>
          <w:p w14:paraId="506CAD3B" w14:textId="77777777" w:rsidR="0016418A" w:rsidRPr="00EF5447" w:rsidRDefault="0016418A" w:rsidP="007F37F9">
            <w:pPr>
              <w:pStyle w:val="TAC"/>
            </w:pPr>
            <w:r w:rsidRPr="00EF5447">
              <w:t>23</w:t>
            </w:r>
          </w:p>
        </w:tc>
        <w:tc>
          <w:tcPr>
            <w:tcW w:w="1852" w:type="dxa"/>
          </w:tcPr>
          <w:p w14:paraId="743E9163" w14:textId="77777777" w:rsidR="0016418A" w:rsidRPr="00EF5447" w:rsidRDefault="0016418A" w:rsidP="007F37F9">
            <w:pPr>
              <w:pStyle w:val="TAC"/>
            </w:pPr>
            <w:r w:rsidRPr="00EF5447">
              <w:t>+2/-3</w:t>
            </w:r>
          </w:p>
        </w:tc>
      </w:tr>
      <w:tr w:rsidR="0016418A" w:rsidRPr="00EF5447" w14:paraId="1A3AF7A4" w14:textId="77777777" w:rsidTr="007F37F9">
        <w:trPr>
          <w:trHeight w:val="187"/>
          <w:jc w:val="center"/>
        </w:trPr>
        <w:tc>
          <w:tcPr>
            <w:tcW w:w="3440" w:type="dxa"/>
          </w:tcPr>
          <w:p w14:paraId="3B601786" w14:textId="77777777" w:rsidR="0016418A" w:rsidRPr="00EF5447" w:rsidRDefault="0016418A" w:rsidP="007F37F9">
            <w:pPr>
              <w:pStyle w:val="TAC"/>
              <w:rPr>
                <w:lang w:eastAsia="fi-FI"/>
              </w:rPr>
            </w:pPr>
            <w:r w:rsidRPr="00EF5447">
              <w:rPr>
                <w:lang w:eastAsia="fi-FI"/>
              </w:rPr>
              <w:t>DC_18A_n79A</w:t>
            </w:r>
          </w:p>
        </w:tc>
        <w:tc>
          <w:tcPr>
            <w:tcW w:w="1578" w:type="dxa"/>
          </w:tcPr>
          <w:p w14:paraId="70734219" w14:textId="77777777" w:rsidR="0016418A" w:rsidRPr="00EF5447" w:rsidRDefault="0016418A" w:rsidP="007F37F9">
            <w:pPr>
              <w:pStyle w:val="TAC"/>
            </w:pPr>
          </w:p>
        </w:tc>
        <w:tc>
          <w:tcPr>
            <w:tcW w:w="1481" w:type="dxa"/>
          </w:tcPr>
          <w:p w14:paraId="10BBB1CB" w14:textId="77777777" w:rsidR="0016418A" w:rsidRPr="00EF5447" w:rsidRDefault="0016418A" w:rsidP="007F37F9">
            <w:pPr>
              <w:pStyle w:val="TAC"/>
            </w:pPr>
          </w:p>
        </w:tc>
        <w:tc>
          <w:tcPr>
            <w:tcW w:w="1688" w:type="dxa"/>
          </w:tcPr>
          <w:p w14:paraId="0BA08434" w14:textId="77777777" w:rsidR="0016418A" w:rsidRPr="00EF5447" w:rsidRDefault="0016418A" w:rsidP="007F37F9">
            <w:pPr>
              <w:pStyle w:val="TAC"/>
            </w:pPr>
            <w:r w:rsidRPr="00EF5447">
              <w:t>23</w:t>
            </w:r>
          </w:p>
        </w:tc>
        <w:tc>
          <w:tcPr>
            <w:tcW w:w="1852" w:type="dxa"/>
          </w:tcPr>
          <w:p w14:paraId="27FC6EFF" w14:textId="77777777" w:rsidR="0016418A" w:rsidRPr="00EF5447" w:rsidRDefault="0016418A" w:rsidP="007F37F9">
            <w:pPr>
              <w:pStyle w:val="TAC"/>
            </w:pPr>
            <w:r w:rsidRPr="00EF5447">
              <w:t>+2/-3</w:t>
            </w:r>
          </w:p>
        </w:tc>
      </w:tr>
      <w:tr w:rsidR="0016418A" w:rsidRPr="00EF5447" w14:paraId="70BEDF3A" w14:textId="77777777" w:rsidTr="007F37F9">
        <w:trPr>
          <w:trHeight w:val="187"/>
          <w:jc w:val="center"/>
        </w:trPr>
        <w:tc>
          <w:tcPr>
            <w:tcW w:w="3440" w:type="dxa"/>
          </w:tcPr>
          <w:p w14:paraId="633B2199" w14:textId="77777777" w:rsidR="0016418A" w:rsidRPr="00EF5447" w:rsidRDefault="0016418A" w:rsidP="007F37F9">
            <w:pPr>
              <w:pStyle w:val="TAC"/>
              <w:rPr>
                <w:lang w:eastAsia="fi-FI"/>
              </w:rPr>
            </w:pPr>
            <w:r w:rsidRPr="00EF5447">
              <w:rPr>
                <w:lang w:eastAsia="fi-FI"/>
              </w:rPr>
              <w:t>DC_19A_n1A</w:t>
            </w:r>
          </w:p>
        </w:tc>
        <w:tc>
          <w:tcPr>
            <w:tcW w:w="1578" w:type="dxa"/>
          </w:tcPr>
          <w:p w14:paraId="6E84CE4F" w14:textId="77777777" w:rsidR="0016418A" w:rsidRPr="00EF5447" w:rsidRDefault="0016418A" w:rsidP="007F37F9">
            <w:pPr>
              <w:pStyle w:val="TAC"/>
            </w:pPr>
          </w:p>
        </w:tc>
        <w:tc>
          <w:tcPr>
            <w:tcW w:w="1481" w:type="dxa"/>
          </w:tcPr>
          <w:p w14:paraId="77EBA3D5" w14:textId="77777777" w:rsidR="0016418A" w:rsidRPr="00EF5447" w:rsidRDefault="0016418A" w:rsidP="007F37F9">
            <w:pPr>
              <w:pStyle w:val="TAC"/>
            </w:pPr>
          </w:p>
        </w:tc>
        <w:tc>
          <w:tcPr>
            <w:tcW w:w="1688" w:type="dxa"/>
          </w:tcPr>
          <w:p w14:paraId="25F91B64" w14:textId="77777777" w:rsidR="0016418A" w:rsidRPr="00EF5447" w:rsidRDefault="0016418A" w:rsidP="007F37F9">
            <w:pPr>
              <w:pStyle w:val="TAC"/>
            </w:pPr>
            <w:r w:rsidRPr="00EF5447">
              <w:rPr>
                <w:rFonts w:eastAsia="MS Mincho"/>
              </w:rPr>
              <w:t>23</w:t>
            </w:r>
          </w:p>
        </w:tc>
        <w:tc>
          <w:tcPr>
            <w:tcW w:w="1852" w:type="dxa"/>
          </w:tcPr>
          <w:p w14:paraId="609C8C4A" w14:textId="77777777" w:rsidR="0016418A" w:rsidRPr="00EF5447" w:rsidRDefault="0016418A" w:rsidP="007F37F9">
            <w:pPr>
              <w:pStyle w:val="TAC"/>
            </w:pPr>
            <w:r w:rsidRPr="00EF5447">
              <w:rPr>
                <w:rFonts w:eastAsia="MS Mincho"/>
              </w:rPr>
              <w:t>+2/-3</w:t>
            </w:r>
          </w:p>
        </w:tc>
      </w:tr>
      <w:tr w:rsidR="0016418A" w:rsidRPr="00EF5447" w14:paraId="448E93D5" w14:textId="77777777" w:rsidTr="007F37F9">
        <w:trPr>
          <w:trHeight w:val="187"/>
          <w:jc w:val="center"/>
        </w:trPr>
        <w:tc>
          <w:tcPr>
            <w:tcW w:w="3440" w:type="dxa"/>
          </w:tcPr>
          <w:p w14:paraId="6586A6EF" w14:textId="77777777" w:rsidR="0016418A" w:rsidRPr="00EF5447" w:rsidRDefault="0016418A" w:rsidP="007F37F9">
            <w:pPr>
              <w:pStyle w:val="TAC"/>
              <w:rPr>
                <w:lang w:eastAsia="fi-FI"/>
              </w:rPr>
            </w:pPr>
            <w:r w:rsidRPr="00EF5447">
              <w:rPr>
                <w:lang w:eastAsia="fi-FI"/>
              </w:rPr>
              <w:t>DC_19A_n77A</w:t>
            </w:r>
          </w:p>
        </w:tc>
        <w:tc>
          <w:tcPr>
            <w:tcW w:w="1578" w:type="dxa"/>
          </w:tcPr>
          <w:p w14:paraId="79BF0A31" w14:textId="77777777" w:rsidR="0016418A" w:rsidRPr="00EF5447" w:rsidRDefault="0016418A" w:rsidP="007F37F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0F7052B" w14:textId="77777777" w:rsidR="0016418A" w:rsidRPr="00EF5447" w:rsidRDefault="0016418A" w:rsidP="007F37F9">
            <w:pPr>
              <w:pStyle w:val="TAC"/>
            </w:pPr>
            <w:r w:rsidRPr="00EF5447">
              <w:rPr>
                <w:rFonts w:eastAsia="MS Mincho"/>
              </w:rPr>
              <w:t>+2/-3</w:t>
            </w:r>
          </w:p>
        </w:tc>
        <w:tc>
          <w:tcPr>
            <w:tcW w:w="1688" w:type="dxa"/>
          </w:tcPr>
          <w:p w14:paraId="0F8E16C5" w14:textId="77777777" w:rsidR="0016418A" w:rsidRPr="00EF5447" w:rsidRDefault="0016418A" w:rsidP="007F37F9">
            <w:pPr>
              <w:pStyle w:val="TAC"/>
            </w:pPr>
            <w:r w:rsidRPr="00EF5447">
              <w:t>23</w:t>
            </w:r>
          </w:p>
        </w:tc>
        <w:tc>
          <w:tcPr>
            <w:tcW w:w="1852" w:type="dxa"/>
          </w:tcPr>
          <w:p w14:paraId="590C365E" w14:textId="77777777" w:rsidR="0016418A" w:rsidRPr="00EF5447" w:rsidRDefault="0016418A" w:rsidP="007F37F9">
            <w:pPr>
              <w:pStyle w:val="TAC"/>
            </w:pPr>
            <w:r w:rsidRPr="00EF5447">
              <w:t>+2/-3</w:t>
            </w:r>
          </w:p>
        </w:tc>
      </w:tr>
      <w:tr w:rsidR="0016418A" w:rsidRPr="00EF5447" w14:paraId="11E2E1F3" w14:textId="77777777" w:rsidTr="007F37F9">
        <w:trPr>
          <w:trHeight w:val="187"/>
          <w:jc w:val="center"/>
        </w:trPr>
        <w:tc>
          <w:tcPr>
            <w:tcW w:w="3440" w:type="dxa"/>
          </w:tcPr>
          <w:p w14:paraId="2CCA2A7F" w14:textId="77777777" w:rsidR="0016418A" w:rsidRPr="00EF5447" w:rsidRDefault="0016418A" w:rsidP="007F37F9">
            <w:pPr>
              <w:pStyle w:val="TAC"/>
              <w:rPr>
                <w:lang w:eastAsia="fi-FI"/>
              </w:rPr>
            </w:pPr>
            <w:r w:rsidRPr="00EF5447">
              <w:rPr>
                <w:lang w:eastAsia="fi-FI"/>
              </w:rPr>
              <w:t>DC_19A_n78A</w:t>
            </w:r>
          </w:p>
        </w:tc>
        <w:tc>
          <w:tcPr>
            <w:tcW w:w="1578" w:type="dxa"/>
          </w:tcPr>
          <w:p w14:paraId="62CD14FD" w14:textId="77777777" w:rsidR="0016418A" w:rsidRPr="00EF5447" w:rsidRDefault="0016418A" w:rsidP="007F37F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0AB195B" w14:textId="77777777" w:rsidR="0016418A" w:rsidRPr="00EF5447" w:rsidRDefault="0016418A" w:rsidP="007F37F9">
            <w:pPr>
              <w:pStyle w:val="TAC"/>
            </w:pPr>
            <w:r w:rsidRPr="00EF5447">
              <w:rPr>
                <w:rFonts w:eastAsia="MS Mincho"/>
              </w:rPr>
              <w:t>+2/-3</w:t>
            </w:r>
          </w:p>
        </w:tc>
        <w:tc>
          <w:tcPr>
            <w:tcW w:w="1688" w:type="dxa"/>
          </w:tcPr>
          <w:p w14:paraId="6EF8A407" w14:textId="77777777" w:rsidR="0016418A" w:rsidRPr="00EF5447" w:rsidRDefault="0016418A" w:rsidP="007F37F9">
            <w:pPr>
              <w:pStyle w:val="TAC"/>
            </w:pPr>
            <w:r w:rsidRPr="00EF5447">
              <w:t>23</w:t>
            </w:r>
          </w:p>
        </w:tc>
        <w:tc>
          <w:tcPr>
            <w:tcW w:w="1852" w:type="dxa"/>
          </w:tcPr>
          <w:p w14:paraId="53B99701" w14:textId="77777777" w:rsidR="0016418A" w:rsidRPr="00EF5447" w:rsidRDefault="0016418A" w:rsidP="007F37F9">
            <w:pPr>
              <w:pStyle w:val="TAC"/>
            </w:pPr>
            <w:r w:rsidRPr="00EF5447">
              <w:t>+2/-3</w:t>
            </w:r>
          </w:p>
        </w:tc>
      </w:tr>
      <w:tr w:rsidR="0016418A" w:rsidRPr="00EF5447" w14:paraId="54643E39" w14:textId="77777777" w:rsidTr="007F37F9">
        <w:trPr>
          <w:trHeight w:val="187"/>
          <w:jc w:val="center"/>
        </w:trPr>
        <w:tc>
          <w:tcPr>
            <w:tcW w:w="3440" w:type="dxa"/>
          </w:tcPr>
          <w:p w14:paraId="4802DFEC" w14:textId="77777777" w:rsidR="0016418A" w:rsidRPr="00EF5447" w:rsidRDefault="0016418A" w:rsidP="007F37F9">
            <w:pPr>
              <w:pStyle w:val="TAC"/>
              <w:rPr>
                <w:lang w:eastAsia="fi-FI"/>
              </w:rPr>
            </w:pPr>
            <w:r w:rsidRPr="00EF5447">
              <w:rPr>
                <w:lang w:eastAsia="fi-FI"/>
              </w:rPr>
              <w:t>DC_19A_n79A</w:t>
            </w:r>
          </w:p>
        </w:tc>
        <w:tc>
          <w:tcPr>
            <w:tcW w:w="1578" w:type="dxa"/>
          </w:tcPr>
          <w:p w14:paraId="315546DD" w14:textId="77777777" w:rsidR="0016418A" w:rsidRPr="00EF5447" w:rsidRDefault="0016418A" w:rsidP="007F37F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F8C55DE" w14:textId="77777777" w:rsidR="0016418A" w:rsidRPr="00EF5447" w:rsidRDefault="0016418A" w:rsidP="007F37F9">
            <w:pPr>
              <w:pStyle w:val="TAC"/>
            </w:pPr>
            <w:r w:rsidRPr="00EF5447">
              <w:rPr>
                <w:rFonts w:eastAsia="MS Mincho"/>
              </w:rPr>
              <w:t>+2/-3</w:t>
            </w:r>
          </w:p>
        </w:tc>
        <w:tc>
          <w:tcPr>
            <w:tcW w:w="1688" w:type="dxa"/>
          </w:tcPr>
          <w:p w14:paraId="35C6E75D" w14:textId="77777777" w:rsidR="0016418A" w:rsidRPr="00EF5447" w:rsidRDefault="0016418A" w:rsidP="007F37F9">
            <w:pPr>
              <w:pStyle w:val="TAC"/>
            </w:pPr>
            <w:r w:rsidRPr="00EF5447">
              <w:t>23</w:t>
            </w:r>
          </w:p>
        </w:tc>
        <w:tc>
          <w:tcPr>
            <w:tcW w:w="1852" w:type="dxa"/>
          </w:tcPr>
          <w:p w14:paraId="2AA699BA" w14:textId="77777777" w:rsidR="0016418A" w:rsidRPr="00EF5447" w:rsidRDefault="0016418A" w:rsidP="007F37F9">
            <w:pPr>
              <w:pStyle w:val="TAC"/>
            </w:pPr>
            <w:r w:rsidRPr="00EF5447">
              <w:t>+2/-3</w:t>
            </w:r>
          </w:p>
        </w:tc>
      </w:tr>
      <w:tr w:rsidR="0016418A" w:rsidRPr="00EF5447" w14:paraId="785EDF22" w14:textId="77777777" w:rsidTr="007F37F9">
        <w:trPr>
          <w:trHeight w:val="187"/>
          <w:jc w:val="center"/>
        </w:trPr>
        <w:tc>
          <w:tcPr>
            <w:tcW w:w="3440" w:type="dxa"/>
          </w:tcPr>
          <w:p w14:paraId="24B3FFC1" w14:textId="77777777" w:rsidR="0016418A" w:rsidRPr="00EF5447" w:rsidRDefault="0016418A" w:rsidP="007F37F9">
            <w:pPr>
              <w:pStyle w:val="TAC"/>
              <w:rPr>
                <w:lang w:eastAsia="fi-FI"/>
              </w:rPr>
            </w:pPr>
            <w:r w:rsidRPr="00EF5447">
              <w:rPr>
                <w:lang w:eastAsia="fi-FI"/>
              </w:rPr>
              <w:t>DC_20A_n1A</w:t>
            </w:r>
          </w:p>
        </w:tc>
        <w:tc>
          <w:tcPr>
            <w:tcW w:w="1578" w:type="dxa"/>
          </w:tcPr>
          <w:p w14:paraId="286749EF" w14:textId="77777777" w:rsidR="0016418A" w:rsidRPr="00EF5447" w:rsidRDefault="0016418A" w:rsidP="007F37F9">
            <w:pPr>
              <w:pStyle w:val="TAC"/>
            </w:pPr>
          </w:p>
        </w:tc>
        <w:tc>
          <w:tcPr>
            <w:tcW w:w="1481" w:type="dxa"/>
          </w:tcPr>
          <w:p w14:paraId="1D8C1FDB" w14:textId="77777777" w:rsidR="0016418A" w:rsidRPr="00EF5447" w:rsidRDefault="0016418A" w:rsidP="007F37F9">
            <w:pPr>
              <w:pStyle w:val="TAC"/>
            </w:pPr>
          </w:p>
        </w:tc>
        <w:tc>
          <w:tcPr>
            <w:tcW w:w="1688" w:type="dxa"/>
          </w:tcPr>
          <w:p w14:paraId="23AED9B8" w14:textId="77777777" w:rsidR="0016418A" w:rsidRPr="00EF5447" w:rsidRDefault="0016418A" w:rsidP="007F37F9">
            <w:pPr>
              <w:pStyle w:val="TAC"/>
            </w:pPr>
            <w:r w:rsidRPr="00EF5447">
              <w:t>23</w:t>
            </w:r>
          </w:p>
        </w:tc>
        <w:tc>
          <w:tcPr>
            <w:tcW w:w="1852" w:type="dxa"/>
          </w:tcPr>
          <w:p w14:paraId="05E3346D" w14:textId="77777777" w:rsidR="0016418A" w:rsidRPr="00EF5447" w:rsidRDefault="0016418A" w:rsidP="007F37F9">
            <w:pPr>
              <w:pStyle w:val="TAC"/>
            </w:pPr>
            <w:r w:rsidRPr="00EF5447">
              <w:t>+2/-3</w:t>
            </w:r>
          </w:p>
        </w:tc>
      </w:tr>
      <w:tr w:rsidR="0016418A" w:rsidRPr="00EF5447" w14:paraId="6F83025F" w14:textId="77777777" w:rsidTr="007F37F9">
        <w:trPr>
          <w:trHeight w:val="187"/>
          <w:jc w:val="center"/>
        </w:trPr>
        <w:tc>
          <w:tcPr>
            <w:tcW w:w="3440" w:type="dxa"/>
          </w:tcPr>
          <w:p w14:paraId="6AA31BA0" w14:textId="77777777" w:rsidR="0016418A" w:rsidRPr="00EF5447" w:rsidRDefault="0016418A" w:rsidP="007F37F9">
            <w:pPr>
              <w:pStyle w:val="TAC"/>
              <w:rPr>
                <w:lang w:eastAsia="fi-FI"/>
              </w:rPr>
            </w:pPr>
            <w:r w:rsidRPr="00EF5447">
              <w:rPr>
                <w:lang w:eastAsia="fi-FI"/>
              </w:rPr>
              <w:t>DC_20A_n3A</w:t>
            </w:r>
          </w:p>
        </w:tc>
        <w:tc>
          <w:tcPr>
            <w:tcW w:w="1578" w:type="dxa"/>
          </w:tcPr>
          <w:p w14:paraId="0E67C822" w14:textId="77777777" w:rsidR="0016418A" w:rsidRPr="00EF5447" w:rsidRDefault="0016418A" w:rsidP="007F37F9">
            <w:pPr>
              <w:pStyle w:val="TAC"/>
            </w:pPr>
          </w:p>
        </w:tc>
        <w:tc>
          <w:tcPr>
            <w:tcW w:w="1481" w:type="dxa"/>
          </w:tcPr>
          <w:p w14:paraId="3E756F42" w14:textId="77777777" w:rsidR="0016418A" w:rsidRPr="00EF5447" w:rsidRDefault="0016418A" w:rsidP="007F37F9">
            <w:pPr>
              <w:pStyle w:val="TAC"/>
            </w:pPr>
          </w:p>
        </w:tc>
        <w:tc>
          <w:tcPr>
            <w:tcW w:w="1688" w:type="dxa"/>
          </w:tcPr>
          <w:p w14:paraId="3A3A0594" w14:textId="77777777" w:rsidR="0016418A" w:rsidRPr="00EF5447" w:rsidRDefault="0016418A" w:rsidP="007F37F9">
            <w:pPr>
              <w:pStyle w:val="TAC"/>
            </w:pPr>
            <w:r w:rsidRPr="00EF5447">
              <w:t>23</w:t>
            </w:r>
          </w:p>
        </w:tc>
        <w:tc>
          <w:tcPr>
            <w:tcW w:w="1852" w:type="dxa"/>
          </w:tcPr>
          <w:p w14:paraId="5EF4C6FF" w14:textId="77777777" w:rsidR="0016418A" w:rsidRPr="00EF5447" w:rsidRDefault="0016418A" w:rsidP="007F37F9">
            <w:pPr>
              <w:pStyle w:val="TAC"/>
            </w:pPr>
            <w:r w:rsidRPr="00EF5447">
              <w:t>+2/-3</w:t>
            </w:r>
          </w:p>
        </w:tc>
      </w:tr>
      <w:tr w:rsidR="0016418A" w:rsidRPr="00EF5447" w14:paraId="793E98CC" w14:textId="77777777" w:rsidTr="007F37F9">
        <w:trPr>
          <w:trHeight w:val="187"/>
          <w:jc w:val="center"/>
        </w:trPr>
        <w:tc>
          <w:tcPr>
            <w:tcW w:w="3440" w:type="dxa"/>
          </w:tcPr>
          <w:p w14:paraId="0FFED945" w14:textId="77777777" w:rsidR="0016418A" w:rsidRPr="00EF5447" w:rsidRDefault="0016418A" w:rsidP="007F37F9">
            <w:pPr>
              <w:pStyle w:val="TAC"/>
              <w:rPr>
                <w:lang w:eastAsia="fi-FI"/>
              </w:rPr>
            </w:pPr>
            <w:r w:rsidRPr="00EF5447">
              <w:rPr>
                <w:szCs w:val="18"/>
                <w:lang w:eastAsia="fi-FI"/>
              </w:rPr>
              <w:t>DC_</w:t>
            </w:r>
            <w:r w:rsidRPr="00EF5447">
              <w:rPr>
                <w:szCs w:val="18"/>
                <w:lang w:eastAsia="zh-CN"/>
              </w:rPr>
              <w:t>20A_n7A</w:t>
            </w:r>
          </w:p>
        </w:tc>
        <w:tc>
          <w:tcPr>
            <w:tcW w:w="1578" w:type="dxa"/>
          </w:tcPr>
          <w:p w14:paraId="3EE1EF21" w14:textId="77777777" w:rsidR="0016418A" w:rsidRPr="00EF5447" w:rsidRDefault="0016418A" w:rsidP="007F37F9">
            <w:pPr>
              <w:pStyle w:val="TAC"/>
            </w:pPr>
          </w:p>
        </w:tc>
        <w:tc>
          <w:tcPr>
            <w:tcW w:w="1481" w:type="dxa"/>
          </w:tcPr>
          <w:p w14:paraId="7C9F8E44" w14:textId="77777777" w:rsidR="0016418A" w:rsidRPr="00EF5447" w:rsidRDefault="0016418A" w:rsidP="007F37F9">
            <w:pPr>
              <w:pStyle w:val="TAC"/>
            </w:pPr>
          </w:p>
        </w:tc>
        <w:tc>
          <w:tcPr>
            <w:tcW w:w="1688" w:type="dxa"/>
          </w:tcPr>
          <w:p w14:paraId="1021B946" w14:textId="77777777" w:rsidR="0016418A" w:rsidRPr="00EF5447" w:rsidRDefault="0016418A" w:rsidP="007F37F9">
            <w:pPr>
              <w:pStyle w:val="TAC"/>
            </w:pPr>
            <w:r w:rsidRPr="00EF5447">
              <w:t>23</w:t>
            </w:r>
          </w:p>
        </w:tc>
        <w:tc>
          <w:tcPr>
            <w:tcW w:w="1852" w:type="dxa"/>
          </w:tcPr>
          <w:p w14:paraId="78CD5B90" w14:textId="77777777" w:rsidR="0016418A" w:rsidRPr="00EF5447" w:rsidRDefault="0016418A" w:rsidP="007F37F9">
            <w:pPr>
              <w:pStyle w:val="TAC"/>
            </w:pPr>
            <w:r w:rsidRPr="00EF5447">
              <w:t>+2/-3</w:t>
            </w:r>
          </w:p>
        </w:tc>
      </w:tr>
      <w:tr w:rsidR="0016418A" w:rsidRPr="00EF5447" w14:paraId="54B6119F" w14:textId="77777777" w:rsidTr="007F37F9">
        <w:trPr>
          <w:trHeight w:val="187"/>
          <w:jc w:val="center"/>
        </w:trPr>
        <w:tc>
          <w:tcPr>
            <w:tcW w:w="3440" w:type="dxa"/>
          </w:tcPr>
          <w:p w14:paraId="7178C31E" w14:textId="77777777" w:rsidR="0016418A" w:rsidRPr="00EF5447" w:rsidRDefault="0016418A" w:rsidP="007F37F9">
            <w:pPr>
              <w:pStyle w:val="TAC"/>
              <w:rPr>
                <w:noProof/>
                <w:lang w:eastAsia="ja-JP"/>
              </w:rPr>
            </w:pPr>
            <w:r w:rsidRPr="00EF5447">
              <w:rPr>
                <w:noProof/>
                <w:lang w:eastAsia="ja-JP"/>
              </w:rPr>
              <w:t>DC_20A_n8A</w:t>
            </w:r>
          </w:p>
        </w:tc>
        <w:tc>
          <w:tcPr>
            <w:tcW w:w="1578" w:type="dxa"/>
          </w:tcPr>
          <w:p w14:paraId="40E23D3A" w14:textId="77777777" w:rsidR="0016418A" w:rsidRPr="00EF5447" w:rsidRDefault="0016418A" w:rsidP="007F37F9">
            <w:pPr>
              <w:pStyle w:val="TAC"/>
              <w:rPr>
                <w:lang w:eastAsia="ja-JP"/>
              </w:rPr>
            </w:pPr>
          </w:p>
        </w:tc>
        <w:tc>
          <w:tcPr>
            <w:tcW w:w="1481" w:type="dxa"/>
          </w:tcPr>
          <w:p w14:paraId="4253A021" w14:textId="77777777" w:rsidR="0016418A" w:rsidRPr="00EF5447" w:rsidRDefault="0016418A" w:rsidP="007F37F9">
            <w:pPr>
              <w:pStyle w:val="TAC"/>
              <w:rPr>
                <w:lang w:eastAsia="ja-JP"/>
              </w:rPr>
            </w:pPr>
          </w:p>
        </w:tc>
        <w:tc>
          <w:tcPr>
            <w:tcW w:w="1688" w:type="dxa"/>
          </w:tcPr>
          <w:p w14:paraId="1D32E576" w14:textId="77777777" w:rsidR="0016418A" w:rsidRPr="00EF5447" w:rsidRDefault="0016418A" w:rsidP="007F37F9">
            <w:pPr>
              <w:pStyle w:val="TAC"/>
              <w:rPr>
                <w:lang w:eastAsia="ja-JP"/>
              </w:rPr>
            </w:pPr>
            <w:r w:rsidRPr="00EF5447">
              <w:rPr>
                <w:lang w:eastAsia="ja-JP"/>
              </w:rPr>
              <w:t>23</w:t>
            </w:r>
          </w:p>
        </w:tc>
        <w:tc>
          <w:tcPr>
            <w:tcW w:w="1852" w:type="dxa"/>
          </w:tcPr>
          <w:p w14:paraId="4499A0AE" w14:textId="77777777" w:rsidR="0016418A" w:rsidRPr="00EF5447" w:rsidRDefault="0016418A" w:rsidP="007F37F9">
            <w:pPr>
              <w:pStyle w:val="TAC"/>
              <w:rPr>
                <w:lang w:eastAsia="ja-JP"/>
              </w:rPr>
            </w:pPr>
            <w:r w:rsidRPr="00EF5447">
              <w:rPr>
                <w:lang w:eastAsia="ja-JP"/>
              </w:rPr>
              <w:t>+2/-3</w:t>
            </w:r>
          </w:p>
        </w:tc>
      </w:tr>
      <w:tr w:rsidR="0016418A" w:rsidRPr="00EF5447" w14:paraId="53E7A803" w14:textId="77777777" w:rsidTr="007F37F9">
        <w:trPr>
          <w:trHeight w:val="187"/>
          <w:jc w:val="center"/>
        </w:trPr>
        <w:tc>
          <w:tcPr>
            <w:tcW w:w="3440" w:type="dxa"/>
          </w:tcPr>
          <w:p w14:paraId="67CED581" w14:textId="77777777" w:rsidR="0016418A" w:rsidRPr="00EF5447" w:rsidRDefault="0016418A" w:rsidP="007F37F9">
            <w:pPr>
              <w:pStyle w:val="TAC"/>
              <w:rPr>
                <w:noProof/>
                <w:lang w:eastAsia="ja-JP"/>
              </w:rPr>
            </w:pPr>
            <w:r w:rsidRPr="00EF5447">
              <w:rPr>
                <w:szCs w:val="18"/>
                <w:lang w:eastAsia="fi-FI"/>
              </w:rPr>
              <w:t>DC_</w:t>
            </w:r>
            <w:r w:rsidRPr="00EF5447">
              <w:rPr>
                <w:szCs w:val="18"/>
                <w:lang w:eastAsia="zh-CN"/>
              </w:rPr>
              <w:t>20A_n38A</w:t>
            </w:r>
          </w:p>
        </w:tc>
        <w:tc>
          <w:tcPr>
            <w:tcW w:w="1578" w:type="dxa"/>
          </w:tcPr>
          <w:p w14:paraId="04E1A06A" w14:textId="77777777" w:rsidR="0016418A" w:rsidRPr="00EF5447" w:rsidRDefault="0016418A" w:rsidP="007F37F9">
            <w:pPr>
              <w:pStyle w:val="TAC"/>
              <w:rPr>
                <w:lang w:eastAsia="ja-JP"/>
              </w:rPr>
            </w:pPr>
          </w:p>
        </w:tc>
        <w:tc>
          <w:tcPr>
            <w:tcW w:w="1481" w:type="dxa"/>
          </w:tcPr>
          <w:p w14:paraId="5ED3C139" w14:textId="77777777" w:rsidR="0016418A" w:rsidRPr="00EF5447" w:rsidRDefault="0016418A" w:rsidP="007F37F9">
            <w:pPr>
              <w:pStyle w:val="TAC"/>
              <w:rPr>
                <w:lang w:eastAsia="ja-JP"/>
              </w:rPr>
            </w:pPr>
          </w:p>
        </w:tc>
        <w:tc>
          <w:tcPr>
            <w:tcW w:w="1688" w:type="dxa"/>
          </w:tcPr>
          <w:p w14:paraId="7CA882D1" w14:textId="77777777" w:rsidR="0016418A" w:rsidRPr="00EF5447" w:rsidRDefault="0016418A" w:rsidP="007F37F9">
            <w:pPr>
              <w:pStyle w:val="TAC"/>
              <w:rPr>
                <w:lang w:eastAsia="ja-JP"/>
              </w:rPr>
            </w:pPr>
            <w:r w:rsidRPr="00EF5447">
              <w:t>23</w:t>
            </w:r>
          </w:p>
        </w:tc>
        <w:tc>
          <w:tcPr>
            <w:tcW w:w="1852" w:type="dxa"/>
          </w:tcPr>
          <w:p w14:paraId="67AF8755" w14:textId="77777777" w:rsidR="0016418A" w:rsidRPr="00EF5447" w:rsidRDefault="0016418A" w:rsidP="007F37F9">
            <w:pPr>
              <w:pStyle w:val="TAC"/>
              <w:rPr>
                <w:lang w:eastAsia="ja-JP"/>
              </w:rPr>
            </w:pPr>
            <w:r w:rsidRPr="00EF5447">
              <w:t>+2/-3</w:t>
            </w:r>
          </w:p>
        </w:tc>
      </w:tr>
      <w:tr w:rsidR="0016418A" w:rsidRPr="00EF5447" w14:paraId="1B8AB065" w14:textId="77777777" w:rsidTr="007F37F9">
        <w:trPr>
          <w:trHeight w:val="187"/>
          <w:jc w:val="center"/>
        </w:trPr>
        <w:tc>
          <w:tcPr>
            <w:tcW w:w="3440" w:type="dxa"/>
          </w:tcPr>
          <w:p w14:paraId="792556A6" w14:textId="77777777" w:rsidR="0016418A" w:rsidRPr="00EF5447" w:rsidRDefault="0016418A" w:rsidP="007F37F9">
            <w:pPr>
              <w:pStyle w:val="TAC"/>
              <w:rPr>
                <w:lang w:eastAsia="fi-FI"/>
              </w:rPr>
            </w:pPr>
            <w:r w:rsidRPr="00EF5447">
              <w:rPr>
                <w:noProof/>
                <w:lang w:eastAsia="ja-JP"/>
              </w:rPr>
              <w:t>DC_20A_n28A</w:t>
            </w:r>
          </w:p>
        </w:tc>
        <w:tc>
          <w:tcPr>
            <w:tcW w:w="1578" w:type="dxa"/>
          </w:tcPr>
          <w:p w14:paraId="287A1D29" w14:textId="77777777" w:rsidR="0016418A" w:rsidRPr="00EF5447" w:rsidRDefault="0016418A" w:rsidP="007F37F9">
            <w:pPr>
              <w:pStyle w:val="TAC"/>
              <w:rPr>
                <w:lang w:eastAsia="ja-JP"/>
              </w:rPr>
            </w:pPr>
          </w:p>
        </w:tc>
        <w:tc>
          <w:tcPr>
            <w:tcW w:w="1481" w:type="dxa"/>
          </w:tcPr>
          <w:p w14:paraId="6FBD754C" w14:textId="77777777" w:rsidR="0016418A" w:rsidRPr="00EF5447" w:rsidRDefault="0016418A" w:rsidP="007F37F9">
            <w:pPr>
              <w:pStyle w:val="TAC"/>
              <w:rPr>
                <w:lang w:eastAsia="ja-JP"/>
              </w:rPr>
            </w:pPr>
          </w:p>
        </w:tc>
        <w:tc>
          <w:tcPr>
            <w:tcW w:w="1688" w:type="dxa"/>
          </w:tcPr>
          <w:p w14:paraId="5249E8C8" w14:textId="77777777" w:rsidR="0016418A" w:rsidRPr="00EF5447" w:rsidRDefault="0016418A" w:rsidP="007F37F9">
            <w:pPr>
              <w:pStyle w:val="TAC"/>
              <w:rPr>
                <w:lang w:eastAsia="ja-JP"/>
              </w:rPr>
            </w:pPr>
            <w:r w:rsidRPr="00EF5447">
              <w:rPr>
                <w:lang w:eastAsia="ja-JP"/>
              </w:rPr>
              <w:t>23</w:t>
            </w:r>
          </w:p>
        </w:tc>
        <w:tc>
          <w:tcPr>
            <w:tcW w:w="1852" w:type="dxa"/>
          </w:tcPr>
          <w:p w14:paraId="78742A60" w14:textId="77777777" w:rsidR="0016418A" w:rsidRPr="00EF5447" w:rsidRDefault="0016418A" w:rsidP="007F37F9">
            <w:pPr>
              <w:pStyle w:val="TAC"/>
              <w:rPr>
                <w:lang w:eastAsia="ja-JP"/>
              </w:rPr>
            </w:pPr>
            <w:r w:rsidRPr="00EF5447">
              <w:rPr>
                <w:lang w:eastAsia="ja-JP"/>
              </w:rPr>
              <w:t>+2/-3</w:t>
            </w:r>
          </w:p>
        </w:tc>
      </w:tr>
      <w:tr w:rsidR="0016418A" w:rsidRPr="00EF5447" w14:paraId="4E348E18" w14:textId="77777777" w:rsidTr="007F37F9">
        <w:trPr>
          <w:trHeight w:val="187"/>
          <w:jc w:val="center"/>
        </w:trPr>
        <w:tc>
          <w:tcPr>
            <w:tcW w:w="3440" w:type="dxa"/>
          </w:tcPr>
          <w:p w14:paraId="329DCE8F" w14:textId="77777777" w:rsidR="0016418A" w:rsidRPr="00EF5447" w:rsidRDefault="0016418A" w:rsidP="007F37F9">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w:t>
            </w:r>
            <w:r>
              <w:rPr>
                <w:rFonts w:hint="eastAsia"/>
                <w:szCs w:val="18"/>
                <w:lang w:eastAsia="zh-TW"/>
              </w:rPr>
              <w:t>0</w:t>
            </w:r>
            <w:r w:rsidRPr="00EF5447">
              <w:rPr>
                <w:szCs w:val="18"/>
                <w:lang w:eastAsia="zh-TW"/>
              </w:rPr>
              <w:t>A</w:t>
            </w:r>
          </w:p>
        </w:tc>
        <w:tc>
          <w:tcPr>
            <w:tcW w:w="1578" w:type="dxa"/>
          </w:tcPr>
          <w:p w14:paraId="6B0A22CE" w14:textId="77777777" w:rsidR="0016418A" w:rsidRPr="00EF5447" w:rsidRDefault="0016418A" w:rsidP="007F37F9">
            <w:pPr>
              <w:pStyle w:val="TAC"/>
              <w:rPr>
                <w:lang w:eastAsia="ja-JP"/>
              </w:rPr>
            </w:pPr>
          </w:p>
        </w:tc>
        <w:tc>
          <w:tcPr>
            <w:tcW w:w="1481" w:type="dxa"/>
          </w:tcPr>
          <w:p w14:paraId="7EE63763" w14:textId="77777777" w:rsidR="0016418A" w:rsidRPr="00EF5447" w:rsidRDefault="0016418A" w:rsidP="007F37F9">
            <w:pPr>
              <w:pStyle w:val="TAC"/>
              <w:rPr>
                <w:lang w:eastAsia="ja-JP"/>
              </w:rPr>
            </w:pPr>
          </w:p>
        </w:tc>
        <w:tc>
          <w:tcPr>
            <w:tcW w:w="1688" w:type="dxa"/>
          </w:tcPr>
          <w:p w14:paraId="60E7C939" w14:textId="77777777" w:rsidR="0016418A" w:rsidRPr="00EF5447" w:rsidRDefault="0016418A" w:rsidP="007F37F9">
            <w:pPr>
              <w:pStyle w:val="TAC"/>
              <w:rPr>
                <w:lang w:eastAsia="ja-JP"/>
              </w:rPr>
            </w:pPr>
            <w:r w:rsidRPr="00EF5447">
              <w:rPr>
                <w:lang w:eastAsia="ja-JP"/>
              </w:rPr>
              <w:t>23</w:t>
            </w:r>
          </w:p>
        </w:tc>
        <w:tc>
          <w:tcPr>
            <w:tcW w:w="1852" w:type="dxa"/>
          </w:tcPr>
          <w:p w14:paraId="371F7E14" w14:textId="77777777" w:rsidR="0016418A" w:rsidRPr="00EF5447" w:rsidRDefault="0016418A" w:rsidP="007F37F9">
            <w:pPr>
              <w:pStyle w:val="TAC"/>
              <w:rPr>
                <w:lang w:eastAsia="ja-JP"/>
              </w:rPr>
            </w:pPr>
            <w:r w:rsidRPr="00EF5447">
              <w:rPr>
                <w:lang w:eastAsia="ja-JP"/>
              </w:rPr>
              <w:t>+2/-3</w:t>
            </w:r>
          </w:p>
        </w:tc>
      </w:tr>
      <w:tr w:rsidR="0016418A" w:rsidRPr="00EF5447" w14:paraId="19DD1ED3" w14:textId="77777777" w:rsidTr="007F37F9">
        <w:trPr>
          <w:trHeight w:val="187"/>
          <w:jc w:val="center"/>
        </w:trPr>
        <w:tc>
          <w:tcPr>
            <w:tcW w:w="3440" w:type="dxa"/>
          </w:tcPr>
          <w:p w14:paraId="513C1DD6" w14:textId="77777777" w:rsidR="0016418A" w:rsidRPr="00EF5447" w:rsidRDefault="0016418A" w:rsidP="007F37F9">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0A5182E5" w14:textId="77777777" w:rsidR="0016418A" w:rsidRPr="00EF5447" w:rsidRDefault="0016418A" w:rsidP="007F37F9">
            <w:pPr>
              <w:pStyle w:val="TAC"/>
              <w:rPr>
                <w:lang w:eastAsia="ja-JP"/>
              </w:rPr>
            </w:pPr>
          </w:p>
        </w:tc>
        <w:tc>
          <w:tcPr>
            <w:tcW w:w="1481" w:type="dxa"/>
          </w:tcPr>
          <w:p w14:paraId="74175119" w14:textId="77777777" w:rsidR="0016418A" w:rsidRPr="00EF5447" w:rsidRDefault="0016418A" w:rsidP="007F37F9">
            <w:pPr>
              <w:pStyle w:val="TAC"/>
              <w:rPr>
                <w:lang w:eastAsia="ja-JP"/>
              </w:rPr>
            </w:pPr>
          </w:p>
        </w:tc>
        <w:tc>
          <w:tcPr>
            <w:tcW w:w="1688" w:type="dxa"/>
          </w:tcPr>
          <w:p w14:paraId="3D8F17FB" w14:textId="77777777" w:rsidR="0016418A" w:rsidRPr="00EF5447" w:rsidRDefault="0016418A" w:rsidP="007F37F9">
            <w:pPr>
              <w:pStyle w:val="TAC"/>
              <w:rPr>
                <w:lang w:eastAsia="ja-JP"/>
              </w:rPr>
            </w:pPr>
            <w:r w:rsidRPr="00EF5447">
              <w:rPr>
                <w:lang w:eastAsia="ja-JP"/>
              </w:rPr>
              <w:t>23</w:t>
            </w:r>
          </w:p>
        </w:tc>
        <w:tc>
          <w:tcPr>
            <w:tcW w:w="1852" w:type="dxa"/>
          </w:tcPr>
          <w:p w14:paraId="3597C13D" w14:textId="77777777" w:rsidR="0016418A" w:rsidRPr="00EF5447" w:rsidRDefault="0016418A" w:rsidP="007F37F9">
            <w:pPr>
              <w:pStyle w:val="TAC"/>
              <w:rPr>
                <w:lang w:eastAsia="ja-JP"/>
              </w:rPr>
            </w:pPr>
            <w:r w:rsidRPr="00EF5447">
              <w:rPr>
                <w:lang w:eastAsia="ja-JP"/>
              </w:rPr>
              <w:t>+2/-3</w:t>
            </w:r>
          </w:p>
        </w:tc>
      </w:tr>
      <w:tr w:rsidR="0016418A" w:rsidRPr="00EF5447" w14:paraId="52C63CE2" w14:textId="77777777" w:rsidTr="007F37F9">
        <w:trPr>
          <w:trHeight w:val="187"/>
          <w:jc w:val="center"/>
        </w:trPr>
        <w:tc>
          <w:tcPr>
            <w:tcW w:w="3440" w:type="dxa"/>
          </w:tcPr>
          <w:p w14:paraId="52F43A13" w14:textId="77777777" w:rsidR="0016418A" w:rsidRPr="00EF5447" w:rsidRDefault="0016418A" w:rsidP="007F37F9">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7E64D84B" w14:textId="77777777" w:rsidR="0016418A" w:rsidRPr="00EF5447" w:rsidRDefault="0016418A" w:rsidP="007F37F9">
            <w:pPr>
              <w:pStyle w:val="TAC"/>
            </w:pPr>
          </w:p>
        </w:tc>
        <w:tc>
          <w:tcPr>
            <w:tcW w:w="1481" w:type="dxa"/>
          </w:tcPr>
          <w:p w14:paraId="7DCABCF0" w14:textId="77777777" w:rsidR="0016418A" w:rsidRPr="00EF5447" w:rsidRDefault="0016418A" w:rsidP="007F37F9">
            <w:pPr>
              <w:pStyle w:val="TAC"/>
            </w:pPr>
          </w:p>
        </w:tc>
        <w:tc>
          <w:tcPr>
            <w:tcW w:w="1688" w:type="dxa"/>
          </w:tcPr>
          <w:p w14:paraId="65BF4197" w14:textId="77777777" w:rsidR="0016418A" w:rsidRPr="00EF5447" w:rsidRDefault="0016418A" w:rsidP="007F37F9">
            <w:pPr>
              <w:pStyle w:val="TAC"/>
            </w:pPr>
            <w:r w:rsidRPr="00EF5447">
              <w:t>23</w:t>
            </w:r>
          </w:p>
        </w:tc>
        <w:tc>
          <w:tcPr>
            <w:tcW w:w="1852" w:type="dxa"/>
          </w:tcPr>
          <w:p w14:paraId="7544282D" w14:textId="77777777" w:rsidR="0016418A" w:rsidRPr="00EF5447" w:rsidRDefault="0016418A" w:rsidP="007F37F9">
            <w:pPr>
              <w:pStyle w:val="TAC"/>
            </w:pPr>
            <w:r w:rsidRPr="00EF5447">
              <w:t>+2/-3</w:t>
            </w:r>
          </w:p>
        </w:tc>
      </w:tr>
      <w:tr w:rsidR="0016418A" w:rsidRPr="00EF5447" w14:paraId="691B2DFA" w14:textId="77777777" w:rsidTr="007F37F9">
        <w:trPr>
          <w:trHeight w:val="187"/>
          <w:jc w:val="center"/>
        </w:trPr>
        <w:tc>
          <w:tcPr>
            <w:tcW w:w="3440" w:type="dxa"/>
          </w:tcPr>
          <w:p w14:paraId="1A1A91BB" w14:textId="77777777" w:rsidR="0016418A" w:rsidRPr="00EF5447" w:rsidRDefault="0016418A" w:rsidP="007F37F9">
            <w:pPr>
              <w:pStyle w:val="TAC"/>
              <w:rPr>
                <w:noProof/>
                <w:lang w:eastAsia="ja-JP"/>
              </w:rPr>
            </w:pPr>
            <w:r w:rsidRPr="00EF5447">
              <w:rPr>
                <w:lang w:eastAsia="fi-FI"/>
              </w:rPr>
              <w:t>DC_20A_n51A</w:t>
            </w:r>
          </w:p>
        </w:tc>
        <w:tc>
          <w:tcPr>
            <w:tcW w:w="1578" w:type="dxa"/>
          </w:tcPr>
          <w:p w14:paraId="08556E6E" w14:textId="77777777" w:rsidR="0016418A" w:rsidRPr="00EF5447" w:rsidRDefault="0016418A" w:rsidP="007F37F9">
            <w:pPr>
              <w:pStyle w:val="TAC"/>
            </w:pPr>
          </w:p>
        </w:tc>
        <w:tc>
          <w:tcPr>
            <w:tcW w:w="1481" w:type="dxa"/>
          </w:tcPr>
          <w:p w14:paraId="507A2DFA" w14:textId="77777777" w:rsidR="0016418A" w:rsidRPr="00EF5447" w:rsidRDefault="0016418A" w:rsidP="007F37F9">
            <w:pPr>
              <w:pStyle w:val="TAC"/>
            </w:pPr>
          </w:p>
        </w:tc>
        <w:tc>
          <w:tcPr>
            <w:tcW w:w="1688" w:type="dxa"/>
          </w:tcPr>
          <w:p w14:paraId="7A42BC9D" w14:textId="77777777" w:rsidR="0016418A" w:rsidRPr="00EF5447" w:rsidRDefault="0016418A" w:rsidP="007F37F9">
            <w:pPr>
              <w:pStyle w:val="TAC"/>
              <w:rPr>
                <w:lang w:eastAsia="ja-JP"/>
              </w:rPr>
            </w:pPr>
            <w:r w:rsidRPr="00EF5447">
              <w:t>23</w:t>
            </w:r>
          </w:p>
        </w:tc>
        <w:tc>
          <w:tcPr>
            <w:tcW w:w="1852" w:type="dxa"/>
          </w:tcPr>
          <w:p w14:paraId="6D4AC958" w14:textId="77777777" w:rsidR="0016418A" w:rsidRPr="00EF5447" w:rsidRDefault="0016418A" w:rsidP="007F37F9">
            <w:pPr>
              <w:pStyle w:val="TAC"/>
              <w:rPr>
                <w:lang w:eastAsia="ja-JP"/>
              </w:rPr>
            </w:pPr>
            <w:r w:rsidRPr="00EF5447">
              <w:t>+2/-3</w:t>
            </w:r>
          </w:p>
        </w:tc>
      </w:tr>
      <w:tr w:rsidR="0016418A" w:rsidRPr="00EF5447" w14:paraId="5B292D9F" w14:textId="77777777" w:rsidTr="007F37F9">
        <w:trPr>
          <w:trHeight w:val="187"/>
          <w:jc w:val="center"/>
        </w:trPr>
        <w:tc>
          <w:tcPr>
            <w:tcW w:w="3440" w:type="dxa"/>
          </w:tcPr>
          <w:p w14:paraId="52BFB725" w14:textId="77777777" w:rsidR="0016418A" w:rsidRPr="00EF5447" w:rsidRDefault="0016418A" w:rsidP="007F37F9">
            <w:pPr>
              <w:pStyle w:val="TAC"/>
              <w:rPr>
                <w:noProof/>
                <w:lang w:eastAsia="ja-JP"/>
              </w:rPr>
            </w:pPr>
            <w:r w:rsidRPr="00EF5447">
              <w:rPr>
                <w:lang w:eastAsia="fi-FI"/>
              </w:rPr>
              <w:t>DC_20A_n77A</w:t>
            </w:r>
          </w:p>
        </w:tc>
        <w:tc>
          <w:tcPr>
            <w:tcW w:w="1578" w:type="dxa"/>
          </w:tcPr>
          <w:p w14:paraId="1FE1F2CA" w14:textId="77777777" w:rsidR="0016418A" w:rsidRPr="00EF5447" w:rsidRDefault="0016418A" w:rsidP="007F37F9">
            <w:pPr>
              <w:pStyle w:val="TAC"/>
            </w:pPr>
          </w:p>
        </w:tc>
        <w:tc>
          <w:tcPr>
            <w:tcW w:w="1481" w:type="dxa"/>
          </w:tcPr>
          <w:p w14:paraId="3A2BFBE3" w14:textId="77777777" w:rsidR="0016418A" w:rsidRPr="00EF5447" w:rsidRDefault="0016418A" w:rsidP="007F37F9">
            <w:pPr>
              <w:pStyle w:val="TAC"/>
            </w:pPr>
          </w:p>
        </w:tc>
        <w:tc>
          <w:tcPr>
            <w:tcW w:w="1688" w:type="dxa"/>
          </w:tcPr>
          <w:p w14:paraId="446AF866" w14:textId="77777777" w:rsidR="0016418A" w:rsidRPr="00EF5447" w:rsidRDefault="0016418A" w:rsidP="007F37F9">
            <w:pPr>
              <w:pStyle w:val="TAC"/>
              <w:rPr>
                <w:lang w:eastAsia="ja-JP"/>
              </w:rPr>
            </w:pPr>
            <w:r w:rsidRPr="00EF5447">
              <w:t>23</w:t>
            </w:r>
          </w:p>
        </w:tc>
        <w:tc>
          <w:tcPr>
            <w:tcW w:w="1852" w:type="dxa"/>
          </w:tcPr>
          <w:p w14:paraId="56C83F17" w14:textId="77777777" w:rsidR="0016418A" w:rsidRPr="00EF5447" w:rsidRDefault="0016418A" w:rsidP="007F37F9">
            <w:pPr>
              <w:pStyle w:val="TAC"/>
              <w:rPr>
                <w:lang w:eastAsia="ja-JP"/>
              </w:rPr>
            </w:pPr>
            <w:r w:rsidRPr="00EF5447">
              <w:t>+2/-3</w:t>
            </w:r>
          </w:p>
        </w:tc>
      </w:tr>
      <w:tr w:rsidR="0016418A" w:rsidRPr="00EF5447" w14:paraId="3BBDEAC7" w14:textId="77777777" w:rsidTr="007F37F9">
        <w:trPr>
          <w:trHeight w:val="187"/>
          <w:jc w:val="center"/>
        </w:trPr>
        <w:tc>
          <w:tcPr>
            <w:tcW w:w="3440" w:type="dxa"/>
          </w:tcPr>
          <w:p w14:paraId="55C8058D" w14:textId="77777777" w:rsidR="0016418A" w:rsidRPr="00EF5447" w:rsidRDefault="0016418A" w:rsidP="007F37F9">
            <w:pPr>
              <w:pStyle w:val="TAC"/>
              <w:rPr>
                <w:lang w:eastAsia="fi-FI"/>
              </w:rPr>
            </w:pPr>
            <w:r w:rsidRPr="00EF5447">
              <w:t>DC_20A_n80A</w:t>
            </w:r>
          </w:p>
        </w:tc>
        <w:tc>
          <w:tcPr>
            <w:tcW w:w="1578" w:type="dxa"/>
          </w:tcPr>
          <w:p w14:paraId="7589D56D" w14:textId="77777777" w:rsidR="0016418A" w:rsidRPr="00EF5447" w:rsidRDefault="0016418A" w:rsidP="007F37F9">
            <w:pPr>
              <w:pStyle w:val="TAC"/>
            </w:pPr>
          </w:p>
        </w:tc>
        <w:tc>
          <w:tcPr>
            <w:tcW w:w="1481" w:type="dxa"/>
          </w:tcPr>
          <w:p w14:paraId="43CDA352" w14:textId="77777777" w:rsidR="0016418A" w:rsidRPr="00EF5447" w:rsidRDefault="0016418A" w:rsidP="007F37F9">
            <w:pPr>
              <w:pStyle w:val="TAC"/>
            </w:pPr>
          </w:p>
        </w:tc>
        <w:tc>
          <w:tcPr>
            <w:tcW w:w="1688" w:type="dxa"/>
          </w:tcPr>
          <w:p w14:paraId="42FF49D8" w14:textId="77777777" w:rsidR="0016418A" w:rsidRPr="00EF5447" w:rsidRDefault="0016418A" w:rsidP="007F37F9">
            <w:pPr>
              <w:pStyle w:val="TAC"/>
            </w:pPr>
            <w:r w:rsidRPr="00EF5447">
              <w:t>23</w:t>
            </w:r>
          </w:p>
        </w:tc>
        <w:tc>
          <w:tcPr>
            <w:tcW w:w="1852" w:type="dxa"/>
          </w:tcPr>
          <w:p w14:paraId="56C0C121" w14:textId="77777777" w:rsidR="0016418A" w:rsidRPr="00EF5447" w:rsidRDefault="0016418A" w:rsidP="007F37F9">
            <w:pPr>
              <w:pStyle w:val="TAC"/>
            </w:pPr>
            <w:r w:rsidRPr="00EF5447">
              <w:t>+2/-3</w:t>
            </w:r>
          </w:p>
        </w:tc>
      </w:tr>
      <w:tr w:rsidR="0016418A" w:rsidRPr="00EF5447" w14:paraId="3A3E6453" w14:textId="77777777" w:rsidTr="007F37F9">
        <w:trPr>
          <w:trHeight w:val="187"/>
          <w:jc w:val="center"/>
        </w:trPr>
        <w:tc>
          <w:tcPr>
            <w:tcW w:w="3440" w:type="dxa"/>
          </w:tcPr>
          <w:p w14:paraId="7FE49B52" w14:textId="77777777" w:rsidR="0016418A" w:rsidRPr="00EF5447" w:rsidRDefault="0016418A" w:rsidP="007F37F9">
            <w:pPr>
              <w:pStyle w:val="TAC"/>
              <w:rPr>
                <w:lang w:eastAsia="fi-FI"/>
              </w:rPr>
            </w:pPr>
            <w:r w:rsidRPr="00EF5447">
              <w:rPr>
                <w:lang w:eastAsia="fi-FI"/>
              </w:rPr>
              <w:lastRenderedPageBreak/>
              <w:t>DC_20A_n78A</w:t>
            </w:r>
          </w:p>
        </w:tc>
        <w:tc>
          <w:tcPr>
            <w:tcW w:w="1578" w:type="dxa"/>
          </w:tcPr>
          <w:p w14:paraId="0027A07D" w14:textId="77777777" w:rsidR="0016418A" w:rsidRPr="00EF5447" w:rsidRDefault="0016418A" w:rsidP="007F37F9">
            <w:pPr>
              <w:pStyle w:val="TAC"/>
            </w:pPr>
          </w:p>
        </w:tc>
        <w:tc>
          <w:tcPr>
            <w:tcW w:w="1481" w:type="dxa"/>
          </w:tcPr>
          <w:p w14:paraId="0B448D17" w14:textId="77777777" w:rsidR="0016418A" w:rsidRPr="00EF5447" w:rsidRDefault="0016418A" w:rsidP="007F37F9">
            <w:pPr>
              <w:pStyle w:val="TAC"/>
            </w:pPr>
          </w:p>
        </w:tc>
        <w:tc>
          <w:tcPr>
            <w:tcW w:w="1688" w:type="dxa"/>
          </w:tcPr>
          <w:p w14:paraId="5FE56F3E" w14:textId="77777777" w:rsidR="0016418A" w:rsidRPr="00EF5447" w:rsidRDefault="0016418A" w:rsidP="007F37F9">
            <w:pPr>
              <w:pStyle w:val="TAC"/>
            </w:pPr>
            <w:r w:rsidRPr="00EF5447">
              <w:t>23</w:t>
            </w:r>
          </w:p>
        </w:tc>
        <w:tc>
          <w:tcPr>
            <w:tcW w:w="1852" w:type="dxa"/>
          </w:tcPr>
          <w:p w14:paraId="7FE9751A" w14:textId="77777777" w:rsidR="0016418A" w:rsidRPr="00EF5447" w:rsidRDefault="0016418A" w:rsidP="007F37F9">
            <w:pPr>
              <w:pStyle w:val="TAC"/>
            </w:pPr>
            <w:r w:rsidRPr="00EF5447">
              <w:t>+2/-3</w:t>
            </w:r>
          </w:p>
        </w:tc>
      </w:tr>
      <w:tr w:rsidR="0016418A" w:rsidRPr="00EF5447" w14:paraId="440CA9AB" w14:textId="77777777" w:rsidTr="007F37F9">
        <w:trPr>
          <w:trHeight w:val="187"/>
          <w:jc w:val="center"/>
        </w:trPr>
        <w:tc>
          <w:tcPr>
            <w:tcW w:w="3440" w:type="dxa"/>
          </w:tcPr>
          <w:p w14:paraId="069BA3FD" w14:textId="77777777" w:rsidR="0016418A" w:rsidRPr="00EF5447" w:rsidRDefault="0016418A" w:rsidP="007F37F9">
            <w:pPr>
              <w:pStyle w:val="TAC"/>
              <w:rPr>
                <w:lang w:eastAsia="fi-FI"/>
              </w:rPr>
            </w:pPr>
            <w:r w:rsidRPr="00EF5447">
              <w:rPr>
                <w:lang w:eastAsia="fi-FI"/>
              </w:rPr>
              <w:t>DC_20A_n82A_ULSUP-TDM_n78A</w:t>
            </w:r>
          </w:p>
        </w:tc>
        <w:tc>
          <w:tcPr>
            <w:tcW w:w="1578" w:type="dxa"/>
          </w:tcPr>
          <w:p w14:paraId="1BEEE09A" w14:textId="77777777" w:rsidR="0016418A" w:rsidRPr="00EF5447" w:rsidRDefault="0016418A" w:rsidP="007F37F9">
            <w:pPr>
              <w:pStyle w:val="TAC"/>
            </w:pPr>
          </w:p>
        </w:tc>
        <w:tc>
          <w:tcPr>
            <w:tcW w:w="1481" w:type="dxa"/>
          </w:tcPr>
          <w:p w14:paraId="362B368F" w14:textId="77777777" w:rsidR="0016418A" w:rsidRPr="00EF5447" w:rsidRDefault="0016418A" w:rsidP="007F37F9">
            <w:pPr>
              <w:pStyle w:val="TAC"/>
            </w:pPr>
          </w:p>
        </w:tc>
        <w:tc>
          <w:tcPr>
            <w:tcW w:w="1688" w:type="dxa"/>
          </w:tcPr>
          <w:p w14:paraId="32D8D1C9" w14:textId="77777777" w:rsidR="0016418A" w:rsidRPr="00EF5447" w:rsidRDefault="0016418A" w:rsidP="007F37F9">
            <w:pPr>
              <w:pStyle w:val="TAC"/>
            </w:pPr>
            <w:r w:rsidRPr="00EF5447">
              <w:t>23</w:t>
            </w:r>
          </w:p>
        </w:tc>
        <w:tc>
          <w:tcPr>
            <w:tcW w:w="1852" w:type="dxa"/>
          </w:tcPr>
          <w:p w14:paraId="42F4CA96" w14:textId="77777777" w:rsidR="0016418A" w:rsidRPr="00EF5447" w:rsidRDefault="0016418A" w:rsidP="007F37F9">
            <w:pPr>
              <w:pStyle w:val="TAC"/>
            </w:pPr>
            <w:r w:rsidRPr="00EF5447">
              <w:t>+2/-3</w:t>
            </w:r>
          </w:p>
        </w:tc>
      </w:tr>
      <w:tr w:rsidR="0016418A" w:rsidRPr="00EF5447" w14:paraId="5AAC0C71" w14:textId="77777777" w:rsidTr="007F37F9">
        <w:trPr>
          <w:trHeight w:val="187"/>
          <w:jc w:val="center"/>
        </w:trPr>
        <w:tc>
          <w:tcPr>
            <w:tcW w:w="3440" w:type="dxa"/>
          </w:tcPr>
          <w:p w14:paraId="34D5E268" w14:textId="77777777" w:rsidR="0016418A" w:rsidRPr="00EF5447" w:rsidRDefault="0016418A" w:rsidP="007F37F9">
            <w:pPr>
              <w:pStyle w:val="TAC"/>
              <w:rPr>
                <w:lang w:eastAsia="fi-FI"/>
              </w:rPr>
            </w:pPr>
            <w:r w:rsidRPr="00EF5447">
              <w:rPr>
                <w:lang w:eastAsia="fi-FI"/>
              </w:rPr>
              <w:t>DC_20A_n83A</w:t>
            </w:r>
          </w:p>
        </w:tc>
        <w:tc>
          <w:tcPr>
            <w:tcW w:w="1578" w:type="dxa"/>
          </w:tcPr>
          <w:p w14:paraId="0C5B8F18" w14:textId="77777777" w:rsidR="0016418A" w:rsidRPr="00EF5447" w:rsidRDefault="0016418A" w:rsidP="007F37F9">
            <w:pPr>
              <w:pStyle w:val="TAC"/>
            </w:pPr>
          </w:p>
        </w:tc>
        <w:tc>
          <w:tcPr>
            <w:tcW w:w="1481" w:type="dxa"/>
          </w:tcPr>
          <w:p w14:paraId="2F8D40FE" w14:textId="77777777" w:rsidR="0016418A" w:rsidRPr="00EF5447" w:rsidRDefault="0016418A" w:rsidP="007F37F9">
            <w:pPr>
              <w:pStyle w:val="TAC"/>
            </w:pPr>
          </w:p>
        </w:tc>
        <w:tc>
          <w:tcPr>
            <w:tcW w:w="1688" w:type="dxa"/>
          </w:tcPr>
          <w:p w14:paraId="59032FBB" w14:textId="77777777" w:rsidR="0016418A" w:rsidRPr="00EF5447" w:rsidRDefault="0016418A" w:rsidP="007F37F9">
            <w:pPr>
              <w:pStyle w:val="TAC"/>
            </w:pPr>
            <w:r w:rsidRPr="00EF5447">
              <w:rPr>
                <w:lang w:eastAsia="ja-JP"/>
              </w:rPr>
              <w:t>23</w:t>
            </w:r>
          </w:p>
        </w:tc>
        <w:tc>
          <w:tcPr>
            <w:tcW w:w="1852" w:type="dxa"/>
          </w:tcPr>
          <w:p w14:paraId="6A4B0281" w14:textId="77777777" w:rsidR="0016418A" w:rsidRPr="00EF5447" w:rsidRDefault="0016418A" w:rsidP="007F37F9">
            <w:pPr>
              <w:pStyle w:val="TAC"/>
            </w:pPr>
            <w:r w:rsidRPr="00EF5447">
              <w:rPr>
                <w:lang w:eastAsia="ja-JP"/>
              </w:rPr>
              <w:t>+2/-3</w:t>
            </w:r>
          </w:p>
        </w:tc>
      </w:tr>
      <w:tr w:rsidR="0016418A" w:rsidRPr="00EF5447" w14:paraId="5EDD0B93" w14:textId="77777777" w:rsidTr="007F37F9">
        <w:trPr>
          <w:trHeight w:val="187"/>
          <w:jc w:val="center"/>
        </w:trPr>
        <w:tc>
          <w:tcPr>
            <w:tcW w:w="3440" w:type="dxa"/>
          </w:tcPr>
          <w:p w14:paraId="15663560" w14:textId="77777777" w:rsidR="0016418A" w:rsidRPr="00EF5447" w:rsidRDefault="0016418A" w:rsidP="007F37F9">
            <w:pPr>
              <w:pStyle w:val="TAC"/>
              <w:rPr>
                <w:lang w:eastAsia="fi-FI"/>
              </w:rPr>
            </w:pPr>
            <w:r w:rsidRPr="00EF5447">
              <w:rPr>
                <w:lang w:eastAsia="fi-FI"/>
              </w:rPr>
              <w:t>DC_21A_n1A</w:t>
            </w:r>
          </w:p>
        </w:tc>
        <w:tc>
          <w:tcPr>
            <w:tcW w:w="1578" w:type="dxa"/>
          </w:tcPr>
          <w:p w14:paraId="0D1A740D" w14:textId="77777777" w:rsidR="0016418A" w:rsidRPr="00EF5447" w:rsidRDefault="0016418A" w:rsidP="007F37F9">
            <w:pPr>
              <w:pStyle w:val="TAC"/>
            </w:pPr>
          </w:p>
        </w:tc>
        <w:tc>
          <w:tcPr>
            <w:tcW w:w="1481" w:type="dxa"/>
          </w:tcPr>
          <w:p w14:paraId="4AE2D7D6" w14:textId="77777777" w:rsidR="0016418A" w:rsidRPr="00EF5447" w:rsidRDefault="0016418A" w:rsidP="007F37F9">
            <w:pPr>
              <w:pStyle w:val="TAC"/>
            </w:pPr>
          </w:p>
        </w:tc>
        <w:tc>
          <w:tcPr>
            <w:tcW w:w="1688" w:type="dxa"/>
          </w:tcPr>
          <w:p w14:paraId="7B7F00A9" w14:textId="77777777" w:rsidR="0016418A" w:rsidRPr="00EF5447" w:rsidRDefault="0016418A" w:rsidP="007F37F9">
            <w:pPr>
              <w:pStyle w:val="TAC"/>
              <w:rPr>
                <w:lang w:eastAsia="ja-JP"/>
              </w:rPr>
            </w:pPr>
            <w:r w:rsidRPr="00EF5447">
              <w:rPr>
                <w:rFonts w:eastAsia="MS Mincho"/>
                <w:lang w:eastAsia="ja-JP"/>
              </w:rPr>
              <w:t>23</w:t>
            </w:r>
          </w:p>
        </w:tc>
        <w:tc>
          <w:tcPr>
            <w:tcW w:w="1852" w:type="dxa"/>
          </w:tcPr>
          <w:p w14:paraId="52493E04" w14:textId="77777777" w:rsidR="0016418A" w:rsidRPr="00EF5447" w:rsidRDefault="0016418A" w:rsidP="007F37F9">
            <w:pPr>
              <w:pStyle w:val="TAC"/>
              <w:rPr>
                <w:lang w:eastAsia="ja-JP"/>
              </w:rPr>
            </w:pPr>
            <w:r w:rsidRPr="00EF5447">
              <w:rPr>
                <w:rFonts w:eastAsia="MS Mincho"/>
                <w:lang w:eastAsia="ja-JP"/>
              </w:rPr>
              <w:t>+2/-3</w:t>
            </w:r>
          </w:p>
        </w:tc>
      </w:tr>
      <w:tr w:rsidR="0016418A" w:rsidRPr="00EF5447" w14:paraId="11B55622" w14:textId="77777777" w:rsidTr="007F37F9">
        <w:trPr>
          <w:trHeight w:val="187"/>
          <w:jc w:val="center"/>
        </w:trPr>
        <w:tc>
          <w:tcPr>
            <w:tcW w:w="3440" w:type="dxa"/>
          </w:tcPr>
          <w:p w14:paraId="6111E45C" w14:textId="77777777" w:rsidR="0016418A" w:rsidRPr="00EF5447" w:rsidRDefault="0016418A" w:rsidP="007F37F9">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06729516" w14:textId="77777777" w:rsidR="0016418A" w:rsidRPr="00EF5447" w:rsidRDefault="0016418A" w:rsidP="007F37F9">
            <w:pPr>
              <w:pStyle w:val="TAC"/>
            </w:pPr>
          </w:p>
        </w:tc>
        <w:tc>
          <w:tcPr>
            <w:tcW w:w="1481" w:type="dxa"/>
          </w:tcPr>
          <w:p w14:paraId="74CE2389" w14:textId="77777777" w:rsidR="0016418A" w:rsidRPr="00EF5447" w:rsidRDefault="0016418A" w:rsidP="007F37F9">
            <w:pPr>
              <w:pStyle w:val="TAC"/>
            </w:pPr>
          </w:p>
        </w:tc>
        <w:tc>
          <w:tcPr>
            <w:tcW w:w="1688" w:type="dxa"/>
            <w:vAlign w:val="center"/>
          </w:tcPr>
          <w:p w14:paraId="233647F7" w14:textId="77777777" w:rsidR="0016418A" w:rsidRPr="00EF5447" w:rsidRDefault="0016418A" w:rsidP="007F37F9">
            <w:pPr>
              <w:pStyle w:val="TAC"/>
            </w:pPr>
            <w:r w:rsidRPr="007426DC">
              <w:rPr>
                <w:rFonts w:eastAsia="MS Mincho"/>
              </w:rPr>
              <w:t>23</w:t>
            </w:r>
          </w:p>
        </w:tc>
        <w:tc>
          <w:tcPr>
            <w:tcW w:w="1852" w:type="dxa"/>
            <w:vAlign w:val="center"/>
          </w:tcPr>
          <w:p w14:paraId="747398AF" w14:textId="77777777" w:rsidR="0016418A" w:rsidRPr="00EF5447" w:rsidRDefault="0016418A" w:rsidP="007F37F9">
            <w:pPr>
              <w:pStyle w:val="TAC"/>
            </w:pPr>
            <w:r w:rsidRPr="007426DC">
              <w:rPr>
                <w:rFonts w:eastAsia="MS Mincho"/>
              </w:rPr>
              <w:t>+2/-3</w:t>
            </w:r>
          </w:p>
        </w:tc>
      </w:tr>
      <w:tr w:rsidR="0016418A" w:rsidRPr="00EF5447" w14:paraId="31DC01E7" w14:textId="77777777" w:rsidTr="007F37F9">
        <w:trPr>
          <w:trHeight w:val="187"/>
          <w:jc w:val="center"/>
        </w:trPr>
        <w:tc>
          <w:tcPr>
            <w:tcW w:w="3440" w:type="dxa"/>
          </w:tcPr>
          <w:p w14:paraId="74B600D5" w14:textId="77777777" w:rsidR="0016418A" w:rsidRPr="00EF5447" w:rsidRDefault="0016418A" w:rsidP="007F37F9">
            <w:pPr>
              <w:pStyle w:val="TAC"/>
              <w:rPr>
                <w:lang w:eastAsia="fi-FI"/>
              </w:rPr>
            </w:pPr>
            <w:r w:rsidRPr="00EF5447">
              <w:rPr>
                <w:lang w:eastAsia="fi-FI"/>
              </w:rPr>
              <w:t>DC_21A_n77A</w:t>
            </w:r>
          </w:p>
        </w:tc>
        <w:tc>
          <w:tcPr>
            <w:tcW w:w="1578" w:type="dxa"/>
          </w:tcPr>
          <w:p w14:paraId="054AEB36" w14:textId="77777777" w:rsidR="0016418A" w:rsidRPr="00EF5447" w:rsidRDefault="0016418A" w:rsidP="007F37F9">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262E2599" w14:textId="77777777" w:rsidR="0016418A" w:rsidRPr="00EF5447" w:rsidRDefault="0016418A" w:rsidP="007F37F9">
            <w:pPr>
              <w:pStyle w:val="TAC"/>
            </w:pPr>
            <w:r w:rsidRPr="005B6AE6">
              <w:rPr>
                <w:rFonts w:eastAsia="MS Mincho"/>
              </w:rPr>
              <w:t>+2/-3</w:t>
            </w:r>
          </w:p>
        </w:tc>
        <w:tc>
          <w:tcPr>
            <w:tcW w:w="1688" w:type="dxa"/>
          </w:tcPr>
          <w:p w14:paraId="53653426" w14:textId="77777777" w:rsidR="0016418A" w:rsidRPr="00EF5447" w:rsidRDefault="0016418A" w:rsidP="007F37F9">
            <w:pPr>
              <w:pStyle w:val="TAC"/>
            </w:pPr>
            <w:r w:rsidRPr="00EF5447">
              <w:t>23</w:t>
            </w:r>
          </w:p>
        </w:tc>
        <w:tc>
          <w:tcPr>
            <w:tcW w:w="1852" w:type="dxa"/>
          </w:tcPr>
          <w:p w14:paraId="6C8E8047" w14:textId="77777777" w:rsidR="0016418A" w:rsidRPr="00EF5447" w:rsidRDefault="0016418A" w:rsidP="007F37F9">
            <w:pPr>
              <w:pStyle w:val="TAC"/>
            </w:pPr>
            <w:r w:rsidRPr="00EF5447">
              <w:t>+2/-3</w:t>
            </w:r>
          </w:p>
        </w:tc>
      </w:tr>
      <w:tr w:rsidR="0016418A" w:rsidRPr="00EF5447" w14:paraId="0D2B35E0" w14:textId="77777777" w:rsidTr="007F37F9">
        <w:trPr>
          <w:trHeight w:val="187"/>
          <w:jc w:val="center"/>
        </w:trPr>
        <w:tc>
          <w:tcPr>
            <w:tcW w:w="3440" w:type="dxa"/>
          </w:tcPr>
          <w:p w14:paraId="6041DA26" w14:textId="77777777" w:rsidR="0016418A" w:rsidRPr="00EF5447" w:rsidRDefault="0016418A" w:rsidP="007F37F9">
            <w:pPr>
              <w:pStyle w:val="TAC"/>
              <w:rPr>
                <w:lang w:eastAsia="fi-FI"/>
              </w:rPr>
            </w:pPr>
            <w:r w:rsidRPr="00EF5447">
              <w:rPr>
                <w:lang w:eastAsia="fi-FI"/>
              </w:rPr>
              <w:t>DC_21A_n78A</w:t>
            </w:r>
          </w:p>
        </w:tc>
        <w:tc>
          <w:tcPr>
            <w:tcW w:w="1578" w:type="dxa"/>
          </w:tcPr>
          <w:p w14:paraId="595ADED6" w14:textId="77777777" w:rsidR="0016418A" w:rsidRPr="00EF5447" w:rsidRDefault="0016418A" w:rsidP="007F37F9">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0E239B53" w14:textId="77777777" w:rsidR="0016418A" w:rsidRPr="00EF5447" w:rsidRDefault="0016418A" w:rsidP="007F37F9">
            <w:pPr>
              <w:pStyle w:val="TAC"/>
            </w:pPr>
            <w:r w:rsidRPr="005B6AE6">
              <w:rPr>
                <w:rFonts w:eastAsia="MS Mincho"/>
              </w:rPr>
              <w:t>+2/-3</w:t>
            </w:r>
          </w:p>
        </w:tc>
        <w:tc>
          <w:tcPr>
            <w:tcW w:w="1688" w:type="dxa"/>
          </w:tcPr>
          <w:p w14:paraId="070A81FE" w14:textId="77777777" w:rsidR="0016418A" w:rsidRPr="00EF5447" w:rsidRDefault="0016418A" w:rsidP="007F37F9">
            <w:pPr>
              <w:pStyle w:val="TAC"/>
            </w:pPr>
            <w:r w:rsidRPr="00EF5447">
              <w:t>23</w:t>
            </w:r>
          </w:p>
        </w:tc>
        <w:tc>
          <w:tcPr>
            <w:tcW w:w="1852" w:type="dxa"/>
          </w:tcPr>
          <w:p w14:paraId="3929A1A6" w14:textId="77777777" w:rsidR="0016418A" w:rsidRPr="00EF5447" w:rsidRDefault="0016418A" w:rsidP="007F37F9">
            <w:pPr>
              <w:pStyle w:val="TAC"/>
            </w:pPr>
            <w:r w:rsidRPr="00EF5447">
              <w:t>+2/-3</w:t>
            </w:r>
          </w:p>
        </w:tc>
      </w:tr>
      <w:tr w:rsidR="0016418A" w:rsidRPr="00EF5447" w14:paraId="07B1B83D" w14:textId="77777777" w:rsidTr="007F37F9">
        <w:trPr>
          <w:trHeight w:val="187"/>
          <w:jc w:val="center"/>
        </w:trPr>
        <w:tc>
          <w:tcPr>
            <w:tcW w:w="3440" w:type="dxa"/>
          </w:tcPr>
          <w:p w14:paraId="4DBE7A50" w14:textId="77777777" w:rsidR="0016418A" w:rsidRPr="00EF5447" w:rsidRDefault="0016418A" w:rsidP="007F37F9">
            <w:pPr>
              <w:pStyle w:val="TAC"/>
              <w:rPr>
                <w:lang w:eastAsia="fi-FI"/>
              </w:rPr>
            </w:pPr>
            <w:r w:rsidRPr="00EF5447">
              <w:rPr>
                <w:lang w:eastAsia="fi-FI"/>
              </w:rPr>
              <w:t>DC_21A_n79A</w:t>
            </w:r>
          </w:p>
        </w:tc>
        <w:tc>
          <w:tcPr>
            <w:tcW w:w="1578" w:type="dxa"/>
          </w:tcPr>
          <w:p w14:paraId="1F6721C9" w14:textId="77777777" w:rsidR="0016418A" w:rsidRPr="00EF5447" w:rsidRDefault="0016418A" w:rsidP="007F37F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287E3E0" w14:textId="77777777" w:rsidR="0016418A" w:rsidRPr="00EF5447" w:rsidRDefault="0016418A" w:rsidP="007F37F9">
            <w:pPr>
              <w:pStyle w:val="TAC"/>
            </w:pPr>
            <w:r w:rsidRPr="00EF5447">
              <w:rPr>
                <w:rFonts w:eastAsia="MS Mincho"/>
              </w:rPr>
              <w:t>+2/-3</w:t>
            </w:r>
          </w:p>
        </w:tc>
        <w:tc>
          <w:tcPr>
            <w:tcW w:w="1688" w:type="dxa"/>
          </w:tcPr>
          <w:p w14:paraId="423DE9A2" w14:textId="77777777" w:rsidR="0016418A" w:rsidRPr="00EF5447" w:rsidRDefault="0016418A" w:rsidP="007F37F9">
            <w:pPr>
              <w:pStyle w:val="TAC"/>
            </w:pPr>
            <w:r w:rsidRPr="00EF5447">
              <w:t>23</w:t>
            </w:r>
          </w:p>
        </w:tc>
        <w:tc>
          <w:tcPr>
            <w:tcW w:w="1852" w:type="dxa"/>
          </w:tcPr>
          <w:p w14:paraId="5C38BCD9" w14:textId="77777777" w:rsidR="0016418A" w:rsidRPr="00EF5447" w:rsidRDefault="0016418A" w:rsidP="007F37F9">
            <w:pPr>
              <w:pStyle w:val="TAC"/>
            </w:pPr>
            <w:r w:rsidRPr="00EF5447">
              <w:t>+2/-3</w:t>
            </w:r>
          </w:p>
        </w:tc>
      </w:tr>
      <w:tr w:rsidR="0016418A" w:rsidRPr="00EF5447" w14:paraId="07E04F01" w14:textId="77777777" w:rsidTr="007F37F9">
        <w:trPr>
          <w:trHeight w:val="187"/>
          <w:jc w:val="center"/>
        </w:trPr>
        <w:tc>
          <w:tcPr>
            <w:tcW w:w="3440" w:type="dxa"/>
          </w:tcPr>
          <w:p w14:paraId="47F5A2C0" w14:textId="77777777" w:rsidR="0016418A" w:rsidRPr="00EF5447" w:rsidRDefault="0016418A" w:rsidP="007F37F9">
            <w:pPr>
              <w:pStyle w:val="TAC"/>
              <w:rPr>
                <w:lang w:eastAsia="fi-FI"/>
              </w:rPr>
            </w:pPr>
            <w:r w:rsidRPr="00EF5447">
              <w:rPr>
                <w:lang w:eastAsia="fi-FI"/>
              </w:rPr>
              <w:t>DC_25A_n41A</w:t>
            </w:r>
          </w:p>
        </w:tc>
        <w:tc>
          <w:tcPr>
            <w:tcW w:w="1578" w:type="dxa"/>
          </w:tcPr>
          <w:p w14:paraId="35716822" w14:textId="77777777" w:rsidR="0016418A" w:rsidRPr="00EF5447" w:rsidRDefault="0016418A" w:rsidP="007F37F9">
            <w:pPr>
              <w:pStyle w:val="TAC"/>
            </w:pPr>
          </w:p>
        </w:tc>
        <w:tc>
          <w:tcPr>
            <w:tcW w:w="1481" w:type="dxa"/>
          </w:tcPr>
          <w:p w14:paraId="5AB4A5A9" w14:textId="77777777" w:rsidR="0016418A" w:rsidRPr="00EF5447" w:rsidRDefault="0016418A" w:rsidP="007F37F9">
            <w:pPr>
              <w:pStyle w:val="TAC"/>
            </w:pPr>
          </w:p>
        </w:tc>
        <w:tc>
          <w:tcPr>
            <w:tcW w:w="1688" w:type="dxa"/>
          </w:tcPr>
          <w:p w14:paraId="5F441EE8" w14:textId="77777777" w:rsidR="0016418A" w:rsidRPr="00EF5447" w:rsidRDefault="0016418A" w:rsidP="007F37F9">
            <w:pPr>
              <w:pStyle w:val="TAC"/>
            </w:pPr>
            <w:r w:rsidRPr="00EF5447">
              <w:t>23</w:t>
            </w:r>
          </w:p>
        </w:tc>
        <w:tc>
          <w:tcPr>
            <w:tcW w:w="1852" w:type="dxa"/>
          </w:tcPr>
          <w:p w14:paraId="5362944E" w14:textId="77777777" w:rsidR="0016418A" w:rsidRPr="00EF5447" w:rsidRDefault="0016418A" w:rsidP="007F37F9">
            <w:pPr>
              <w:pStyle w:val="TAC"/>
            </w:pPr>
            <w:r w:rsidRPr="00EF5447">
              <w:t>+2/-3</w:t>
            </w:r>
          </w:p>
        </w:tc>
      </w:tr>
      <w:tr w:rsidR="0016418A" w:rsidRPr="00EF5447" w14:paraId="73847C56" w14:textId="77777777" w:rsidTr="007F37F9">
        <w:trPr>
          <w:trHeight w:val="187"/>
          <w:jc w:val="center"/>
        </w:trPr>
        <w:tc>
          <w:tcPr>
            <w:tcW w:w="3440" w:type="dxa"/>
          </w:tcPr>
          <w:p w14:paraId="43438499" w14:textId="77777777" w:rsidR="0016418A" w:rsidRPr="00EF5447" w:rsidRDefault="0016418A" w:rsidP="007F37F9">
            <w:pPr>
              <w:pStyle w:val="TAC"/>
              <w:rPr>
                <w:szCs w:val="18"/>
                <w:lang w:eastAsia="fi-FI"/>
              </w:rPr>
            </w:pPr>
            <w:r w:rsidRPr="00662E3E">
              <w:rPr>
                <w:lang w:eastAsia="fi-FI"/>
              </w:rPr>
              <w:t>DC_2</w:t>
            </w:r>
            <w:r>
              <w:rPr>
                <w:lang w:eastAsia="fi-FI"/>
              </w:rPr>
              <w:t>5</w:t>
            </w:r>
            <w:r w:rsidRPr="00662E3E">
              <w:rPr>
                <w:lang w:eastAsia="fi-FI"/>
              </w:rPr>
              <w:t>A_n77A</w:t>
            </w:r>
          </w:p>
        </w:tc>
        <w:tc>
          <w:tcPr>
            <w:tcW w:w="1578" w:type="dxa"/>
          </w:tcPr>
          <w:p w14:paraId="1042B402" w14:textId="77777777" w:rsidR="0016418A" w:rsidRPr="00EF5447" w:rsidRDefault="0016418A" w:rsidP="007F37F9">
            <w:pPr>
              <w:pStyle w:val="TAC"/>
            </w:pPr>
          </w:p>
        </w:tc>
        <w:tc>
          <w:tcPr>
            <w:tcW w:w="1481" w:type="dxa"/>
          </w:tcPr>
          <w:p w14:paraId="6A005CB5" w14:textId="77777777" w:rsidR="0016418A" w:rsidRPr="00EF5447" w:rsidRDefault="0016418A" w:rsidP="007F37F9">
            <w:pPr>
              <w:pStyle w:val="TAC"/>
            </w:pPr>
          </w:p>
        </w:tc>
        <w:tc>
          <w:tcPr>
            <w:tcW w:w="1688" w:type="dxa"/>
            <w:vAlign w:val="center"/>
          </w:tcPr>
          <w:p w14:paraId="2AF17D7F" w14:textId="77777777" w:rsidR="0016418A" w:rsidRPr="00EF5447" w:rsidRDefault="0016418A" w:rsidP="007F37F9">
            <w:pPr>
              <w:pStyle w:val="TAC"/>
            </w:pPr>
            <w:r w:rsidRPr="00CA6BC5">
              <w:rPr>
                <w:rFonts w:eastAsia="MS Mincho"/>
              </w:rPr>
              <w:t>23</w:t>
            </w:r>
          </w:p>
        </w:tc>
        <w:tc>
          <w:tcPr>
            <w:tcW w:w="1852" w:type="dxa"/>
            <w:vAlign w:val="center"/>
          </w:tcPr>
          <w:p w14:paraId="0D6840A4" w14:textId="77777777" w:rsidR="0016418A" w:rsidRPr="00EF5447" w:rsidRDefault="0016418A" w:rsidP="007F37F9">
            <w:pPr>
              <w:pStyle w:val="TAC"/>
            </w:pPr>
            <w:r w:rsidRPr="00E725F8">
              <w:rPr>
                <w:rFonts w:eastAsia="MS Mincho"/>
              </w:rPr>
              <w:t>+2/-3</w:t>
            </w:r>
          </w:p>
        </w:tc>
      </w:tr>
      <w:tr w:rsidR="0016418A" w:rsidRPr="00EF5447" w14:paraId="39CF19E5" w14:textId="77777777" w:rsidTr="007F37F9">
        <w:trPr>
          <w:trHeight w:val="187"/>
          <w:jc w:val="center"/>
        </w:trPr>
        <w:tc>
          <w:tcPr>
            <w:tcW w:w="3440" w:type="dxa"/>
          </w:tcPr>
          <w:p w14:paraId="3CA2E840" w14:textId="77777777" w:rsidR="0016418A" w:rsidRPr="00EF5447" w:rsidRDefault="0016418A" w:rsidP="007F37F9">
            <w:pPr>
              <w:pStyle w:val="TAC"/>
              <w:rPr>
                <w:szCs w:val="18"/>
                <w:lang w:eastAsia="fi-FI"/>
              </w:rPr>
            </w:pPr>
            <w:r w:rsidRPr="00662E3E">
              <w:rPr>
                <w:lang w:eastAsia="fi-FI"/>
              </w:rPr>
              <w:t>DC_2</w:t>
            </w:r>
            <w:r>
              <w:rPr>
                <w:lang w:eastAsia="fi-FI"/>
              </w:rPr>
              <w:t>5</w:t>
            </w:r>
            <w:r w:rsidRPr="00662E3E">
              <w:rPr>
                <w:lang w:eastAsia="fi-FI"/>
              </w:rPr>
              <w:t>A_n7</w:t>
            </w:r>
            <w:r>
              <w:rPr>
                <w:lang w:eastAsia="fi-FI"/>
              </w:rPr>
              <w:t>8</w:t>
            </w:r>
            <w:r w:rsidRPr="00662E3E">
              <w:rPr>
                <w:lang w:eastAsia="fi-FI"/>
              </w:rPr>
              <w:t>A</w:t>
            </w:r>
          </w:p>
        </w:tc>
        <w:tc>
          <w:tcPr>
            <w:tcW w:w="1578" w:type="dxa"/>
          </w:tcPr>
          <w:p w14:paraId="50B4C693" w14:textId="77777777" w:rsidR="0016418A" w:rsidRPr="00EF5447" w:rsidRDefault="0016418A" w:rsidP="007F37F9">
            <w:pPr>
              <w:pStyle w:val="TAC"/>
            </w:pPr>
          </w:p>
        </w:tc>
        <w:tc>
          <w:tcPr>
            <w:tcW w:w="1481" w:type="dxa"/>
          </w:tcPr>
          <w:p w14:paraId="4232E1C0" w14:textId="77777777" w:rsidR="0016418A" w:rsidRPr="00EF5447" w:rsidRDefault="0016418A" w:rsidP="007F37F9">
            <w:pPr>
              <w:pStyle w:val="TAC"/>
            </w:pPr>
          </w:p>
        </w:tc>
        <w:tc>
          <w:tcPr>
            <w:tcW w:w="1688" w:type="dxa"/>
            <w:vAlign w:val="center"/>
          </w:tcPr>
          <w:p w14:paraId="350B4F41" w14:textId="77777777" w:rsidR="0016418A" w:rsidRPr="00EF5447" w:rsidRDefault="0016418A" w:rsidP="007F37F9">
            <w:pPr>
              <w:pStyle w:val="TAC"/>
            </w:pPr>
            <w:r w:rsidRPr="00CA6BC5">
              <w:rPr>
                <w:rFonts w:eastAsia="MS Mincho"/>
              </w:rPr>
              <w:t>23</w:t>
            </w:r>
          </w:p>
        </w:tc>
        <w:tc>
          <w:tcPr>
            <w:tcW w:w="1852" w:type="dxa"/>
            <w:vAlign w:val="center"/>
          </w:tcPr>
          <w:p w14:paraId="0DEC358D" w14:textId="77777777" w:rsidR="0016418A" w:rsidRPr="00EF5447" w:rsidRDefault="0016418A" w:rsidP="007F37F9">
            <w:pPr>
              <w:pStyle w:val="TAC"/>
            </w:pPr>
            <w:r w:rsidRPr="00E725F8">
              <w:rPr>
                <w:rFonts w:eastAsia="MS Mincho"/>
              </w:rPr>
              <w:t>+2/-3</w:t>
            </w:r>
          </w:p>
        </w:tc>
      </w:tr>
      <w:tr w:rsidR="0016418A" w:rsidRPr="00EF5447" w14:paraId="69369F86" w14:textId="77777777" w:rsidTr="007F37F9">
        <w:trPr>
          <w:trHeight w:val="187"/>
          <w:jc w:val="center"/>
        </w:trPr>
        <w:tc>
          <w:tcPr>
            <w:tcW w:w="3440" w:type="dxa"/>
          </w:tcPr>
          <w:p w14:paraId="59213E75" w14:textId="77777777" w:rsidR="0016418A" w:rsidRPr="00EF5447" w:rsidRDefault="0016418A" w:rsidP="007F37F9">
            <w:pPr>
              <w:pStyle w:val="TAC"/>
              <w:rPr>
                <w:lang w:eastAsia="fi-FI"/>
              </w:rPr>
            </w:pPr>
            <w:r w:rsidRPr="00EF5447">
              <w:rPr>
                <w:szCs w:val="18"/>
                <w:lang w:eastAsia="fi-FI"/>
              </w:rPr>
              <w:t>DC_26</w:t>
            </w:r>
            <w:r w:rsidRPr="00EF5447">
              <w:rPr>
                <w:szCs w:val="18"/>
                <w:lang w:eastAsia="zh-CN"/>
              </w:rPr>
              <w:t>A_n25A</w:t>
            </w:r>
          </w:p>
        </w:tc>
        <w:tc>
          <w:tcPr>
            <w:tcW w:w="1578" w:type="dxa"/>
          </w:tcPr>
          <w:p w14:paraId="6B65E74B" w14:textId="77777777" w:rsidR="0016418A" w:rsidRPr="00EF5447" w:rsidRDefault="0016418A" w:rsidP="007F37F9">
            <w:pPr>
              <w:pStyle w:val="TAC"/>
            </w:pPr>
          </w:p>
        </w:tc>
        <w:tc>
          <w:tcPr>
            <w:tcW w:w="1481" w:type="dxa"/>
          </w:tcPr>
          <w:p w14:paraId="3F670B74" w14:textId="77777777" w:rsidR="0016418A" w:rsidRPr="00EF5447" w:rsidRDefault="0016418A" w:rsidP="007F37F9">
            <w:pPr>
              <w:pStyle w:val="TAC"/>
            </w:pPr>
          </w:p>
        </w:tc>
        <w:tc>
          <w:tcPr>
            <w:tcW w:w="1688" w:type="dxa"/>
          </w:tcPr>
          <w:p w14:paraId="6F2F277F" w14:textId="77777777" w:rsidR="0016418A" w:rsidRPr="00EF5447" w:rsidRDefault="0016418A" w:rsidP="007F37F9">
            <w:pPr>
              <w:pStyle w:val="TAC"/>
            </w:pPr>
            <w:r w:rsidRPr="00EF5447">
              <w:t>23</w:t>
            </w:r>
          </w:p>
        </w:tc>
        <w:tc>
          <w:tcPr>
            <w:tcW w:w="1852" w:type="dxa"/>
          </w:tcPr>
          <w:p w14:paraId="7F0B227A" w14:textId="77777777" w:rsidR="0016418A" w:rsidRPr="00EF5447" w:rsidRDefault="0016418A" w:rsidP="007F37F9">
            <w:pPr>
              <w:pStyle w:val="TAC"/>
            </w:pPr>
            <w:r w:rsidRPr="00EF5447">
              <w:t>+2/-3</w:t>
            </w:r>
          </w:p>
        </w:tc>
      </w:tr>
      <w:tr w:rsidR="0016418A" w:rsidRPr="00EF5447" w14:paraId="0FDB0E5C" w14:textId="77777777" w:rsidTr="007F37F9">
        <w:trPr>
          <w:trHeight w:val="187"/>
          <w:jc w:val="center"/>
        </w:trPr>
        <w:tc>
          <w:tcPr>
            <w:tcW w:w="3440" w:type="dxa"/>
          </w:tcPr>
          <w:p w14:paraId="6F92C599" w14:textId="77777777" w:rsidR="0016418A" w:rsidRPr="00EF5447" w:rsidRDefault="0016418A" w:rsidP="007F37F9">
            <w:pPr>
              <w:pStyle w:val="TAC"/>
              <w:rPr>
                <w:lang w:eastAsia="fi-FI"/>
              </w:rPr>
            </w:pPr>
            <w:r w:rsidRPr="00EF5447">
              <w:rPr>
                <w:lang w:eastAsia="fi-FI"/>
              </w:rPr>
              <w:t>DC_26A_n41A</w:t>
            </w:r>
          </w:p>
        </w:tc>
        <w:tc>
          <w:tcPr>
            <w:tcW w:w="1578" w:type="dxa"/>
          </w:tcPr>
          <w:p w14:paraId="6CB36A54" w14:textId="77777777" w:rsidR="0016418A" w:rsidRPr="00EF5447" w:rsidRDefault="0016418A" w:rsidP="007F37F9">
            <w:pPr>
              <w:pStyle w:val="TAC"/>
            </w:pPr>
          </w:p>
        </w:tc>
        <w:tc>
          <w:tcPr>
            <w:tcW w:w="1481" w:type="dxa"/>
          </w:tcPr>
          <w:p w14:paraId="3A02FA26" w14:textId="77777777" w:rsidR="0016418A" w:rsidRPr="00EF5447" w:rsidRDefault="0016418A" w:rsidP="007F37F9">
            <w:pPr>
              <w:pStyle w:val="TAC"/>
            </w:pPr>
          </w:p>
        </w:tc>
        <w:tc>
          <w:tcPr>
            <w:tcW w:w="1688" w:type="dxa"/>
          </w:tcPr>
          <w:p w14:paraId="1F43515C" w14:textId="77777777" w:rsidR="0016418A" w:rsidRPr="00EF5447" w:rsidRDefault="0016418A" w:rsidP="007F37F9">
            <w:pPr>
              <w:pStyle w:val="TAC"/>
            </w:pPr>
            <w:r w:rsidRPr="00EF5447">
              <w:t>23</w:t>
            </w:r>
          </w:p>
        </w:tc>
        <w:tc>
          <w:tcPr>
            <w:tcW w:w="1852" w:type="dxa"/>
          </w:tcPr>
          <w:p w14:paraId="7494E9D2" w14:textId="77777777" w:rsidR="0016418A" w:rsidRPr="00EF5447" w:rsidRDefault="0016418A" w:rsidP="007F37F9">
            <w:pPr>
              <w:pStyle w:val="TAC"/>
            </w:pPr>
            <w:r w:rsidRPr="00EF5447">
              <w:t>+2/-3</w:t>
            </w:r>
          </w:p>
        </w:tc>
      </w:tr>
      <w:tr w:rsidR="0016418A" w:rsidRPr="00EF5447" w14:paraId="2663B979" w14:textId="77777777" w:rsidTr="007F37F9">
        <w:trPr>
          <w:trHeight w:val="187"/>
          <w:jc w:val="center"/>
        </w:trPr>
        <w:tc>
          <w:tcPr>
            <w:tcW w:w="3440" w:type="dxa"/>
          </w:tcPr>
          <w:p w14:paraId="61C296A4" w14:textId="77777777" w:rsidR="0016418A" w:rsidRPr="00EF5447" w:rsidRDefault="0016418A" w:rsidP="007F37F9">
            <w:pPr>
              <w:pStyle w:val="TAC"/>
              <w:rPr>
                <w:lang w:eastAsia="fi-FI"/>
              </w:rPr>
            </w:pPr>
            <w:r w:rsidRPr="00EF5447">
              <w:rPr>
                <w:szCs w:val="18"/>
                <w:lang w:eastAsia="fi-FI"/>
              </w:rPr>
              <w:t>DC_26A_n77A</w:t>
            </w:r>
          </w:p>
        </w:tc>
        <w:tc>
          <w:tcPr>
            <w:tcW w:w="1578" w:type="dxa"/>
          </w:tcPr>
          <w:p w14:paraId="011A0CC4" w14:textId="77777777" w:rsidR="0016418A" w:rsidRPr="00EF5447" w:rsidRDefault="0016418A" w:rsidP="007F37F9">
            <w:pPr>
              <w:pStyle w:val="TAC"/>
            </w:pPr>
          </w:p>
        </w:tc>
        <w:tc>
          <w:tcPr>
            <w:tcW w:w="1481" w:type="dxa"/>
          </w:tcPr>
          <w:p w14:paraId="5F685FFE" w14:textId="77777777" w:rsidR="0016418A" w:rsidRPr="00EF5447" w:rsidRDefault="0016418A" w:rsidP="007F37F9">
            <w:pPr>
              <w:pStyle w:val="TAC"/>
            </w:pPr>
          </w:p>
        </w:tc>
        <w:tc>
          <w:tcPr>
            <w:tcW w:w="1688" w:type="dxa"/>
          </w:tcPr>
          <w:p w14:paraId="4237743B" w14:textId="77777777" w:rsidR="0016418A" w:rsidRPr="00EF5447" w:rsidRDefault="0016418A" w:rsidP="007F37F9">
            <w:pPr>
              <w:pStyle w:val="TAC"/>
            </w:pPr>
            <w:r w:rsidRPr="00EF5447">
              <w:rPr>
                <w:szCs w:val="18"/>
              </w:rPr>
              <w:t>23</w:t>
            </w:r>
          </w:p>
        </w:tc>
        <w:tc>
          <w:tcPr>
            <w:tcW w:w="1852" w:type="dxa"/>
          </w:tcPr>
          <w:p w14:paraId="6472E262" w14:textId="77777777" w:rsidR="0016418A" w:rsidRPr="00EF5447" w:rsidRDefault="0016418A" w:rsidP="007F37F9">
            <w:pPr>
              <w:pStyle w:val="TAC"/>
            </w:pPr>
            <w:r w:rsidRPr="00EF5447">
              <w:rPr>
                <w:szCs w:val="18"/>
              </w:rPr>
              <w:t>+2/-3</w:t>
            </w:r>
          </w:p>
        </w:tc>
      </w:tr>
      <w:tr w:rsidR="0016418A" w:rsidRPr="00EF5447" w14:paraId="2FE37BB1" w14:textId="77777777" w:rsidTr="007F37F9">
        <w:trPr>
          <w:trHeight w:val="187"/>
          <w:jc w:val="center"/>
        </w:trPr>
        <w:tc>
          <w:tcPr>
            <w:tcW w:w="3440" w:type="dxa"/>
          </w:tcPr>
          <w:p w14:paraId="5ACF11B3" w14:textId="77777777" w:rsidR="0016418A" w:rsidRPr="00EF5447" w:rsidRDefault="0016418A" w:rsidP="007F37F9">
            <w:pPr>
              <w:pStyle w:val="TAC"/>
              <w:rPr>
                <w:lang w:eastAsia="fi-FI"/>
              </w:rPr>
            </w:pPr>
            <w:r w:rsidRPr="00EF5447">
              <w:rPr>
                <w:szCs w:val="18"/>
                <w:lang w:eastAsia="fi-FI"/>
              </w:rPr>
              <w:t>DC_26A_n78A</w:t>
            </w:r>
          </w:p>
        </w:tc>
        <w:tc>
          <w:tcPr>
            <w:tcW w:w="1578" w:type="dxa"/>
          </w:tcPr>
          <w:p w14:paraId="54E6E973" w14:textId="77777777" w:rsidR="0016418A" w:rsidRPr="00EF5447" w:rsidRDefault="0016418A" w:rsidP="007F37F9">
            <w:pPr>
              <w:pStyle w:val="TAC"/>
            </w:pPr>
          </w:p>
        </w:tc>
        <w:tc>
          <w:tcPr>
            <w:tcW w:w="1481" w:type="dxa"/>
          </w:tcPr>
          <w:p w14:paraId="3996D06C" w14:textId="77777777" w:rsidR="0016418A" w:rsidRPr="00EF5447" w:rsidRDefault="0016418A" w:rsidP="007F37F9">
            <w:pPr>
              <w:pStyle w:val="TAC"/>
            </w:pPr>
          </w:p>
        </w:tc>
        <w:tc>
          <w:tcPr>
            <w:tcW w:w="1688" w:type="dxa"/>
          </w:tcPr>
          <w:p w14:paraId="69C68B6F" w14:textId="77777777" w:rsidR="0016418A" w:rsidRPr="00EF5447" w:rsidRDefault="0016418A" w:rsidP="007F37F9">
            <w:pPr>
              <w:pStyle w:val="TAC"/>
            </w:pPr>
            <w:r w:rsidRPr="00EF5447">
              <w:rPr>
                <w:szCs w:val="18"/>
              </w:rPr>
              <w:t>23</w:t>
            </w:r>
          </w:p>
        </w:tc>
        <w:tc>
          <w:tcPr>
            <w:tcW w:w="1852" w:type="dxa"/>
          </w:tcPr>
          <w:p w14:paraId="00E0171E" w14:textId="77777777" w:rsidR="0016418A" w:rsidRPr="00EF5447" w:rsidRDefault="0016418A" w:rsidP="007F37F9">
            <w:pPr>
              <w:pStyle w:val="TAC"/>
            </w:pPr>
            <w:r w:rsidRPr="00EF5447">
              <w:rPr>
                <w:szCs w:val="18"/>
              </w:rPr>
              <w:t>+2/-3</w:t>
            </w:r>
          </w:p>
        </w:tc>
      </w:tr>
      <w:tr w:rsidR="0016418A" w:rsidRPr="00EF5447" w14:paraId="72BFFD68" w14:textId="77777777" w:rsidTr="007F37F9">
        <w:trPr>
          <w:trHeight w:val="187"/>
          <w:jc w:val="center"/>
        </w:trPr>
        <w:tc>
          <w:tcPr>
            <w:tcW w:w="3440" w:type="dxa"/>
          </w:tcPr>
          <w:p w14:paraId="450D0C12" w14:textId="77777777" w:rsidR="0016418A" w:rsidRPr="00EF5447" w:rsidRDefault="0016418A" w:rsidP="007F37F9">
            <w:pPr>
              <w:pStyle w:val="TAC"/>
              <w:rPr>
                <w:lang w:eastAsia="fi-FI"/>
              </w:rPr>
            </w:pPr>
            <w:r w:rsidRPr="00EF5447">
              <w:rPr>
                <w:szCs w:val="18"/>
                <w:lang w:eastAsia="fi-FI"/>
              </w:rPr>
              <w:t>DC_26A_n79A</w:t>
            </w:r>
          </w:p>
        </w:tc>
        <w:tc>
          <w:tcPr>
            <w:tcW w:w="1578" w:type="dxa"/>
          </w:tcPr>
          <w:p w14:paraId="2094DA8E" w14:textId="77777777" w:rsidR="0016418A" w:rsidRPr="00EF5447" w:rsidRDefault="0016418A" w:rsidP="007F37F9">
            <w:pPr>
              <w:pStyle w:val="TAC"/>
            </w:pPr>
          </w:p>
        </w:tc>
        <w:tc>
          <w:tcPr>
            <w:tcW w:w="1481" w:type="dxa"/>
          </w:tcPr>
          <w:p w14:paraId="09914AD0" w14:textId="77777777" w:rsidR="0016418A" w:rsidRPr="00EF5447" w:rsidRDefault="0016418A" w:rsidP="007F37F9">
            <w:pPr>
              <w:pStyle w:val="TAC"/>
            </w:pPr>
          </w:p>
        </w:tc>
        <w:tc>
          <w:tcPr>
            <w:tcW w:w="1688" w:type="dxa"/>
          </w:tcPr>
          <w:p w14:paraId="25EFBD25" w14:textId="77777777" w:rsidR="0016418A" w:rsidRPr="00EF5447" w:rsidRDefault="0016418A" w:rsidP="007F37F9">
            <w:pPr>
              <w:pStyle w:val="TAC"/>
            </w:pPr>
            <w:r w:rsidRPr="00EF5447">
              <w:rPr>
                <w:szCs w:val="18"/>
              </w:rPr>
              <w:t>23</w:t>
            </w:r>
          </w:p>
        </w:tc>
        <w:tc>
          <w:tcPr>
            <w:tcW w:w="1852" w:type="dxa"/>
          </w:tcPr>
          <w:p w14:paraId="7937F507" w14:textId="77777777" w:rsidR="0016418A" w:rsidRPr="00EF5447" w:rsidRDefault="0016418A" w:rsidP="007F37F9">
            <w:pPr>
              <w:pStyle w:val="TAC"/>
            </w:pPr>
            <w:r w:rsidRPr="00EF5447">
              <w:rPr>
                <w:szCs w:val="18"/>
              </w:rPr>
              <w:t>+2/-3</w:t>
            </w:r>
          </w:p>
        </w:tc>
      </w:tr>
      <w:tr w:rsidR="0016418A" w:rsidRPr="00EF5447" w14:paraId="43560880" w14:textId="77777777" w:rsidTr="007F37F9">
        <w:trPr>
          <w:trHeight w:val="187"/>
          <w:jc w:val="center"/>
        </w:trPr>
        <w:tc>
          <w:tcPr>
            <w:tcW w:w="3440" w:type="dxa"/>
          </w:tcPr>
          <w:p w14:paraId="4A698654" w14:textId="77777777" w:rsidR="0016418A" w:rsidRPr="00EF5447" w:rsidRDefault="0016418A" w:rsidP="007F37F9">
            <w:pPr>
              <w:pStyle w:val="TAC"/>
              <w:rPr>
                <w:lang w:eastAsia="fi-FI"/>
              </w:rPr>
            </w:pPr>
            <w:r w:rsidRPr="00EF5447">
              <w:rPr>
                <w:lang w:eastAsia="fi-FI"/>
              </w:rPr>
              <w:t>DC_28A_n1A</w:t>
            </w:r>
          </w:p>
        </w:tc>
        <w:tc>
          <w:tcPr>
            <w:tcW w:w="1578" w:type="dxa"/>
          </w:tcPr>
          <w:p w14:paraId="4D530E9F" w14:textId="77777777" w:rsidR="0016418A" w:rsidRPr="00EF5447" w:rsidRDefault="0016418A" w:rsidP="007F37F9">
            <w:pPr>
              <w:pStyle w:val="TAC"/>
            </w:pPr>
          </w:p>
        </w:tc>
        <w:tc>
          <w:tcPr>
            <w:tcW w:w="1481" w:type="dxa"/>
          </w:tcPr>
          <w:p w14:paraId="0664B5E5" w14:textId="77777777" w:rsidR="0016418A" w:rsidRPr="00EF5447" w:rsidRDefault="0016418A" w:rsidP="007F37F9">
            <w:pPr>
              <w:pStyle w:val="TAC"/>
            </w:pPr>
          </w:p>
        </w:tc>
        <w:tc>
          <w:tcPr>
            <w:tcW w:w="1688" w:type="dxa"/>
          </w:tcPr>
          <w:p w14:paraId="60A2B448" w14:textId="77777777" w:rsidR="0016418A" w:rsidRPr="00EF5447" w:rsidRDefault="0016418A" w:rsidP="007F37F9">
            <w:pPr>
              <w:pStyle w:val="TAC"/>
            </w:pPr>
            <w:r w:rsidRPr="00EF5447">
              <w:rPr>
                <w:rFonts w:eastAsia="MS Mincho"/>
              </w:rPr>
              <w:t>23</w:t>
            </w:r>
          </w:p>
        </w:tc>
        <w:tc>
          <w:tcPr>
            <w:tcW w:w="1852" w:type="dxa"/>
          </w:tcPr>
          <w:p w14:paraId="5CEB20CC" w14:textId="77777777" w:rsidR="0016418A" w:rsidRPr="00EF5447" w:rsidRDefault="0016418A" w:rsidP="007F37F9">
            <w:pPr>
              <w:pStyle w:val="TAC"/>
            </w:pPr>
            <w:r w:rsidRPr="00EF5447">
              <w:rPr>
                <w:rFonts w:eastAsia="MS Mincho"/>
              </w:rPr>
              <w:t>+2/-3</w:t>
            </w:r>
          </w:p>
        </w:tc>
      </w:tr>
      <w:tr w:rsidR="0016418A" w:rsidRPr="00EF5447" w14:paraId="64741BDE" w14:textId="77777777" w:rsidTr="007F37F9">
        <w:trPr>
          <w:trHeight w:val="187"/>
          <w:jc w:val="center"/>
        </w:trPr>
        <w:tc>
          <w:tcPr>
            <w:tcW w:w="3440" w:type="dxa"/>
          </w:tcPr>
          <w:p w14:paraId="569100E6" w14:textId="77777777" w:rsidR="0016418A" w:rsidRPr="00EF5447" w:rsidRDefault="0016418A" w:rsidP="007F37F9">
            <w:pPr>
              <w:pStyle w:val="TAC"/>
              <w:rPr>
                <w:lang w:eastAsia="fi-FI"/>
              </w:rPr>
            </w:pPr>
            <w:r w:rsidRPr="00EF5447">
              <w:rPr>
                <w:lang w:eastAsia="fi-FI"/>
              </w:rPr>
              <w:t>DC_28A_n2A</w:t>
            </w:r>
          </w:p>
        </w:tc>
        <w:tc>
          <w:tcPr>
            <w:tcW w:w="1578" w:type="dxa"/>
          </w:tcPr>
          <w:p w14:paraId="13DC4EB3" w14:textId="77777777" w:rsidR="0016418A" w:rsidRPr="00EF5447" w:rsidRDefault="0016418A" w:rsidP="007F37F9">
            <w:pPr>
              <w:pStyle w:val="TAC"/>
            </w:pPr>
          </w:p>
        </w:tc>
        <w:tc>
          <w:tcPr>
            <w:tcW w:w="1481" w:type="dxa"/>
          </w:tcPr>
          <w:p w14:paraId="05C3E606" w14:textId="77777777" w:rsidR="0016418A" w:rsidRPr="00EF5447" w:rsidRDefault="0016418A" w:rsidP="007F37F9">
            <w:pPr>
              <w:pStyle w:val="TAC"/>
            </w:pPr>
          </w:p>
        </w:tc>
        <w:tc>
          <w:tcPr>
            <w:tcW w:w="1688" w:type="dxa"/>
          </w:tcPr>
          <w:p w14:paraId="475C221C" w14:textId="77777777" w:rsidR="0016418A" w:rsidRPr="00EF5447" w:rsidRDefault="0016418A" w:rsidP="007F37F9">
            <w:pPr>
              <w:pStyle w:val="TAC"/>
            </w:pPr>
            <w:r w:rsidRPr="00EF5447">
              <w:rPr>
                <w:rFonts w:eastAsia="MS Mincho"/>
              </w:rPr>
              <w:t>23</w:t>
            </w:r>
          </w:p>
        </w:tc>
        <w:tc>
          <w:tcPr>
            <w:tcW w:w="1852" w:type="dxa"/>
          </w:tcPr>
          <w:p w14:paraId="34957346" w14:textId="77777777" w:rsidR="0016418A" w:rsidRPr="00EF5447" w:rsidRDefault="0016418A" w:rsidP="007F37F9">
            <w:pPr>
              <w:pStyle w:val="TAC"/>
            </w:pPr>
            <w:r w:rsidRPr="00EF5447">
              <w:rPr>
                <w:rFonts w:eastAsia="MS Mincho"/>
              </w:rPr>
              <w:t>+2/-3</w:t>
            </w:r>
          </w:p>
        </w:tc>
      </w:tr>
      <w:tr w:rsidR="0016418A" w:rsidRPr="00EF5447" w14:paraId="2703080B" w14:textId="77777777" w:rsidTr="007F37F9">
        <w:trPr>
          <w:trHeight w:val="187"/>
          <w:jc w:val="center"/>
        </w:trPr>
        <w:tc>
          <w:tcPr>
            <w:tcW w:w="3440" w:type="dxa"/>
          </w:tcPr>
          <w:p w14:paraId="555E12E0" w14:textId="77777777" w:rsidR="0016418A" w:rsidRPr="00EF5447" w:rsidRDefault="0016418A" w:rsidP="007F37F9">
            <w:pPr>
              <w:pStyle w:val="TAC"/>
              <w:rPr>
                <w:lang w:eastAsia="fi-FI"/>
              </w:rPr>
            </w:pPr>
            <w:r w:rsidRPr="00EF5447">
              <w:rPr>
                <w:szCs w:val="18"/>
                <w:lang w:eastAsia="fi-FI"/>
              </w:rPr>
              <w:t>DC_28A_n3A</w:t>
            </w:r>
          </w:p>
        </w:tc>
        <w:tc>
          <w:tcPr>
            <w:tcW w:w="1578" w:type="dxa"/>
          </w:tcPr>
          <w:p w14:paraId="1507058D" w14:textId="77777777" w:rsidR="0016418A" w:rsidRPr="00EF5447" w:rsidRDefault="0016418A" w:rsidP="007F37F9">
            <w:pPr>
              <w:pStyle w:val="TAC"/>
            </w:pPr>
          </w:p>
        </w:tc>
        <w:tc>
          <w:tcPr>
            <w:tcW w:w="1481" w:type="dxa"/>
          </w:tcPr>
          <w:p w14:paraId="496CB476" w14:textId="77777777" w:rsidR="0016418A" w:rsidRPr="00EF5447" w:rsidRDefault="0016418A" w:rsidP="007F37F9">
            <w:pPr>
              <w:pStyle w:val="TAC"/>
            </w:pPr>
          </w:p>
        </w:tc>
        <w:tc>
          <w:tcPr>
            <w:tcW w:w="1688" w:type="dxa"/>
          </w:tcPr>
          <w:p w14:paraId="6A53DC38" w14:textId="77777777" w:rsidR="0016418A" w:rsidRPr="00EF5447" w:rsidRDefault="0016418A" w:rsidP="007F37F9">
            <w:pPr>
              <w:pStyle w:val="TAC"/>
            </w:pPr>
            <w:r w:rsidRPr="00EF5447">
              <w:t>23</w:t>
            </w:r>
          </w:p>
        </w:tc>
        <w:tc>
          <w:tcPr>
            <w:tcW w:w="1852" w:type="dxa"/>
          </w:tcPr>
          <w:p w14:paraId="2E3449E1" w14:textId="77777777" w:rsidR="0016418A" w:rsidRPr="00EF5447" w:rsidRDefault="0016418A" w:rsidP="007F37F9">
            <w:pPr>
              <w:pStyle w:val="TAC"/>
            </w:pPr>
            <w:r w:rsidRPr="00EF5447">
              <w:t>+2/-3</w:t>
            </w:r>
          </w:p>
        </w:tc>
      </w:tr>
      <w:tr w:rsidR="0016418A" w:rsidRPr="00EF5447" w14:paraId="62A2DEBB" w14:textId="77777777" w:rsidTr="007F37F9">
        <w:trPr>
          <w:trHeight w:val="187"/>
          <w:jc w:val="center"/>
        </w:trPr>
        <w:tc>
          <w:tcPr>
            <w:tcW w:w="3440" w:type="dxa"/>
          </w:tcPr>
          <w:p w14:paraId="3A585687" w14:textId="77777777" w:rsidR="0016418A" w:rsidRPr="00EF5447" w:rsidRDefault="0016418A" w:rsidP="007F37F9">
            <w:pPr>
              <w:pStyle w:val="TAC"/>
              <w:rPr>
                <w:lang w:eastAsia="fi-FI"/>
              </w:rPr>
            </w:pPr>
            <w:r w:rsidRPr="00EF5447">
              <w:rPr>
                <w:lang w:eastAsia="fi-FI"/>
              </w:rPr>
              <w:t>DC_28</w:t>
            </w:r>
            <w:r w:rsidRPr="00EF5447">
              <w:rPr>
                <w:lang w:eastAsia="zh-CN"/>
              </w:rPr>
              <w:t>A_n5A</w:t>
            </w:r>
          </w:p>
        </w:tc>
        <w:tc>
          <w:tcPr>
            <w:tcW w:w="1578" w:type="dxa"/>
          </w:tcPr>
          <w:p w14:paraId="69FC4C49" w14:textId="77777777" w:rsidR="0016418A" w:rsidRPr="00EF5447" w:rsidRDefault="0016418A" w:rsidP="007F37F9">
            <w:pPr>
              <w:pStyle w:val="TAC"/>
            </w:pPr>
          </w:p>
        </w:tc>
        <w:tc>
          <w:tcPr>
            <w:tcW w:w="1481" w:type="dxa"/>
          </w:tcPr>
          <w:p w14:paraId="0F078528" w14:textId="77777777" w:rsidR="0016418A" w:rsidRPr="00EF5447" w:rsidRDefault="0016418A" w:rsidP="007F37F9">
            <w:pPr>
              <w:pStyle w:val="TAC"/>
            </w:pPr>
          </w:p>
        </w:tc>
        <w:tc>
          <w:tcPr>
            <w:tcW w:w="1688" w:type="dxa"/>
          </w:tcPr>
          <w:p w14:paraId="2E8C13F1" w14:textId="77777777" w:rsidR="0016418A" w:rsidRPr="00EF5447" w:rsidRDefault="0016418A" w:rsidP="007F37F9">
            <w:pPr>
              <w:pStyle w:val="TAC"/>
            </w:pPr>
            <w:r w:rsidRPr="00EF5447">
              <w:t>23</w:t>
            </w:r>
          </w:p>
        </w:tc>
        <w:tc>
          <w:tcPr>
            <w:tcW w:w="1852" w:type="dxa"/>
          </w:tcPr>
          <w:p w14:paraId="4EE5D82C" w14:textId="77777777" w:rsidR="0016418A" w:rsidRPr="00EF5447" w:rsidRDefault="0016418A" w:rsidP="007F37F9">
            <w:pPr>
              <w:pStyle w:val="TAC"/>
            </w:pPr>
            <w:r w:rsidRPr="00EF5447">
              <w:t>+2/-3</w:t>
            </w:r>
          </w:p>
        </w:tc>
      </w:tr>
      <w:tr w:rsidR="0016418A" w:rsidRPr="00EF5447" w14:paraId="225736FE" w14:textId="77777777" w:rsidTr="007F37F9">
        <w:trPr>
          <w:trHeight w:val="187"/>
          <w:jc w:val="center"/>
        </w:trPr>
        <w:tc>
          <w:tcPr>
            <w:tcW w:w="3440" w:type="dxa"/>
          </w:tcPr>
          <w:p w14:paraId="1D47A878" w14:textId="77777777" w:rsidR="0016418A" w:rsidRPr="00EF5447" w:rsidRDefault="0016418A" w:rsidP="007F37F9">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1578" w:type="dxa"/>
          </w:tcPr>
          <w:p w14:paraId="6116B2B9" w14:textId="77777777" w:rsidR="0016418A" w:rsidRPr="00EF5447" w:rsidRDefault="0016418A" w:rsidP="007F37F9">
            <w:pPr>
              <w:pStyle w:val="TAC"/>
            </w:pPr>
          </w:p>
        </w:tc>
        <w:tc>
          <w:tcPr>
            <w:tcW w:w="1481" w:type="dxa"/>
          </w:tcPr>
          <w:p w14:paraId="3ED346B6" w14:textId="77777777" w:rsidR="0016418A" w:rsidRPr="00EF5447" w:rsidRDefault="0016418A" w:rsidP="007F37F9">
            <w:pPr>
              <w:pStyle w:val="TAC"/>
            </w:pPr>
          </w:p>
        </w:tc>
        <w:tc>
          <w:tcPr>
            <w:tcW w:w="1688" w:type="dxa"/>
          </w:tcPr>
          <w:p w14:paraId="4A4C9659" w14:textId="77777777" w:rsidR="0016418A" w:rsidRPr="00EF5447" w:rsidRDefault="0016418A" w:rsidP="007F37F9">
            <w:pPr>
              <w:pStyle w:val="TAC"/>
            </w:pPr>
            <w:r w:rsidRPr="00EF5447">
              <w:t>23</w:t>
            </w:r>
          </w:p>
        </w:tc>
        <w:tc>
          <w:tcPr>
            <w:tcW w:w="1852" w:type="dxa"/>
          </w:tcPr>
          <w:p w14:paraId="7730B330" w14:textId="77777777" w:rsidR="0016418A" w:rsidRPr="00EF5447" w:rsidRDefault="0016418A" w:rsidP="007F37F9">
            <w:pPr>
              <w:pStyle w:val="TAC"/>
            </w:pPr>
            <w:r w:rsidRPr="00EF5447">
              <w:t>+2/-3</w:t>
            </w:r>
          </w:p>
        </w:tc>
      </w:tr>
      <w:tr w:rsidR="0016418A" w:rsidRPr="00EF5447" w14:paraId="362E8FD8" w14:textId="77777777" w:rsidTr="007F37F9">
        <w:trPr>
          <w:trHeight w:val="187"/>
          <w:jc w:val="center"/>
        </w:trPr>
        <w:tc>
          <w:tcPr>
            <w:tcW w:w="3440" w:type="dxa"/>
          </w:tcPr>
          <w:p w14:paraId="06E5802D" w14:textId="77777777" w:rsidR="0016418A" w:rsidRPr="00EF5447" w:rsidRDefault="0016418A" w:rsidP="007F37F9">
            <w:pPr>
              <w:pStyle w:val="TAC"/>
              <w:rPr>
                <w:szCs w:val="18"/>
                <w:lang w:eastAsia="fi-FI"/>
              </w:rPr>
            </w:pPr>
            <w:r>
              <w:rPr>
                <w:szCs w:val="18"/>
                <w:lang w:eastAsia="zh-TW"/>
              </w:rPr>
              <w:t>DC_28A_n7B</w:t>
            </w:r>
          </w:p>
        </w:tc>
        <w:tc>
          <w:tcPr>
            <w:tcW w:w="1578" w:type="dxa"/>
          </w:tcPr>
          <w:p w14:paraId="2D72DFEB" w14:textId="77777777" w:rsidR="0016418A" w:rsidRPr="00EF5447" w:rsidRDefault="0016418A" w:rsidP="007F37F9">
            <w:pPr>
              <w:pStyle w:val="TAC"/>
            </w:pPr>
          </w:p>
        </w:tc>
        <w:tc>
          <w:tcPr>
            <w:tcW w:w="1481" w:type="dxa"/>
          </w:tcPr>
          <w:p w14:paraId="2B04FC3C" w14:textId="77777777" w:rsidR="0016418A" w:rsidRPr="00EF5447" w:rsidRDefault="0016418A" w:rsidP="007F37F9">
            <w:pPr>
              <w:pStyle w:val="TAC"/>
            </w:pPr>
          </w:p>
        </w:tc>
        <w:tc>
          <w:tcPr>
            <w:tcW w:w="1688" w:type="dxa"/>
          </w:tcPr>
          <w:p w14:paraId="794D56AC" w14:textId="77777777" w:rsidR="0016418A" w:rsidRPr="00EF5447" w:rsidRDefault="0016418A" w:rsidP="007F37F9">
            <w:pPr>
              <w:pStyle w:val="TAC"/>
            </w:pPr>
            <w:r>
              <w:rPr>
                <w:lang w:eastAsia="fr-FR"/>
              </w:rPr>
              <w:t>23</w:t>
            </w:r>
          </w:p>
        </w:tc>
        <w:tc>
          <w:tcPr>
            <w:tcW w:w="1852" w:type="dxa"/>
          </w:tcPr>
          <w:p w14:paraId="2702EC43" w14:textId="77777777" w:rsidR="0016418A" w:rsidRPr="00EF5447" w:rsidRDefault="0016418A" w:rsidP="007F37F9">
            <w:pPr>
              <w:pStyle w:val="TAC"/>
            </w:pPr>
            <w:r>
              <w:rPr>
                <w:lang w:eastAsia="fr-FR"/>
              </w:rPr>
              <w:t>+2/-3</w:t>
            </w:r>
          </w:p>
        </w:tc>
      </w:tr>
      <w:tr w:rsidR="0016418A" w:rsidRPr="00EF5447" w14:paraId="68C06B10" w14:textId="77777777" w:rsidTr="007F37F9">
        <w:trPr>
          <w:trHeight w:val="187"/>
          <w:jc w:val="center"/>
        </w:trPr>
        <w:tc>
          <w:tcPr>
            <w:tcW w:w="3440" w:type="dxa"/>
          </w:tcPr>
          <w:p w14:paraId="33513294" w14:textId="77777777" w:rsidR="0016418A" w:rsidRPr="00EF5447" w:rsidRDefault="0016418A" w:rsidP="007F37F9">
            <w:pPr>
              <w:pStyle w:val="TAC"/>
              <w:rPr>
                <w:lang w:eastAsia="fi-FI"/>
              </w:rPr>
            </w:pPr>
            <w:r w:rsidRPr="00EF5447">
              <w:rPr>
                <w:lang w:eastAsia="fi-FI"/>
              </w:rPr>
              <w:t>DC_</w:t>
            </w:r>
            <w:r w:rsidRPr="00EF5447">
              <w:rPr>
                <w:lang w:eastAsia="zh-CN"/>
              </w:rPr>
              <w:t>28A_n8A</w:t>
            </w:r>
          </w:p>
        </w:tc>
        <w:tc>
          <w:tcPr>
            <w:tcW w:w="1578" w:type="dxa"/>
          </w:tcPr>
          <w:p w14:paraId="4D0E1AD3" w14:textId="77777777" w:rsidR="0016418A" w:rsidRPr="00EF5447" w:rsidRDefault="0016418A" w:rsidP="007F37F9">
            <w:pPr>
              <w:pStyle w:val="TAC"/>
            </w:pPr>
          </w:p>
        </w:tc>
        <w:tc>
          <w:tcPr>
            <w:tcW w:w="1481" w:type="dxa"/>
          </w:tcPr>
          <w:p w14:paraId="3128004C" w14:textId="77777777" w:rsidR="0016418A" w:rsidRPr="00EF5447" w:rsidRDefault="0016418A" w:rsidP="007F37F9">
            <w:pPr>
              <w:pStyle w:val="TAC"/>
            </w:pPr>
          </w:p>
        </w:tc>
        <w:tc>
          <w:tcPr>
            <w:tcW w:w="1688" w:type="dxa"/>
          </w:tcPr>
          <w:p w14:paraId="66A02FCF" w14:textId="77777777" w:rsidR="0016418A" w:rsidRPr="00EF5447" w:rsidRDefault="0016418A" w:rsidP="007F37F9">
            <w:pPr>
              <w:pStyle w:val="TAC"/>
            </w:pPr>
            <w:r w:rsidRPr="00EF5447">
              <w:t>23</w:t>
            </w:r>
          </w:p>
        </w:tc>
        <w:tc>
          <w:tcPr>
            <w:tcW w:w="1852" w:type="dxa"/>
          </w:tcPr>
          <w:p w14:paraId="2A570DFD" w14:textId="77777777" w:rsidR="0016418A" w:rsidRPr="00EF5447" w:rsidRDefault="0016418A" w:rsidP="007F37F9">
            <w:pPr>
              <w:pStyle w:val="TAC"/>
            </w:pPr>
            <w:r w:rsidRPr="00EF5447">
              <w:t>+2/-3</w:t>
            </w:r>
          </w:p>
        </w:tc>
      </w:tr>
      <w:tr w:rsidR="0016418A" w:rsidRPr="00EF5447" w14:paraId="249A12B2" w14:textId="77777777" w:rsidTr="007F37F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8D841F2" w14:textId="77777777" w:rsidR="0016418A" w:rsidRPr="00EF5447" w:rsidRDefault="0016418A" w:rsidP="007F37F9">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B66A16D" w14:textId="77777777" w:rsidR="0016418A" w:rsidRPr="00EF5447" w:rsidRDefault="0016418A" w:rsidP="007F37F9">
            <w:pPr>
              <w:pStyle w:val="TAC"/>
            </w:pPr>
          </w:p>
        </w:tc>
        <w:tc>
          <w:tcPr>
            <w:tcW w:w="1481" w:type="dxa"/>
            <w:tcBorders>
              <w:top w:val="single" w:sz="4" w:space="0" w:color="auto"/>
              <w:left w:val="single" w:sz="4" w:space="0" w:color="auto"/>
              <w:bottom w:val="single" w:sz="4" w:space="0" w:color="auto"/>
              <w:right w:val="single" w:sz="4" w:space="0" w:color="auto"/>
            </w:tcBorders>
          </w:tcPr>
          <w:p w14:paraId="0B4BBB80" w14:textId="77777777" w:rsidR="0016418A" w:rsidRPr="00EF5447" w:rsidRDefault="0016418A" w:rsidP="007F37F9">
            <w:pPr>
              <w:pStyle w:val="TAC"/>
            </w:pPr>
          </w:p>
        </w:tc>
        <w:tc>
          <w:tcPr>
            <w:tcW w:w="1688" w:type="dxa"/>
            <w:tcBorders>
              <w:top w:val="single" w:sz="4" w:space="0" w:color="auto"/>
              <w:left w:val="single" w:sz="4" w:space="0" w:color="auto"/>
              <w:bottom w:val="single" w:sz="4" w:space="0" w:color="auto"/>
              <w:right w:val="single" w:sz="4" w:space="0" w:color="auto"/>
            </w:tcBorders>
          </w:tcPr>
          <w:p w14:paraId="7364DC5D" w14:textId="77777777" w:rsidR="0016418A" w:rsidRPr="00EF5447" w:rsidRDefault="0016418A" w:rsidP="007F37F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7F66C4D5" w14:textId="77777777" w:rsidR="0016418A" w:rsidRPr="00EF5447" w:rsidRDefault="0016418A" w:rsidP="007F37F9">
            <w:pPr>
              <w:pStyle w:val="TAC"/>
            </w:pPr>
            <w:r w:rsidRPr="00EF5447">
              <w:t>+2/-3</w:t>
            </w:r>
          </w:p>
        </w:tc>
      </w:tr>
      <w:tr w:rsidR="0016418A" w:rsidRPr="00EF5447" w14:paraId="33675623" w14:textId="77777777" w:rsidTr="007F37F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5CBFF1F" w14:textId="77777777" w:rsidR="0016418A" w:rsidRPr="00EF5447" w:rsidRDefault="0016418A" w:rsidP="007F37F9">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E07148A" w14:textId="77777777" w:rsidR="0016418A" w:rsidRPr="00EF5447" w:rsidRDefault="0016418A" w:rsidP="007F37F9">
            <w:pPr>
              <w:pStyle w:val="TAC"/>
            </w:pPr>
          </w:p>
        </w:tc>
        <w:tc>
          <w:tcPr>
            <w:tcW w:w="1481" w:type="dxa"/>
            <w:tcBorders>
              <w:top w:val="single" w:sz="4" w:space="0" w:color="auto"/>
              <w:left w:val="single" w:sz="4" w:space="0" w:color="auto"/>
              <w:bottom w:val="single" w:sz="4" w:space="0" w:color="auto"/>
              <w:right w:val="single" w:sz="4" w:space="0" w:color="auto"/>
            </w:tcBorders>
          </w:tcPr>
          <w:p w14:paraId="30ABC887" w14:textId="77777777" w:rsidR="0016418A" w:rsidRPr="00EF5447" w:rsidRDefault="0016418A" w:rsidP="007F37F9">
            <w:pPr>
              <w:pStyle w:val="TAC"/>
            </w:pPr>
          </w:p>
        </w:tc>
        <w:tc>
          <w:tcPr>
            <w:tcW w:w="1688" w:type="dxa"/>
            <w:tcBorders>
              <w:top w:val="single" w:sz="4" w:space="0" w:color="auto"/>
              <w:left w:val="single" w:sz="4" w:space="0" w:color="auto"/>
              <w:bottom w:val="single" w:sz="4" w:space="0" w:color="auto"/>
              <w:right w:val="single" w:sz="4" w:space="0" w:color="auto"/>
            </w:tcBorders>
          </w:tcPr>
          <w:p w14:paraId="4938A714" w14:textId="77777777" w:rsidR="0016418A" w:rsidRPr="00EF5447" w:rsidRDefault="0016418A" w:rsidP="007F37F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1D6E8169" w14:textId="77777777" w:rsidR="0016418A" w:rsidRPr="00EF5447" w:rsidRDefault="0016418A" w:rsidP="007F37F9">
            <w:pPr>
              <w:pStyle w:val="TAC"/>
            </w:pPr>
            <w:r w:rsidRPr="00EF5447">
              <w:t>+2/-3</w:t>
            </w:r>
          </w:p>
        </w:tc>
      </w:tr>
      <w:tr w:rsidR="0016418A" w:rsidRPr="00EF5447" w14:paraId="1F577148" w14:textId="77777777" w:rsidTr="007F37F9">
        <w:trPr>
          <w:trHeight w:val="187"/>
          <w:jc w:val="center"/>
        </w:trPr>
        <w:tc>
          <w:tcPr>
            <w:tcW w:w="3440" w:type="dxa"/>
          </w:tcPr>
          <w:p w14:paraId="1E605103" w14:textId="77777777" w:rsidR="0016418A" w:rsidRPr="00EF5447" w:rsidRDefault="0016418A" w:rsidP="007F37F9">
            <w:pPr>
              <w:pStyle w:val="TAC"/>
              <w:rPr>
                <w:lang w:eastAsia="fi-FI"/>
              </w:rPr>
            </w:pPr>
            <w:r w:rsidRPr="00EF5447">
              <w:rPr>
                <w:szCs w:val="18"/>
                <w:lang w:eastAsia="fi-FI"/>
              </w:rPr>
              <w:t>DC_28A_n40A</w:t>
            </w:r>
          </w:p>
        </w:tc>
        <w:tc>
          <w:tcPr>
            <w:tcW w:w="1578" w:type="dxa"/>
          </w:tcPr>
          <w:p w14:paraId="7010A0D3" w14:textId="77777777" w:rsidR="0016418A" w:rsidRPr="00EF5447" w:rsidRDefault="0016418A" w:rsidP="007F37F9">
            <w:pPr>
              <w:pStyle w:val="TAC"/>
            </w:pPr>
          </w:p>
        </w:tc>
        <w:tc>
          <w:tcPr>
            <w:tcW w:w="1481" w:type="dxa"/>
          </w:tcPr>
          <w:p w14:paraId="48F6BC75" w14:textId="77777777" w:rsidR="0016418A" w:rsidRPr="00EF5447" w:rsidRDefault="0016418A" w:rsidP="007F37F9">
            <w:pPr>
              <w:pStyle w:val="TAC"/>
            </w:pPr>
          </w:p>
        </w:tc>
        <w:tc>
          <w:tcPr>
            <w:tcW w:w="1688" w:type="dxa"/>
          </w:tcPr>
          <w:p w14:paraId="3CA8AD72" w14:textId="77777777" w:rsidR="0016418A" w:rsidRPr="00EF5447" w:rsidRDefault="0016418A" w:rsidP="007F37F9">
            <w:pPr>
              <w:pStyle w:val="TAC"/>
            </w:pPr>
            <w:r w:rsidRPr="00EF5447">
              <w:t>23</w:t>
            </w:r>
          </w:p>
        </w:tc>
        <w:tc>
          <w:tcPr>
            <w:tcW w:w="1852" w:type="dxa"/>
          </w:tcPr>
          <w:p w14:paraId="2E12B932" w14:textId="77777777" w:rsidR="0016418A" w:rsidRPr="00EF5447" w:rsidRDefault="0016418A" w:rsidP="007F37F9">
            <w:pPr>
              <w:pStyle w:val="TAC"/>
            </w:pPr>
            <w:r w:rsidRPr="00EF5447">
              <w:t>+2/-3</w:t>
            </w:r>
          </w:p>
        </w:tc>
      </w:tr>
      <w:tr w:rsidR="0016418A" w:rsidRPr="00EF5447" w14:paraId="790A9E49" w14:textId="77777777" w:rsidTr="007F37F9">
        <w:trPr>
          <w:trHeight w:val="187"/>
          <w:jc w:val="center"/>
        </w:trPr>
        <w:tc>
          <w:tcPr>
            <w:tcW w:w="3440" w:type="dxa"/>
          </w:tcPr>
          <w:p w14:paraId="78A1A0E2" w14:textId="77777777" w:rsidR="0016418A" w:rsidRPr="00EF5447" w:rsidRDefault="0016418A" w:rsidP="007F37F9">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6BA5F41C" w14:textId="77777777" w:rsidR="0016418A" w:rsidRPr="00EF5447" w:rsidRDefault="0016418A" w:rsidP="007F37F9">
            <w:pPr>
              <w:pStyle w:val="TAC"/>
            </w:pPr>
            <w:r>
              <w:rPr>
                <w:lang w:eastAsia="zh-CN"/>
              </w:rPr>
              <w:t>26</w:t>
            </w:r>
            <w:r>
              <w:rPr>
                <w:vertAlign w:val="superscript"/>
                <w:lang w:eastAsia="zh-CN"/>
              </w:rPr>
              <w:t>6</w:t>
            </w:r>
          </w:p>
        </w:tc>
        <w:tc>
          <w:tcPr>
            <w:tcW w:w="1481" w:type="dxa"/>
          </w:tcPr>
          <w:p w14:paraId="5892D9AB" w14:textId="77777777" w:rsidR="0016418A" w:rsidRPr="00EF5447" w:rsidRDefault="0016418A" w:rsidP="007F37F9">
            <w:pPr>
              <w:pStyle w:val="TAC"/>
            </w:pPr>
            <w:r>
              <w:rPr>
                <w:lang w:eastAsia="zh-CN"/>
              </w:rPr>
              <w:t>+2/-3</w:t>
            </w:r>
          </w:p>
        </w:tc>
        <w:tc>
          <w:tcPr>
            <w:tcW w:w="1688" w:type="dxa"/>
          </w:tcPr>
          <w:p w14:paraId="14B56CEF" w14:textId="77777777" w:rsidR="0016418A" w:rsidRPr="00EF5447" w:rsidRDefault="0016418A" w:rsidP="007F37F9">
            <w:pPr>
              <w:pStyle w:val="TAC"/>
            </w:pPr>
            <w:r w:rsidRPr="00EF5447">
              <w:t>23</w:t>
            </w:r>
          </w:p>
        </w:tc>
        <w:tc>
          <w:tcPr>
            <w:tcW w:w="1852" w:type="dxa"/>
          </w:tcPr>
          <w:p w14:paraId="0F20D150" w14:textId="77777777" w:rsidR="0016418A" w:rsidRPr="00EF5447" w:rsidRDefault="0016418A" w:rsidP="007F37F9">
            <w:pPr>
              <w:pStyle w:val="TAC"/>
            </w:pPr>
            <w:r w:rsidRPr="00EF5447">
              <w:t>+2/-3</w:t>
            </w:r>
          </w:p>
        </w:tc>
      </w:tr>
      <w:tr w:rsidR="0016418A" w:rsidRPr="00EF5447" w14:paraId="3D60EC23" w14:textId="77777777" w:rsidTr="007F37F9">
        <w:trPr>
          <w:trHeight w:val="187"/>
          <w:jc w:val="center"/>
        </w:trPr>
        <w:tc>
          <w:tcPr>
            <w:tcW w:w="3440" w:type="dxa"/>
          </w:tcPr>
          <w:p w14:paraId="27674783" w14:textId="77777777" w:rsidR="0016418A" w:rsidRPr="00EF5447" w:rsidRDefault="0016418A" w:rsidP="007F37F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402F4322" w14:textId="77777777" w:rsidR="0016418A" w:rsidRPr="00EF5447" w:rsidRDefault="0016418A" w:rsidP="007F37F9">
            <w:pPr>
              <w:pStyle w:val="TAC"/>
            </w:pPr>
          </w:p>
        </w:tc>
        <w:tc>
          <w:tcPr>
            <w:tcW w:w="1481" w:type="dxa"/>
          </w:tcPr>
          <w:p w14:paraId="702F4152" w14:textId="77777777" w:rsidR="0016418A" w:rsidRPr="00EF5447" w:rsidRDefault="0016418A" w:rsidP="007F37F9">
            <w:pPr>
              <w:pStyle w:val="TAC"/>
            </w:pPr>
          </w:p>
        </w:tc>
        <w:tc>
          <w:tcPr>
            <w:tcW w:w="1688" w:type="dxa"/>
          </w:tcPr>
          <w:p w14:paraId="5FE9DC0D" w14:textId="77777777" w:rsidR="0016418A" w:rsidRPr="00EF5447" w:rsidRDefault="0016418A" w:rsidP="007F37F9">
            <w:pPr>
              <w:pStyle w:val="TAC"/>
            </w:pPr>
            <w:r w:rsidRPr="00EF5447">
              <w:t>23</w:t>
            </w:r>
          </w:p>
        </w:tc>
        <w:tc>
          <w:tcPr>
            <w:tcW w:w="1852" w:type="dxa"/>
          </w:tcPr>
          <w:p w14:paraId="29ABC2E7" w14:textId="77777777" w:rsidR="0016418A" w:rsidRPr="00EF5447" w:rsidRDefault="0016418A" w:rsidP="007F37F9">
            <w:pPr>
              <w:pStyle w:val="TAC"/>
            </w:pPr>
            <w:r w:rsidRPr="00EF5447">
              <w:t>+2/-3</w:t>
            </w:r>
          </w:p>
        </w:tc>
      </w:tr>
      <w:tr w:rsidR="0016418A" w:rsidRPr="00EF5447" w14:paraId="7FB4627E" w14:textId="77777777" w:rsidTr="007F37F9">
        <w:trPr>
          <w:trHeight w:val="187"/>
          <w:jc w:val="center"/>
        </w:trPr>
        <w:tc>
          <w:tcPr>
            <w:tcW w:w="3440" w:type="dxa"/>
          </w:tcPr>
          <w:p w14:paraId="4A4FDAD9" w14:textId="77777777" w:rsidR="0016418A" w:rsidRPr="00EF5447" w:rsidRDefault="0016418A" w:rsidP="007F37F9">
            <w:pPr>
              <w:pStyle w:val="TAC"/>
              <w:rPr>
                <w:lang w:eastAsia="fi-FI"/>
              </w:rPr>
            </w:pPr>
            <w:r w:rsidRPr="00EF5447">
              <w:rPr>
                <w:lang w:eastAsia="fi-FI"/>
              </w:rPr>
              <w:t>DC_28A_n51A</w:t>
            </w:r>
          </w:p>
        </w:tc>
        <w:tc>
          <w:tcPr>
            <w:tcW w:w="1578" w:type="dxa"/>
          </w:tcPr>
          <w:p w14:paraId="748B9264" w14:textId="77777777" w:rsidR="0016418A" w:rsidRPr="00EF5447" w:rsidRDefault="0016418A" w:rsidP="007F37F9">
            <w:pPr>
              <w:pStyle w:val="TAC"/>
            </w:pPr>
          </w:p>
        </w:tc>
        <w:tc>
          <w:tcPr>
            <w:tcW w:w="1481" w:type="dxa"/>
          </w:tcPr>
          <w:p w14:paraId="297C052F" w14:textId="77777777" w:rsidR="0016418A" w:rsidRPr="00EF5447" w:rsidRDefault="0016418A" w:rsidP="007F37F9">
            <w:pPr>
              <w:pStyle w:val="TAC"/>
            </w:pPr>
          </w:p>
        </w:tc>
        <w:tc>
          <w:tcPr>
            <w:tcW w:w="1688" w:type="dxa"/>
          </w:tcPr>
          <w:p w14:paraId="15DFA37C" w14:textId="77777777" w:rsidR="0016418A" w:rsidRPr="00EF5447" w:rsidRDefault="0016418A" w:rsidP="007F37F9">
            <w:pPr>
              <w:pStyle w:val="TAC"/>
            </w:pPr>
            <w:r w:rsidRPr="00EF5447">
              <w:t>23</w:t>
            </w:r>
          </w:p>
        </w:tc>
        <w:tc>
          <w:tcPr>
            <w:tcW w:w="1852" w:type="dxa"/>
          </w:tcPr>
          <w:p w14:paraId="3F8F837F" w14:textId="77777777" w:rsidR="0016418A" w:rsidRPr="00EF5447" w:rsidRDefault="0016418A" w:rsidP="007F37F9">
            <w:pPr>
              <w:pStyle w:val="TAC"/>
            </w:pPr>
            <w:r w:rsidRPr="00EF5447">
              <w:t>+2/-3</w:t>
            </w:r>
          </w:p>
        </w:tc>
      </w:tr>
      <w:tr w:rsidR="0016418A" w:rsidRPr="00EF5447" w14:paraId="29907910" w14:textId="77777777" w:rsidTr="007F37F9">
        <w:trPr>
          <w:trHeight w:val="187"/>
          <w:jc w:val="center"/>
        </w:trPr>
        <w:tc>
          <w:tcPr>
            <w:tcW w:w="3440" w:type="dxa"/>
          </w:tcPr>
          <w:p w14:paraId="4633874A" w14:textId="77777777" w:rsidR="0016418A" w:rsidRPr="00EF5447" w:rsidRDefault="0016418A" w:rsidP="007F37F9">
            <w:pPr>
              <w:pStyle w:val="TAC"/>
              <w:rPr>
                <w:lang w:eastAsia="fi-FI"/>
              </w:rPr>
            </w:pPr>
            <w:r w:rsidRPr="00EF5447">
              <w:rPr>
                <w:lang w:eastAsia="fi-FI"/>
              </w:rPr>
              <w:t>DC_28A_n66A</w:t>
            </w:r>
          </w:p>
        </w:tc>
        <w:tc>
          <w:tcPr>
            <w:tcW w:w="1578" w:type="dxa"/>
          </w:tcPr>
          <w:p w14:paraId="41DA041D" w14:textId="77777777" w:rsidR="0016418A" w:rsidRPr="00EF5447" w:rsidRDefault="0016418A" w:rsidP="007F37F9">
            <w:pPr>
              <w:pStyle w:val="TAC"/>
            </w:pPr>
          </w:p>
        </w:tc>
        <w:tc>
          <w:tcPr>
            <w:tcW w:w="1481" w:type="dxa"/>
          </w:tcPr>
          <w:p w14:paraId="63DCAB64" w14:textId="77777777" w:rsidR="0016418A" w:rsidRPr="00EF5447" w:rsidRDefault="0016418A" w:rsidP="007F37F9">
            <w:pPr>
              <w:pStyle w:val="TAC"/>
            </w:pPr>
          </w:p>
        </w:tc>
        <w:tc>
          <w:tcPr>
            <w:tcW w:w="1688" w:type="dxa"/>
          </w:tcPr>
          <w:p w14:paraId="23A819E2" w14:textId="77777777" w:rsidR="0016418A" w:rsidRPr="00EF5447" w:rsidRDefault="0016418A" w:rsidP="007F37F9">
            <w:pPr>
              <w:pStyle w:val="TAC"/>
            </w:pPr>
            <w:r w:rsidRPr="00EF5447">
              <w:rPr>
                <w:rFonts w:eastAsia="MS Mincho"/>
              </w:rPr>
              <w:t>23</w:t>
            </w:r>
          </w:p>
        </w:tc>
        <w:tc>
          <w:tcPr>
            <w:tcW w:w="1852" w:type="dxa"/>
          </w:tcPr>
          <w:p w14:paraId="02F5C4ED" w14:textId="77777777" w:rsidR="0016418A" w:rsidRPr="00EF5447" w:rsidRDefault="0016418A" w:rsidP="007F37F9">
            <w:pPr>
              <w:pStyle w:val="TAC"/>
            </w:pPr>
            <w:r w:rsidRPr="00EF5447">
              <w:rPr>
                <w:rFonts w:eastAsia="MS Mincho"/>
              </w:rPr>
              <w:t>+2/-3</w:t>
            </w:r>
          </w:p>
        </w:tc>
      </w:tr>
      <w:tr w:rsidR="0016418A" w:rsidRPr="00EF5447" w14:paraId="172D5BB0" w14:textId="77777777" w:rsidTr="007F37F9">
        <w:trPr>
          <w:trHeight w:val="187"/>
          <w:jc w:val="center"/>
        </w:trPr>
        <w:tc>
          <w:tcPr>
            <w:tcW w:w="3440" w:type="dxa"/>
          </w:tcPr>
          <w:p w14:paraId="268120CD" w14:textId="77777777" w:rsidR="0016418A" w:rsidRPr="00EF5447" w:rsidRDefault="0016418A" w:rsidP="007F37F9">
            <w:pPr>
              <w:pStyle w:val="TAC"/>
              <w:rPr>
                <w:lang w:eastAsia="fi-FI"/>
              </w:rPr>
            </w:pPr>
            <w:r w:rsidRPr="00EF5447">
              <w:rPr>
                <w:lang w:eastAsia="fi-FI"/>
              </w:rPr>
              <w:t>DC_28A_n77A</w:t>
            </w:r>
          </w:p>
        </w:tc>
        <w:tc>
          <w:tcPr>
            <w:tcW w:w="1578" w:type="dxa"/>
          </w:tcPr>
          <w:p w14:paraId="42D4159D" w14:textId="77777777" w:rsidR="0016418A" w:rsidRPr="00EF5447" w:rsidRDefault="0016418A" w:rsidP="007F37F9">
            <w:pPr>
              <w:pStyle w:val="TAC"/>
            </w:pPr>
            <w:r>
              <w:rPr>
                <w:lang w:eastAsia="zh-CN"/>
              </w:rPr>
              <w:t>26</w:t>
            </w:r>
            <w:r>
              <w:rPr>
                <w:vertAlign w:val="superscript"/>
                <w:lang w:eastAsia="zh-CN"/>
              </w:rPr>
              <w:t>6</w:t>
            </w:r>
          </w:p>
        </w:tc>
        <w:tc>
          <w:tcPr>
            <w:tcW w:w="1481" w:type="dxa"/>
          </w:tcPr>
          <w:p w14:paraId="5D4E0A44" w14:textId="77777777" w:rsidR="0016418A" w:rsidRPr="00EF5447" w:rsidRDefault="0016418A" w:rsidP="007F37F9">
            <w:pPr>
              <w:pStyle w:val="TAC"/>
            </w:pPr>
            <w:r>
              <w:rPr>
                <w:lang w:eastAsia="zh-CN"/>
              </w:rPr>
              <w:t>+2/-3</w:t>
            </w:r>
          </w:p>
        </w:tc>
        <w:tc>
          <w:tcPr>
            <w:tcW w:w="1688" w:type="dxa"/>
          </w:tcPr>
          <w:p w14:paraId="15ECB191" w14:textId="77777777" w:rsidR="0016418A" w:rsidRPr="00EF5447" w:rsidRDefault="0016418A" w:rsidP="007F37F9">
            <w:pPr>
              <w:pStyle w:val="TAC"/>
            </w:pPr>
            <w:r w:rsidRPr="00EF5447">
              <w:t>23</w:t>
            </w:r>
          </w:p>
        </w:tc>
        <w:tc>
          <w:tcPr>
            <w:tcW w:w="1852" w:type="dxa"/>
          </w:tcPr>
          <w:p w14:paraId="3464B981" w14:textId="77777777" w:rsidR="0016418A" w:rsidRPr="00EF5447" w:rsidRDefault="0016418A" w:rsidP="007F37F9">
            <w:pPr>
              <w:pStyle w:val="TAC"/>
            </w:pPr>
            <w:r w:rsidRPr="00EF5447">
              <w:t>+2/-3</w:t>
            </w:r>
          </w:p>
        </w:tc>
      </w:tr>
      <w:tr w:rsidR="0016418A" w:rsidRPr="00EF5447" w14:paraId="1B1BB44D" w14:textId="77777777" w:rsidTr="007F37F9">
        <w:trPr>
          <w:trHeight w:val="187"/>
          <w:jc w:val="center"/>
        </w:trPr>
        <w:tc>
          <w:tcPr>
            <w:tcW w:w="3440" w:type="dxa"/>
          </w:tcPr>
          <w:p w14:paraId="42232FE7" w14:textId="77777777" w:rsidR="0016418A" w:rsidRPr="00EF5447" w:rsidRDefault="0016418A" w:rsidP="007F37F9">
            <w:pPr>
              <w:pStyle w:val="TAC"/>
              <w:rPr>
                <w:lang w:eastAsia="fi-FI"/>
              </w:rPr>
            </w:pPr>
            <w:r w:rsidRPr="00EF5447">
              <w:rPr>
                <w:lang w:eastAsia="fi-FI"/>
              </w:rPr>
              <w:t>DC_28A_n78A</w:t>
            </w:r>
          </w:p>
        </w:tc>
        <w:tc>
          <w:tcPr>
            <w:tcW w:w="1578" w:type="dxa"/>
            <w:vAlign w:val="center"/>
          </w:tcPr>
          <w:p w14:paraId="5AF176E6" w14:textId="77777777" w:rsidR="0016418A" w:rsidRPr="00EF5447" w:rsidRDefault="0016418A" w:rsidP="007F37F9">
            <w:pPr>
              <w:pStyle w:val="TAC"/>
            </w:pPr>
            <w:r>
              <w:rPr>
                <w:lang w:eastAsia="zh-CN"/>
              </w:rPr>
              <w:t>26</w:t>
            </w:r>
            <w:r>
              <w:rPr>
                <w:vertAlign w:val="superscript"/>
                <w:lang w:eastAsia="zh-CN"/>
              </w:rPr>
              <w:t>6</w:t>
            </w:r>
          </w:p>
        </w:tc>
        <w:tc>
          <w:tcPr>
            <w:tcW w:w="1481" w:type="dxa"/>
          </w:tcPr>
          <w:p w14:paraId="7C6B486B" w14:textId="77777777" w:rsidR="0016418A" w:rsidRPr="00EF5447" w:rsidRDefault="0016418A" w:rsidP="007F37F9">
            <w:pPr>
              <w:pStyle w:val="TAC"/>
            </w:pPr>
            <w:r>
              <w:rPr>
                <w:lang w:eastAsia="zh-CN"/>
              </w:rPr>
              <w:t>+2/-3</w:t>
            </w:r>
          </w:p>
        </w:tc>
        <w:tc>
          <w:tcPr>
            <w:tcW w:w="1688" w:type="dxa"/>
          </w:tcPr>
          <w:p w14:paraId="3AC61C2B" w14:textId="77777777" w:rsidR="0016418A" w:rsidRPr="00EF5447" w:rsidRDefault="0016418A" w:rsidP="007F37F9">
            <w:pPr>
              <w:pStyle w:val="TAC"/>
            </w:pPr>
            <w:r w:rsidRPr="00EF5447">
              <w:t>23</w:t>
            </w:r>
          </w:p>
        </w:tc>
        <w:tc>
          <w:tcPr>
            <w:tcW w:w="1852" w:type="dxa"/>
          </w:tcPr>
          <w:p w14:paraId="5D337BA8" w14:textId="77777777" w:rsidR="0016418A" w:rsidRPr="00EF5447" w:rsidRDefault="0016418A" w:rsidP="007F37F9">
            <w:pPr>
              <w:pStyle w:val="TAC"/>
            </w:pPr>
            <w:r w:rsidRPr="00EF5447">
              <w:t>+2/-3</w:t>
            </w:r>
          </w:p>
        </w:tc>
      </w:tr>
      <w:tr w:rsidR="0016418A" w:rsidRPr="00EF5447" w14:paraId="6D7437DA" w14:textId="77777777" w:rsidTr="007F37F9">
        <w:trPr>
          <w:trHeight w:val="187"/>
          <w:jc w:val="center"/>
        </w:trPr>
        <w:tc>
          <w:tcPr>
            <w:tcW w:w="3440" w:type="dxa"/>
          </w:tcPr>
          <w:p w14:paraId="10E0A067" w14:textId="77777777" w:rsidR="0016418A" w:rsidRPr="00EF5447" w:rsidRDefault="0016418A" w:rsidP="007F37F9">
            <w:pPr>
              <w:pStyle w:val="TAC"/>
              <w:rPr>
                <w:lang w:eastAsia="fi-FI"/>
              </w:rPr>
            </w:pPr>
            <w:r w:rsidRPr="00EF5447">
              <w:rPr>
                <w:lang w:eastAsia="fi-FI"/>
              </w:rPr>
              <w:t>DC_28A_n79A</w:t>
            </w:r>
          </w:p>
        </w:tc>
        <w:tc>
          <w:tcPr>
            <w:tcW w:w="1578" w:type="dxa"/>
          </w:tcPr>
          <w:p w14:paraId="14764C43" w14:textId="77777777" w:rsidR="0016418A" w:rsidRPr="00EF5447" w:rsidRDefault="0016418A" w:rsidP="007F37F9">
            <w:pPr>
              <w:pStyle w:val="TAC"/>
            </w:pPr>
          </w:p>
        </w:tc>
        <w:tc>
          <w:tcPr>
            <w:tcW w:w="1481" w:type="dxa"/>
          </w:tcPr>
          <w:p w14:paraId="19586CB3" w14:textId="77777777" w:rsidR="0016418A" w:rsidRPr="00EF5447" w:rsidRDefault="0016418A" w:rsidP="007F37F9">
            <w:pPr>
              <w:pStyle w:val="TAC"/>
            </w:pPr>
          </w:p>
        </w:tc>
        <w:tc>
          <w:tcPr>
            <w:tcW w:w="1688" w:type="dxa"/>
          </w:tcPr>
          <w:p w14:paraId="704ED801" w14:textId="77777777" w:rsidR="0016418A" w:rsidRPr="00EF5447" w:rsidRDefault="0016418A" w:rsidP="007F37F9">
            <w:pPr>
              <w:pStyle w:val="TAC"/>
            </w:pPr>
            <w:r w:rsidRPr="00EF5447">
              <w:t>23</w:t>
            </w:r>
          </w:p>
        </w:tc>
        <w:tc>
          <w:tcPr>
            <w:tcW w:w="1852" w:type="dxa"/>
          </w:tcPr>
          <w:p w14:paraId="1BC19B6C" w14:textId="77777777" w:rsidR="0016418A" w:rsidRPr="00EF5447" w:rsidRDefault="0016418A" w:rsidP="007F37F9">
            <w:pPr>
              <w:pStyle w:val="TAC"/>
            </w:pPr>
            <w:r w:rsidRPr="00EF5447">
              <w:t>+2/-3</w:t>
            </w:r>
          </w:p>
        </w:tc>
      </w:tr>
      <w:tr w:rsidR="0016418A" w:rsidRPr="00EF5447" w14:paraId="0CC34FB0" w14:textId="77777777" w:rsidTr="007F37F9">
        <w:trPr>
          <w:trHeight w:val="187"/>
          <w:jc w:val="center"/>
        </w:trPr>
        <w:tc>
          <w:tcPr>
            <w:tcW w:w="3440" w:type="dxa"/>
          </w:tcPr>
          <w:p w14:paraId="1E8F9A30" w14:textId="77777777" w:rsidR="0016418A" w:rsidRPr="00EF5447" w:rsidRDefault="0016418A" w:rsidP="007F37F9">
            <w:pPr>
              <w:pStyle w:val="TAC"/>
              <w:rPr>
                <w:lang w:eastAsia="fi-FI"/>
              </w:rPr>
            </w:pPr>
            <w:r w:rsidRPr="00EF5447">
              <w:rPr>
                <w:lang w:eastAsia="fi-FI"/>
              </w:rPr>
              <w:t>DC_28A_n83A_ULSUP-TDM_n41A</w:t>
            </w:r>
          </w:p>
        </w:tc>
        <w:tc>
          <w:tcPr>
            <w:tcW w:w="1578" w:type="dxa"/>
          </w:tcPr>
          <w:p w14:paraId="061ADDCF" w14:textId="77777777" w:rsidR="0016418A" w:rsidRPr="00EF5447" w:rsidRDefault="0016418A" w:rsidP="007F37F9">
            <w:pPr>
              <w:pStyle w:val="TAC"/>
            </w:pPr>
          </w:p>
        </w:tc>
        <w:tc>
          <w:tcPr>
            <w:tcW w:w="1481" w:type="dxa"/>
          </w:tcPr>
          <w:p w14:paraId="4FBC14C8" w14:textId="77777777" w:rsidR="0016418A" w:rsidRPr="00EF5447" w:rsidRDefault="0016418A" w:rsidP="007F37F9">
            <w:pPr>
              <w:pStyle w:val="TAC"/>
            </w:pPr>
          </w:p>
        </w:tc>
        <w:tc>
          <w:tcPr>
            <w:tcW w:w="1688" w:type="dxa"/>
          </w:tcPr>
          <w:p w14:paraId="7D761A8A" w14:textId="77777777" w:rsidR="0016418A" w:rsidRPr="00EF5447" w:rsidRDefault="0016418A" w:rsidP="007F37F9">
            <w:pPr>
              <w:pStyle w:val="TAC"/>
            </w:pPr>
            <w:r w:rsidRPr="00EF5447">
              <w:rPr>
                <w:rFonts w:eastAsia="MS Mincho"/>
              </w:rPr>
              <w:t>23</w:t>
            </w:r>
          </w:p>
        </w:tc>
        <w:tc>
          <w:tcPr>
            <w:tcW w:w="1852" w:type="dxa"/>
          </w:tcPr>
          <w:p w14:paraId="36E510D3" w14:textId="77777777" w:rsidR="0016418A" w:rsidRPr="00EF5447" w:rsidRDefault="0016418A" w:rsidP="007F37F9">
            <w:pPr>
              <w:pStyle w:val="TAC"/>
            </w:pPr>
            <w:r w:rsidRPr="00EF5447">
              <w:rPr>
                <w:rFonts w:eastAsia="MS Mincho"/>
              </w:rPr>
              <w:t>+2/-3</w:t>
            </w:r>
          </w:p>
        </w:tc>
      </w:tr>
      <w:tr w:rsidR="0016418A" w:rsidRPr="00EF5447" w14:paraId="4F098B61" w14:textId="77777777" w:rsidTr="007F37F9">
        <w:trPr>
          <w:trHeight w:val="187"/>
          <w:jc w:val="center"/>
        </w:trPr>
        <w:tc>
          <w:tcPr>
            <w:tcW w:w="3440" w:type="dxa"/>
          </w:tcPr>
          <w:p w14:paraId="3BD4CF08" w14:textId="77777777" w:rsidR="0016418A" w:rsidRPr="00EF5447" w:rsidRDefault="0016418A" w:rsidP="007F37F9">
            <w:pPr>
              <w:pStyle w:val="TAC"/>
              <w:rPr>
                <w:lang w:eastAsia="fi-FI"/>
              </w:rPr>
            </w:pPr>
            <w:r w:rsidRPr="00EF5447">
              <w:rPr>
                <w:lang w:eastAsia="fi-FI"/>
              </w:rPr>
              <w:t>DC_28A_n83A_ULSUP-TDM_n78A</w:t>
            </w:r>
          </w:p>
        </w:tc>
        <w:tc>
          <w:tcPr>
            <w:tcW w:w="1578" w:type="dxa"/>
          </w:tcPr>
          <w:p w14:paraId="6E17334E" w14:textId="77777777" w:rsidR="0016418A" w:rsidRPr="00EF5447" w:rsidRDefault="0016418A" w:rsidP="007F37F9">
            <w:pPr>
              <w:pStyle w:val="TAC"/>
            </w:pPr>
          </w:p>
        </w:tc>
        <w:tc>
          <w:tcPr>
            <w:tcW w:w="1481" w:type="dxa"/>
          </w:tcPr>
          <w:p w14:paraId="0B182988" w14:textId="77777777" w:rsidR="0016418A" w:rsidRPr="00EF5447" w:rsidRDefault="0016418A" w:rsidP="007F37F9">
            <w:pPr>
              <w:pStyle w:val="TAC"/>
            </w:pPr>
          </w:p>
        </w:tc>
        <w:tc>
          <w:tcPr>
            <w:tcW w:w="1688" w:type="dxa"/>
          </w:tcPr>
          <w:p w14:paraId="38FDF2FD" w14:textId="77777777" w:rsidR="0016418A" w:rsidRPr="00EF5447" w:rsidRDefault="0016418A" w:rsidP="007F37F9">
            <w:pPr>
              <w:pStyle w:val="TAC"/>
            </w:pPr>
            <w:r w:rsidRPr="00EF5447">
              <w:t>23</w:t>
            </w:r>
          </w:p>
        </w:tc>
        <w:tc>
          <w:tcPr>
            <w:tcW w:w="1852" w:type="dxa"/>
          </w:tcPr>
          <w:p w14:paraId="015FB0AD" w14:textId="77777777" w:rsidR="0016418A" w:rsidRPr="00EF5447" w:rsidRDefault="0016418A" w:rsidP="007F37F9">
            <w:pPr>
              <w:pStyle w:val="TAC"/>
            </w:pPr>
            <w:r w:rsidRPr="00EF5447">
              <w:t>+2/-3</w:t>
            </w:r>
          </w:p>
        </w:tc>
      </w:tr>
      <w:tr w:rsidR="0016418A" w:rsidRPr="00EF5447" w14:paraId="02EBBD9E" w14:textId="77777777" w:rsidTr="007F37F9">
        <w:trPr>
          <w:trHeight w:val="187"/>
          <w:jc w:val="center"/>
        </w:trPr>
        <w:tc>
          <w:tcPr>
            <w:tcW w:w="3440" w:type="dxa"/>
          </w:tcPr>
          <w:p w14:paraId="3C34DA5D" w14:textId="77777777" w:rsidR="0016418A" w:rsidRPr="00EF5447" w:rsidRDefault="0016418A" w:rsidP="007F37F9">
            <w:pPr>
              <w:pStyle w:val="TAC"/>
              <w:rPr>
                <w:lang w:eastAsia="fi-FI"/>
              </w:rPr>
            </w:pPr>
            <w:r w:rsidRPr="00EF5447">
              <w:rPr>
                <w:lang w:eastAsia="fi-FI"/>
              </w:rPr>
              <w:t>DC_</w:t>
            </w:r>
            <w:r w:rsidRPr="00EF5447">
              <w:rPr>
                <w:lang w:eastAsia="zh-CN"/>
              </w:rPr>
              <w:t>30A_n2A</w:t>
            </w:r>
          </w:p>
        </w:tc>
        <w:tc>
          <w:tcPr>
            <w:tcW w:w="1578" w:type="dxa"/>
          </w:tcPr>
          <w:p w14:paraId="52A9E3B9" w14:textId="77777777" w:rsidR="0016418A" w:rsidRPr="00EF5447" w:rsidRDefault="0016418A" w:rsidP="007F37F9">
            <w:pPr>
              <w:pStyle w:val="TAC"/>
            </w:pPr>
          </w:p>
        </w:tc>
        <w:tc>
          <w:tcPr>
            <w:tcW w:w="1481" w:type="dxa"/>
          </w:tcPr>
          <w:p w14:paraId="5A92040D" w14:textId="77777777" w:rsidR="0016418A" w:rsidRPr="00EF5447" w:rsidRDefault="0016418A" w:rsidP="007F37F9">
            <w:pPr>
              <w:pStyle w:val="TAC"/>
            </w:pPr>
          </w:p>
        </w:tc>
        <w:tc>
          <w:tcPr>
            <w:tcW w:w="1688" w:type="dxa"/>
          </w:tcPr>
          <w:p w14:paraId="2EB24A61" w14:textId="77777777" w:rsidR="0016418A" w:rsidRPr="00EF5447" w:rsidRDefault="0016418A" w:rsidP="007F37F9">
            <w:pPr>
              <w:pStyle w:val="TAC"/>
            </w:pPr>
            <w:r w:rsidRPr="00EF5447">
              <w:t>23</w:t>
            </w:r>
          </w:p>
        </w:tc>
        <w:tc>
          <w:tcPr>
            <w:tcW w:w="1852" w:type="dxa"/>
          </w:tcPr>
          <w:p w14:paraId="08DC350C" w14:textId="77777777" w:rsidR="0016418A" w:rsidRPr="00EF5447" w:rsidRDefault="0016418A" w:rsidP="007F37F9">
            <w:pPr>
              <w:pStyle w:val="TAC"/>
            </w:pPr>
            <w:r w:rsidRPr="00EF5447">
              <w:t>+2/-3</w:t>
            </w:r>
          </w:p>
        </w:tc>
      </w:tr>
      <w:tr w:rsidR="0016418A" w:rsidRPr="00EF5447" w14:paraId="00BF84A0" w14:textId="77777777" w:rsidTr="007F37F9">
        <w:trPr>
          <w:trHeight w:val="187"/>
          <w:jc w:val="center"/>
        </w:trPr>
        <w:tc>
          <w:tcPr>
            <w:tcW w:w="3440" w:type="dxa"/>
          </w:tcPr>
          <w:p w14:paraId="28D608FA" w14:textId="77777777" w:rsidR="0016418A" w:rsidRPr="00EF5447" w:rsidRDefault="0016418A" w:rsidP="007F37F9">
            <w:pPr>
              <w:pStyle w:val="TAC"/>
              <w:rPr>
                <w:lang w:eastAsia="fi-FI"/>
              </w:rPr>
            </w:pPr>
            <w:r w:rsidRPr="00EF5447">
              <w:rPr>
                <w:lang w:eastAsia="fi-FI"/>
              </w:rPr>
              <w:t>DC_30A_n5A</w:t>
            </w:r>
          </w:p>
        </w:tc>
        <w:tc>
          <w:tcPr>
            <w:tcW w:w="1578" w:type="dxa"/>
          </w:tcPr>
          <w:p w14:paraId="3623299A" w14:textId="77777777" w:rsidR="0016418A" w:rsidRPr="00EF5447" w:rsidRDefault="0016418A" w:rsidP="007F37F9">
            <w:pPr>
              <w:pStyle w:val="TAC"/>
            </w:pPr>
          </w:p>
        </w:tc>
        <w:tc>
          <w:tcPr>
            <w:tcW w:w="1481" w:type="dxa"/>
          </w:tcPr>
          <w:p w14:paraId="7DFFCE0F" w14:textId="77777777" w:rsidR="0016418A" w:rsidRPr="00EF5447" w:rsidRDefault="0016418A" w:rsidP="007F37F9">
            <w:pPr>
              <w:pStyle w:val="TAC"/>
            </w:pPr>
          </w:p>
        </w:tc>
        <w:tc>
          <w:tcPr>
            <w:tcW w:w="1688" w:type="dxa"/>
          </w:tcPr>
          <w:p w14:paraId="599122D6" w14:textId="77777777" w:rsidR="0016418A" w:rsidRPr="00EF5447" w:rsidRDefault="0016418A" w:rsidP="007F37F9">
            <w:pPr>
              <w:pStyle w:val="TAC"/>
              <w:rPr>
                <w:lang w:eastAsia="ja-JP"/>
              </w:rPr>
            </w:pPr>
            <w:r w:rsidRPr="00EF5447">
              <w:t>23</w:t>
            </w:r>
          </w:p>
        </w:tc>
        <w:tc>
          <w:tcPr>
            <w:tcW w:w="1852" w:type="dxa"/>
          </w:tcPr>
          <w:p w14:paraId="2FF262A8" w14:textId="77777777" w:rsidR="0016418A" w:rsidRPr="00EF5447" w:rsidRDefault="0016418A" w:rsidP="007F37F9">
            <w:pPr>
              <w:pStyle w:val="TAC"/>
              <w:rPr>
                <w:lang w:eastAsia="ja-JP"/>
              </w:rPr>
            </w:pPr>
            <w:r w:rsidRPr="00EF5447">
              <w:t>+2/-3</w:t>
            </w:r>
          </w:p>
        </w:tc>
      </w:tr>
      <w:tr w:rsidR="0016418A" w:rsidRPr="00EF5447" w14:paraId="7026E2D0" w14:textId="77777777" w:rsidTr="007F37F9">
        <w:trPr>
          <w:trHeight w:val="187"/>
          <w:jc w:val="center"/>
        </w:trPr>
        <w:tc>
          <w:tcPr>
            <w:tcW w:w="3440" w:type="dxa"/>
          </w:tcPr>
          <w:p w14:paraId="4E4FAD70" w14:textId="77777777" w:rsidR="0016418A" w:rsidRPr="00EF5447" w:rsidRDefault="0016418A" w:rsidP="007F37F9">
            <w:pPr>
              <w:pStyle w:val="TAC"/>
              <w:rPr>
                <w:lang w:eastAsia="fi-FI"/>
              </w:rPr>
            </w:pPr>
            <w:r w:rsidRPr="00EF5447">
              <w:rPr>
                <w:lang w:eastAsia="fi-FI"/>
              </w:rPr>
              <w:t>DC_30A_n66A</w:t>
            </w:r>
          </w:p>
        </w:tc>
        <w:tc>
          <w:tcPr>
            <w:tcW w:w="1578" w:type="dxa"/>
          </w:tcPr>
          <w:p w14:paraId="61BD8E2F" w14:textId="77777777" w:rsidR="0016418A" w:rsidRPr="00EF5447" w:rsidRDefault="0016418A" w:rsidP="007F37F9">
            <w:pPr>
              <w:pStyle w:val="TAC"/>
            </w:pPr>
          </w:p>
        </w:tc>
        <w:tc>
          <w:tcPr>
            <w:tcW w:w="1481" w:type="dxa"/>
          </w:tcPr>
          <w:p w14:paraId="400486FA" w14:textId="77777777" w:rsidR="0016418A" w:rsidRPr="00EF5447" w:rsidRDefault="0016418A" w:rsidP="007F37F9">
            <w:pPr>
              <w:pStyle w:val="TAC"/>
            </w:pPr>
          </w:p>
        </w:tc>
        <w:tc>
          <w:tcPr>
            <w:tcW w:w="1688" w:type="dxa"/>
          </w:tcPr>
          <w:p w14:paraId="08BAFFDD" w14:textId="77777777" w:rsidR="0016418A" w:rsidRPr="00EF5447" w:rsidRDefault="0016418A" w:rsidP="007F37F9">
            <w:pPr>
              <w:pStyle w:val="TAC"/>
              <w:rPr>
                <w:lang w:eastAsia="ja-JP"/>
              </w:rPr>
            </w:pPr>
            <w:r w:rsidRPr="00EF5447">
              <w:t>23</w:t>
            </w:r>
          </w:p>
        </w:tc>
        <w:tc>
          <w:tcPr>
            <w:tcW w:w="1852" w:type="dxa"/>
          </w:tcPr>
          <w:p w14:paraId="08F66900" w14:textId="77777777" w:rsidR="0016418A" w:rsidRPr="00EF5447" w:rsidRDefault="0016418A" w:rsidP="007F37F9">
            <w:pPr>
              <w:pStyle w:val="TAC"/>
              <w:rPr>
                <w:lang w:eastAsia="ja-JP"/>
              </w:rPr>
            </w:pPr>
            <w:r w:rsidRPr="00EF5447">
              <w:t>+2/-3</w:t>
            </w:r>
          </w:p>
        </w:tc>
      </w:tr>
      <w:tr w:rsidR="0016418A" w:rsidRPr="00EF5447" w14:paraId="3812E17A" w14:textId="77777777" w:rsidTr="007F37F9">
        <w:trPr>
          <w:trHeight w:val="187"/>
          <w:jc w:val="center"/>
        </w:trPr>
        <w:tc>
          <w:tcPr>
            <w:tcW w:w="3440" w:type="dxa"/>
          </w:tcPr>
          <w:p w14:paraId="1ED84026" w14:textId="77777777" w:rsidR="0016418A" w:rsidRPr="00EF5447" w:rsidRDefault="0016418A" w:rsidP="007F37F9">
            <w:pPr>
              <w:pStyle w:val="TAC"/>
              <w:rPr>
                <w:lang w:eastAsia="fi-FI"/>
              </w:rPr>
            </w:pPr>
            <w:r w:rsidRPr="00CE4A36">
              <w:rPr>
                <w:lang w:eastAsia="fi-FI"/>
              </w:rPr>
              <w:t>DC_30A_n77A</w:t>
            </w:r>
          </w:p>
        </w:tc>
        <w:tc>
          <w:tcPr>
            <w:tcW w:w="1578" w:type="dxa"/>
            <w:vAlign w:val="center"/>
          </w:tcPr>
          <w:p w14:paraId="6921AB92" w14:textId="77777777" w:rsidR="0016418A" w:rsidRPr="00EF5447" w:rsidRDefault="0016418A" w:rsidP="007F37F9">
            <w:pPr>
              <w:pStyle w:val="TAC"/>
              <w:rPr>
                <w:lang w:eastAsia="ja-JP"/>
              </w:rPr>
            </w:pPr>
            <w:r>
              <w:rPr>
                <w:lang w:eastAsia="zh-CN"/>
              </w:rPr>
              <w:t>26</w:t>
            </w:r>
            <w:r>
              <w:rPr>
                <w:vertAlign w:val="superscript"/>
                <w:lang w:eastAsia="zh-CN"/>
              </w:rPr>
              <w:t>6</w:t>
            </w:r>
          </w:p>
        </w:tc>
        <w:tc>
          <w:tcPr>
            <w:tcW w:w="1481" w:type="dxa"/>
          </w:tcPr>
          <w:p w14:paraId="4BC001F7" w14:textId="77777777" w:rsidR="0016418A" w:rsidRPr="00EF5447" w:rsidRDefault="0016418A" w:rsidP="007F37F9">
            <w:pPr>
              <w:pStyle w:val="TAC"/>
              <w:rPr>
                <w:lang w:eastAsia="ja-JP"/>
              </w:rPr>
            </w:pPr>
            <w:r>
              <w:rPr>
                <w:lang w:eastAsia="zh-CN"/>
              </w:rPr>
              <w:t>+2/-3</w:t>
            </w:r>
          </w:p>
        </w:tc>
        <w:tc>
          <w:tcPr>
            <w:tcW w:w="1688" w:type="dxa"/>
          </w:tcPr>
          <w:p w14:paraId="20183939" w14:textId="77777777" w:rsidR="0016418A" w:rsidRPr="00EF5447" w:rsidRDefault="0016418A" w:rsidP="007F37F9">
            <w:pPr>
              <w:pStyle w:val="TAC"/>
              <w:rPr>
                <w:lang w:eastAsia="ja-JP"/>
              </w:rPr>
            </w:pPr>
            <w:r w:rsidRPr="00EF5447">
              <w:t>23</w:t>
            </w:r>
          </w:p>
        </w:tc>
        <w:tc>
          <w:tcPr>
            <w:tcW w:w="1852" w:type="dxa"/>
          </w:tcPr>
          <w:p w14:paraId="5C58070A" w14:textId="77777777" w:rsidR="0016418A" w:rsidRPr="00EF5447" w:rsidRDefault="0016418A" w:rsidP="007F37F9">
            <w:pPr>
              <w:pStyle w:val="TAC"/>
              <w:rPr>
                <w:lang w:eastAsia="ja-JP"/>
              </w:rPr>
            </w:pPr>
            <w:r w:rsidRPr="00EF5447">
              <w:t>+2/-3</w:t>
            </w:r>
          </w:p>
        </w:tc>
      </w:tr>
      <w:tr w:rsidR="0016418A" w:rsidRPr="00EF5447" w14:paraId="62ECA1E2" w14:textId="77777777" w:rsidTr="007F37F9">
        <w:trPr>
          <w:trHeight w:val="187"/>
          <w:jc w:val="center"/>
        </w:trPr>
        <w:tc>
          <w:tcPr>
            <w:tcW w:w="3440" w:type="dxa"/>
          </w:tcPr>
          <w:p w14:paraId="4760CCCD" w14:textId="77777777" w:rsidR="0016418A" w:rsidRDefault="0016418A" w:rsidP="007F37F9">
            <w:pPr>
              <w:pStyle w:val="TAC"/>
              <w:rPr>
                <w:rFonts w:cs="Arial"/>
                <w:lang w:val="fi-FI"/>
              </w:rPr>
            </w:pPr>
            <w:r>
              <w:rPr>
                <w:lang w:eastAsia="fi-FI"/>
              </w:rPr>
              <w:t>DC_38A_n</w:t>
            </w:r>
            <w:r>
              <w:rPr>
                <w:rFonts w:hint="eastAsia"/>
                <w:lang w:eastAsia="zh-TW"/>
              </w:rPr>
              <w:t>1</w:t>
            </w:r>
            <w:r w:rsidRPr="00033BC5">
              <w:rPr>
                <w:lang w:eastAsia="fi-FI"/>
              </w:rPr>
              <w:t>A</w:t>
            </w:r>
          </w:p>
        </w:tc>
        <w:tc>
          <w:tcPr>
            <w:tcW w:w="1578" w:type="dxa"/>
          </w:tcPr>
          <w:p w14:paraId="679DB940" w14:textId="77777777" w:rsidR="0016418A" w:rsidRPr="00EF5447" w:rsidRDefault="0016418A" w:rsidP="007F37F9">
            <w:pPr>
              <w:pStyle w:val="TAC"/>
              <w:rPr>
                <w:lang w:eastAsia="ja-JP"/>
              </w:rPr>
            </w:pPr>
          </w:p>
        </w:tc>
        <w:tc>
          <w:tcPr>
            <w:tcW w:w="1481" w:type="dxa"/>
          </w:tcPr>
          <w:p w14:paraId="28D8B1DB" w14:textId="77777777" w:rsidR="0016418A" w:rsidRPr="00EF5447" w:rsidRDefault="0016418A" w:rsidP="007F37F9">
            <w:pPr>
              <w:pStyle w:val="TAC"/>
              <w:rPr>
                <w:lang w:eastAsia="ja-JP"/>
              </w:rPr>
            </w:pPr>
          </w:p>
        </w:tc>
        <w:tc>
          <w:tcPr>
            <w:tcW w:w="1688" w:type="dxa"/>
            <w:vAlign w:val="center"/>
          </w:tcPr>
          <w:p w14:paraId="1C2BDDBA" w14:textId="77777777" w:rsidR="0016418A" w:rsidRPr="00EF5447" w:rsidRDefault="0016418A" w:rsidP="007F37F9">
            <w:pPr>
              <w:pStyle w:val="TAC"/>
            </w:pPr>
            <w:r>
              <w:rPr>
                <w:rFonts w:eastAsia="MS Mincho"/>
              </w:rPr>
              <w:t>23</w:t>
            </w:r>
          </w:p>
        </w:tc>
        <w:tc>
          <w:tcPr>
            <w:tcW w:w="1852" w:type="dxa"/>
            <w:vAlign w:val="center"/>
          </w:tcPr>
          <w:p w14:paraId="59E5E0C4" w14:textId="77777777" w:rsidR="0016418A" w:rsidRPr="00EF5447" w:rsidRDefault="0016418A" w:rsidP="007F37F9">
            <w:pPr>
              <w:pStyle w:val="TAC"/>
            </w:pPr>
            <w:r>
              <w:rPr>
                <w:rFonts w:eastAsia="MS Mincho"/>
              </w:rPr>
              <w:t>+2/-3</w:t>
            </w:r>
          </w:p>
        </w:tc>
      </w:tr>
      <w:tr w:rsidR="0016418A" w:rsidRPr="00EF5447" w14:paraId="138E7C8C" w14:textId="77777777" w:rsidTr="007F37F9">
        <w:trPr>
          <w:trHeight w:val="187"/>
          <w:jc w:val="center"/>
        </w:trPr>
        <w:tc>
          <w:tcPr>
            <w:tcW w:w="3440" w:type="dxa"/>
          </w:tcPr>
          <w:p w14:paraId="2B0B3D69" w14:textId="77777777" w:rsidR="0016418A" w:rsidRDefault="0016418A" w:rsidP="007F37F9">
            <w:pPr>
              <w:pStyle w:val="TAC"/>
              <w:rPr>
                <w:rFonts w:cs="Arial"/>
                <w:lang w:val="fi-FI"/>
              </w:rPr>
            </w:pPr>
            <w:r>
              <w:rPr>
                <w:lang w:eastAsia="fi-FI"/>
              </w:rPr>
              <w:t>DC_38A_n</w:t>
            </w:r>
            <w:r>
              <w:rPr>
                <w:rFonts w:hint="eastAsia"/>
                <w:lang w:eastAsia="zh-TW"/>
              </w:rPr>
              <w:t>3</w:t>
            </w:r>
            <w:r w:rsidRPr="00033BC5">
              <w:rPr>
                <w:lang w:eastAsia="fi-FI"/>
              </w:rPr>
              <w:t>A</w:t>
            </w:r>
          </w:p>
        </w:tc>
        <w:tc>
          <w:tcPr>
            <w:tcW w:w="1578" w:type="dxa"/>
          </w:tcPr>
          <w:p w14:paraId="693FA49B" w14:textId="77777777" w:rsidR="0016418A" w:rsidRPr="00EF5447" w:rsidRDefault="0016418A" w:rsidP="007F37F9">
            <w:pPr>
              <w:pStyle w:val="TAC"/>
              <w:rPr>
                <w:lang w:eastAsia="ja-JP"/>
              </w:rPr>
            </w:pPr>
          </w:p>
        </w:tc>
        <w:tc>
          <w:tcPr>
            <w:tcW w:w="1481" w:type="dxa"/>
          </w:tcPr>
          <w:p w14:paraId="499AC8BE" w14:textId="77777777" w:rsidR="0016418A" w:rsidRPr="00EF5447" w:rsidRDefault="0016418A" w:rsidP="007F37F9">
            <w:pPr>
              <w:pStyle w:val="TAC"/>
              <w:rPr>
                <w:lang w:eastAsia="ja-JP"/>
              </w:rPr>
            </w:pPr>
          </w:p>
        </w:tc>
        <w:tc>
          <w:tcPr>
            <w:tcW w:w="1688" w:type="dxa"/>
            <w:vAlign w:val="center"/>
          </w:tcPr>
          <w:p w14:paraId="5213F338" w14:textId="77777777" w:rsidR="0016418A" w:rsidRPr="00EF5447" w:rsidRDefault="0016418A" w:rsidP="007F37F9">
            <w:pPr>
              <w:pStyle w:val="TAC"/>
            </w:pPr>
            <w:r>
              <w:rPr>
                <w:rFonts w:eastAsia="MS Mincho"/>
              </w:rPr>
              <w:t>23</w:t>
            </w:r>
          </w:p>
        </w:tc>
        <w:tc>
          <w:tcPr>
            <w:tcW w:w="1852" w:type="dxa"/>
            <w:vAlign w:val="center"/>
          </w:tcPr>
          <w:p w14:paraId="62668F25" w14:textId="77777777" w:rsidR="0016418A" w:rsidRPr="00EF5447" w:rsidRDefault="0016418A" w:rsidP="007F37F9">
            <w:pPr>
              <w:pStyle w:val="TAC"/>
            </w:pPr>
            <w:r>
              <w:rPr>
                <w:rFonts w:eastAsia="MS Mincho"/>
              </w:rPr>
              <w:t>+2/-3</w:t>
            </w:r>
          </w:p>
        </w:tc>
      </w:tr>
      <w:tr w:rsidR="0016418A" w:rsidRPr="00EF5447" w14:paraId="2D177209" w14:textId="77777777" w:rsidTr="007F37F9">
        <w:trPr>
          <w:trHeight w:val="187"/>
          <w:jc w:val="center"/>
        </w:trPr>
        <w:tc>
          <w:tcPr>
            <w:tcW w:w="3440" w:type="dxa"/>
            <w:vAlign w:val="center"/>
          </w:tcPr>
          <w:p w14:paraId="5C4CD53C" w14:textId="77777777" w:rsidR="0016418A" w:rsidRDefault="0016418A" w:rsidP="007F37F9">
            <w:pPr>
              <w:pStyle w:val="TAC"/>
              <w:rPr>
                <w:rFonts w:cs="Arial"/>
                <w:lang w:val="fi-FI"/>
              </w:rPr>
            </w:pPr>
            <w:r w:rsidRPr="00AC4414">
              <w:rPr>
                <w:lang w:eastAsia="fi-FI"/>
              </w:rPr>
              <w:t>DC_38A_n8A</w:t>
            </w:r>
          </w:p>
        </w:tc>
        <w:tc>
          <w:tcPr>
            <w:tcW w:w="1578" w:type="dxa"/>
            <w:vAlign w:val="center"/>
          </w:tcPr>
          <w:p w14:paraId="0A9D387D" w14:textId="77777777" w:rsidR="0016418A" w:rsidRPr="00EF5447" w:rsidRDefault="0016418A" w:rsidP="007F37F9">
            <w:pPr>
              <w:pStyle w:val="TAC"/>
              <w:rPr>
                <w:lang w:eastAsia="ja-JP"/>
              </w:rPr>
            </w:pPr>
          </w:p>
        </w:tc>
        <w:tc>
          <w:tcPr>
            <w:tcW w:w="1481" w:type="dxa"/>
            <w:vAlign w:val="center"/>
          </w:tcPr>
          <w:p w14:paraId="4C8CD725" w14:textId="77777777" w:rsidR="0016418A" w:rsidRPr="00EF5447" w:rsidRDefault="0016418A" w:rsidP="007F37F9">
            <w:pPr>
              <w:pStyle w:val="TAC"/>
              <w:rPr>
                <w:lang w:eastAsia="ja-JP"/>
              </w:rPr>
            </w:pPr>
          </w:p>
        </w:tc>
        <w:tc>
          <w:tcPr>
            <w:tcW w:w="1688" w:type="dxa"/>
            <w:vAlign w:val="center"/>
          </w:tcPr>
          <w:p w14:paraId="52268812" w14:textId="77777777" w:rsidR="0016418A" w:rsidRPr="00EF5447" w:rsidRDefault="0016418A" w:rsidP="007F37F9">
            <w:pPr>
              <w:pStyle w:val="TAC"/>
            </w:pPr>
            <w:r>
              <w:rPr>
                <w:rFonts w:eastAsia="MS Mincho"/>
              </w:rPr>
              <w:t>23</w:t>
            </w:r>
          </w:p>
        </w:tc>
        <w:tc>
          <w:tcPr>
            <w:tcW w:w="1852" w:type="dxa"/>
            <w:vAlign w:val="center"/>
          </w:tcPr>
          <w:p w14:paraId="2B3F0E61" w14:textId="77777777" w:rsidR="0016418A" w:rsidRPr="00EF5447" w:rsidRDefault="0016418A" w:rsidP="007F37F9">
            <w:pPr>
              <w:pStyle w:val="TAC"/>
            </w:pPr>
            <w:r>
              <w:rPr>
                <w:rFonts w:eastAsia="MS Mincho"/>
              </w:rPr>
              <w:t>+2/-3</w:t>
            </w:r>
          </w:p>
        </w:tc>
      </w:tr>
      <w:tr w:rsidR="0016418A" w:rsidRPr="00EF5447" w14:paraId="4E8FDCF5" w14:textId="77777777" w:rsidTr="007F37F9">
        <w:trPr>
          <w:trHeight w:val="187"/>
          <w:jc w:val="center"/>
        </w:trPr>
        <w:tc>
          <w:tcPr>
            <w:tcW w:w="3440" w:type="dxa"/>
          </w:tcPr>
          <w:p w14:paraId="777E9217" w14:textId="77777777" w:rsidR="0016418A" w:rsidRPr="00EF5447" w:rsidRDefault="0016418A" w:rsidP="007F37F9">
            <w:pPr>
              <w:pStyle w:val="TAC"/>
              <w:rPr>
                <w:lang w:eastAsia="fi-FI"/>
              </w:rPr>
            </w:pPr>
            <w:r>
              <w:rPr>
                <w:rFonts w:cs="Arial"/>
                <w:lang w:val="fi-FI"/>
              </w:rPr>
              <w:t>DC_38A_n28A</w:t>
            </w:r>
          </w:p>
        </w:tc>
        <w:tc>
          <w:tcPr>
            <w:tcW w:w="1578" w:type="dxa"/>
          </w:tcPr>
          <w:p w14:paraId="4DB77FDB" w14:textId="77777777" w:rsidR="0016418A" w:rsidRPr="00EF5447" w:rsidRDefault="0016418A" w:rsidP="007F37F9">
            <w:pPr>
              <w:pStyle w:val="TAC"/>
              <w:rPr>
                <w:lang w:eastAsia="ja-JP"/>
              </w:rPr>
            </w:pPr>
          </w:p>
        </w:tc>
        <w:tc>
          <w:tcPr>
            <w:tcW w:w="1481" w:type="dxa"/>
          </w:tcPr>
          <w:p w14:paraId="13B0C602" w14:textId="77777777" w:rsidR="0016418A" w:rsidRPr="00EF5447" w:rsidRDefault="0016418A" w:rsidP="007F37F9">
            <w:pPr>
              <w:pStyle w:val="TAC"/>
              <w:rPr>
                <w:lang w:eastAsia="ja-JP"/>
              </w:rPr>
            </w:pPr>
          </w:p>
        </w:tc>
        <w:tc>
          <w:tcPr>
            <w:tcW w:w="1688" w:type="dxa"/>
          </w:tcPr>
          <w:p w14:paraId="7FA8FF35" w14:textId="77777777" w:rsidR="0016418A" w:rsidRPr="00EF5447" w:rsidRDefault="0016418A" w:rsidP="007F37F9">
            <w:pPr>
              <w:pStyle w:val="TAC"/>
              <w:rPr>
                <w:lang w:eastAsia="ja-JP"/>
              </w:rPr>
            </w:pPr>
            <w:r w:rsidRPr="00EF5447">
              <w:t>23</w:t>
            </w:r>
          </w:p>
        </w:tc>
        <w:tc>
          <w:tcPr>
            <w:tcW w:w="1852" w:type="dxa"/>
          </w:tcPr>
          <w:p w14:paraId="11539535" w14:textId="77777777" w:rsidR="0016418A" w:rsidRPr="00EF5447" w:rsidRDefault="0016418A" w:rsidP="007F37F9">
            <w:pPr>
              <w:pStyle w:val="TAC"/>
              <w:rPr>
                <w:lang w:eastAsia="ja-JP"/>
              </w:rPr>
            </w:pPr>
            <w:r w:rsidRPr="00EF5447">
              <w:t>+2/-3</w:t>
            </w:r>
          </w:p>
        </w:tc>
      </w:tr>
      <w:tr w:rsidR="0016418A" w:rsidRPr="00EF5447" w14:paraId="269F4245" w14:textId="77777777" w:rsidTr="007F37F9">
        <w:trPr>
          <w:trHeight w:val="187"/>
          <w:jc w:val="center"/>
        </w:trPr>
        <w:tc>
          <w:tcPr>
            <w:tcW w:w="3440" w:type="dxa"/>
          </w:tcPr>
          <w:p w14:paraId="001C8085" w14:textId="77777777" w:rsidR="0016418A" w:rsidRPr="00EF5447" w:rsidRDefault="0016418A" w:rsidP="007F37F9">
            <w:pPr>
              <w:pStyle w:val="TAC"/>
              <w:rPr>
                <w:lang w:eastAsia="fi-FI"/>
              </w:rPr>
            </w:pPr>
            <w:r w:rsidRPr="00EF5447">
              <w:rPr>
                <w:lang w:eastAsia="fi-FI"/>
              </w:rPr>
              <w:t>DC_38A_n78A</w:t>
            </w:r>
          </w:p>
        </w:tc>
        <w:tc>
          <w:tcPr>
            <w:tcW w:w="1578" w:type="dxa"/>
          </w:tcPr>
          <w:p w14:paraId="607B15CD" w14:textId="77777777" w:rsidR="0016418A" w:rsidRPr="00EF5447" w:rsidRDefault="0016418A" w:rsidP="007F37F9">
            <w:pPr>
              <w:pStyle w:val="TAC"/>
              <w:rPr>
                <w:lang w:eastAsia="ja-JP"/>
              </w:rPr>
            </w:pPr>
          </w:p>
        </w:tc>
        <w:tc>
          <w:tcPr>
            <w:tcW w:w="1481" w:type="dxa"/>
          </w:tcPr>
          <w:p w14:paraId="6D004F1C" w14:textId="77777777" w:rsidR="0016418A" w:rsidRPr="00EF5447" w:rsidRDefault="0016418A" w:rsidP="007F37F9">
            <w:pPr>
              <w:pStyle w:val="TAC"/>
              <w:rPr>
                <w:lang w:eastAsia="ja-JP"/>
              </w:rPr>
            </w:pPr>
          </w:p>
        </w:tc>
        <w:tc>
          <w:tcPr>
            <w:tcW w:w="1688" w:type="dxa"/>
          </w:tcPr>
          <w:p w14:paraId="3FE7D424" w14:textId="77777777" w:rsidR="0016418A" w:rsidRPr="00EF5447" w:rsidRDefault="0016418A" w:rsidP="007F37F9">
            <w:pPr>
              <w:pStyle w:val="TAC"/>
            </w:pPr>
            <w:r>
              <w:t>23</w:t>
            </w:r>
          </w:p>
        </w:tc>
        <w:tc>
          <w:tcPr>
            <w:tcW w:w="1852" w:type="dxa"/>
          </w:tcPr>
          <w:p w14:paraId="3BC2435E" w14:textId="77777777" w:rsidR="0016418A" w:rsidRPr="00EF5447" w:rsidRDefault="0016418A" w:rsidP="007F37F9">
            <w:pPr>
              <w:pStyle w:val="TAC"/>
            </w:pPr>
            <w:r w:rsidRPr="00EF5447">
              <w:t>+2/-3</w:t>
            </w:r>
          </w:p>
        </w:tc>
      </w:tr>
      <w:tr w:rsidR="0016418A" w:rsidRPr="00EF5447" w14:paraId="0E643D3A" w14:textId="77777777" w:rsidTr="007F37F9">
        <w:trPr>
          <w:trHeight w:val="187"/>
          <w:jc w:val="center"/>
        </w:trPr>
        <w:tc>
          <w:tcPr>
            <w:tcW w:w="3440" w:type="dxa"/>
          </w:tcPr>
          <w:p w14:paraId="46BE11BB" w14:textId="77777777" w:rsidR="0016418A" w:rsidRPr="00EF5447" w:rsidRDefault="0016418A" w:rsidP="007F37F9">
            <w:pPr>
              <w:pStyle w:val="TAC"/>
              <w:rPr>
                <w:szCs w:val="18"/>
                <w:lang w:eastAsia="zh-CN"/>
              </w:rPr>
            </w:pPr>
            <w:r w:rsidRPr="00F166C5">
              <w:rPr>
                <w:lang w:val="fi-FI" w:eastAsia="fi-FI"/>
              </w:rPr>
              <w:t>DC_38A_n79A</w:t>
            </w:r>
          </w:p>
        </w:tc>
        <w:tc>
          <w:tcPr>
            <w:tcW w:w="1578" w:type="dxa"/>
          </w:tcPr>
          <w:p w14:paraId="04BB0369" w14:textId="77777777" w:rsidR="0016418A" w:rsidRPr="00EF5447" w:rsidRDefault="0016418A" w:rsidP="007F37F9">
            <w:pPr>
              <w:pStyle w:val="TAC"/>
              <w:rPr>
                <w:lang w:eastAsia="ja-JP"/>
              </w:rPr>
            </w:pPr>
          </w:p>
        </w:tc>
        <w:tc>
          <w:tcPr>
            <w:tcW w:w="1481" w:type="dxa"/>
          </w:tcPr>
          <w:p w14:paraId="157E89C5" w14:textId="77777777" w:rsidR="0016418A" w:rsidRPr="00EF5447" w:rsidRDefault="0016418A" w:rsidP="007F37F9">
            <w:pPr>
              <w:pStyle w:val="TAC"/>
              <w:rPr>
                <w:lang w:eastAsia="ja-JP"/>
              </w:rPr>
            </w:pPr>
          </w:p>
        </w:tc>
        <w:tc>
          <w:tcPr>
            <w:tcW w:w="1688" w:type="dxa"/>
          </w:tcPr>
          <w:p w14:paraId="32780E01" w14:textId="77777777" w:rsidR="0016418A" w:rsidRPr="00EF5447" w:rsidRDefault="0016418A" w:rsidP="007F37F9">
            <w:pPr>
              <w:pStyle w:val="TAC"/>
            </w:pPr>
            <w:r w:rsidRPr="00EF5447">
              <w:t>23</w:t>
            </w:r>
          </w:p>
        </w:tc>
        <w:tc>
          <w:tcPr>
            <w:tcW w:w="1852" w:type="dxa"/>
          </w:tcPr>
          <w:p w14:paraId="42BE021F" w14:textId="77777777" w:rsidR="0016418A" w:rsidRPr="00EF5447" w:rsidRDefault="0016418A" w:rsidP="007F37F9">
            <w:pPr>
              <w:pStyle w:val="TAC"/>
            </w:pPr>
            <w:r w:rsidRPr="00EF5447">
              <w:t>+2/-3</w:t>
            </w:r>
          </w:p>
        </w:tc>
      </w:tr>
      <w:tr w:rsidR="0016418A" w:rsidRPr="00EF5447" w14:paraId="443F6E2C" w14:textId="77777777" w:rsidTr="007F37F9">
        <w:trPr>
          <w:trHeight w:val="187"/>
          <w:jc w:val="center"/>
        </w:trPr>
        <w:tc>
          <w:tcPr>
            <w:tcW w:w="3440" w:type="dxa"/>
          </w:tcPr>
          <w:p w14:paraId="368D8501" w14:textId="77777777" w:rsidR="0016418A" w:rsidRPr="00EF5447" w:rsidRDefault="0016418A" w:rsidP="007F37F9">
            <w:pPr>
              <w:pStyle w:val="TAC"/>
              <w:rPr>
                <w:lang w:eastAsia="fi-FI"/>
              </w:rPr>
            </w:pPr>
            <w:r w:rsidRPr="00EF5447">
              <w:rPr>
                <w:szCs w:val="18"/>
                <w:lang w:eastAsia="zh-CN"/>
              </w:rPr>
              <w:t>DC_39A_n40A</w:t>
            </w:r>
          </w:p>
        </w:tc>
        <w:tc>
          <w:tcPr>
            <w:tcW w:w="1578" w:type="dxa"/>
          </w:tcPr>
          <w:p w14:paraId="6E345446" w14:textId="77777777" w:rsidR="0016418A" w:rsidRPr="00EF5447" w:rsidRDefault="0016418A" w:rsidP="007F37F9">
            <w:pPr>
              <w:pStyle w:val="TAC"/>
              <w:rPr>
                <w:lang w:eastAsia="ja-JP"/>
              </w:rPr>
            </w:pPr>
          </w:p>
        </w:tc>
        <w:tc>
          <w:tcPr>
            <w:tcW w:w="1481" w:type="dxa"/>
          </w:tcPr>
          <w:p w14:paraId="6891E442" w14:textId="77777777" w:rsidR="0016418A" w:rsidRPr="00EF5447" w:rsidRDefault="0016418A" w:rsidP="007F37F9">
            <w:pPr>
              <w:pStyle w:val="TAC"/>
              <w:rPr>
                <w:lang w:eastAsia="ja-JP"/>
              </w:rPr>
            </w:pPr>
          </w:p>
        </w:tc>
        <w:tc>
          <w:tcPr>
            <w:tcW w:w="1688" w:type="dxa"/>
          </w:tcPr>
          <w:p w14:paraId="3FEEA84B" w14:textId="77777777" w:rsidR="0016418A" w:rsidRPr="00EF5447" w:rsidRDefault="0016418A" w:rsidP="007F37F9">
            <w:pPr>
              <w:pStyle w:val="TAC"/>
              <w:rPr>
                <w:lang w:eastAsia="ja-JP"/>
              </w:rPr>
            </w:pPr>
            <w:r w:rsidRPr="00EF5447">
              <w:t>23</w:t>
            </w:r>
          </w:p>
        </w:tc>
        <w:tc>
          <w:tcPr>
            <w:tcW w:w="1852" w:type="dxa"/>
          </w:tcPr>
          <w:p w14:paraId="41BB29CD" w14:textId="77777777" w:rsidR="0016418A" w:rsidRPr="00EF5447" w:rsidRDefault="0016418A" w:rsidP="007F37F9">
            <w:pPr>
              <w:pStyle w:val="TAC"/>
              <w:rPr>
                <w:lang w:eastAsia="ja-JP"/>
              </w:rPr>
            </w:pPr>
            <w:r w:rsidRPr="00EF5447">
              <w:t>+2/-3</w:t>
            </w:r>
          </w:p>
        </w:tc>
      </w:tr>
      <w:tr w:rsidR="0016418A" w:rsidRPr="00EF5447" w14:paraId="7BA31C36" w14:textId="77777777" w:rsidTr="007F37F9">
        <w:trPr>
          <w:trHeight w:val="187"/>
          <w:jc w:val="center"/>
        </w:trPr>
        <w:tc>
          <w:tcPr>
            <w:tcW w:w="3440" w:type="dxa"/>
          </w:tcPr>
          <w:p w14:paraId="50725983" w14:textId="77777777" w:rsidR="0016418A" w:rsidRPr="00EF5447" w:rsidRDefault="0016418A" w:rsidP="007F37F9">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1578" w:type="dxa"/>
          </w:tcPr>
          <w:p w14:paraId="4DE0D406" w14:textId="77777777" w:rsidR="0016418A" w:rsidRPr="00EF5447" w:rsidRDefault="0016418A" w:rsidP="007F37F9">
            <w:pPr>
              <w:pStyle w:val="TAC"/>
              <w:rPr>
                <w:lang w:eastAsia="zh-CN"/>
              </w:rPr>
            </w:pPr>
            <w:r w:rsidRPr="00EF5447">
              <w:t>26</w:t>
            </w:r>
            <w:r w:rsidRPr="00EF5447">
              <w:rPr>
                <w:vertAlign w:val="superscript"/>
                <w:lang w:eastAsia="zh-CN"/>
              </w:rPr>
              <w:t>5</w:t>
            </w:r>
          </w:p>
        </w:tc>
        <w:tc>
          <w:tcPr>
            <w:tcW w:w="1481" w:type="dxa"/>
          </w:tcPr>
          <w:p w14:paraId="4532D76D" w14:textId="77777777" w:rsidR="0016418A" w:rsidRPr="00EF5447" w:rsidRDefault="0016418A" w:rsidP="007F37F9">
            <w:pPr>
              <w:pStyle w:val="TAC"/>
              <w:rPr>
                <w:lang w:eastAsia="zh-CN"/>
              </w:rPr>
            </w:pPr>
            <w:r w:rsidRPr="00EF5447">
              <w:t>+2/-</w:t>
            </w:r>
            <w:r w:rsidRPr="00EF5447">
              <w:rPr>
                <w:lang w:eastAsia="zh-CN"/>
              </w:rPr>
              <w:t>3</w:t>
            </w:r>
          </w:p>
        </w:tc>
        <w:tc>
          <w:tcPr>
            <w:tcW w:w="1688" w:type="dxa"/>
          </w:tcPr>
          <w:p w14:paraId="4A7F43FE" w14:textId="77777777" w:rsidR="0016418A" w:rsidRPr="00EF5447" w:rsidRDefault="0016418A" w:rsidP="007F37F9">
            <w:pPr>
              <w:pStyle w:val="TAC"/>
              <w:rPr>
                <w:lang w:eastAsia="ja-JP"/>
              </w:rPr>
            </w:pPr>
            <w:r w:rsidRPr="00EF5447">
              <w:rPr>
                <w:lang w:eastAsia="zh-CN"/>
              </w:rPr>
              <w:t>23</w:t>
            </w:r>
          </w:p>
        </w:tc>
        <w:tc>
          <w:tcPr>
            <w:tcW w:w="1852" w:type="dxa"/>
          </w:tcPr>
          <w:p w14:paraId="0F60477C" w14:textId="77777777" w:rsidR="0016418A" w:rsidRPr="00EF5447" w:rsidRDefault="0016418A" w:rsidP="007F37F9">
            <w:pPr>
              <w:pStyle w:val="TAC"/>
              <w:rPr>
                <w:lang w:eastAsia="ja-JP"/>
              </w:rPr>
            </w:pPr>
            <w:r w:rsidRPr="00EF5447">
              <w:rPr>
                <w:lang w:eastAsia="zh-CN"/>
              </w:rPr>
              <w:t>+2/-3</w:t>
            </w:r>
          </w:p>
        </w:tc>
      </w:tr>
      <w:tr w:rsidR="0016418A" w:rsidRPr="00EF5447" w14:paraId="5A7064C4" w14:textId="77777777" w:rsidTr="007F37F9">
        <w:trPr>
          <w:trHeight w:val="187"/>
          <w:jc w:val="center"/>
        </w:trPr>
        <w:tc>
          <w:tcPr>
            <w:tcW w:w="3440" w:type="dxa"/>
          </w:tcPr>
          <w:p w14:paraId="3B7E3E5A" w14:textId="77777777" w:rsidR="0016418A" w:rsidRPr="00EF5447" w:rsidRDefault="0016418A" w:rsidP="007F37F9">
            <w:pPr>
              <w:pStyle w:val="TAC"/>
              <w:rPr>
                <w:lang w:eastAsia="fi-FI"/>
              </w:rPr>
            </w:pPr>
            <w:r>
              <w:rPr>
                <w:lang w:eastAsia="zh-CN"/>
              </w:rPr>
              <w:t>DC_39C_n41A</w:t>
            </w:r>
          </w:p>
        </w:tc>
        <w:tc>
          <w:tcPr>
            <w:tcW w:w="1578" w:type="dxa"/>
          </w:tcPr>
          <w:p w14:paraId="752ACA8C" w14:textId="77777777" w:rsidR="0016418A" w:rsidRPr="00EF5447" w:rsidRDefault="0016418A" w:rsidP="007F37F9">
            <w:pPr>
              <w:pStyle w:val="TAC"/>
            </w:pPr>
            <w:r>
              <w:rPr>
                <w:lang w:eastAsia="fr-FR"/>
              </w:rPr>
              <w:t>26</w:t>
            </w:r>
            <w:r>
              <w:rPr>
                <w:vertAlign w:val="superscript"/>
                <w:lang w:eastAsia="zh-CN"/>
              </w:rPr>
              <w:t>5</w:t>
            </w:r>
          </w:p>
        </w:tc>
        <w:tc>
          <w:tcPr>
            <w:tcW w:w="1481" w:type="dxa"/>
          </w:tcPr>
          <w:p w14:paraId="05A9647C" w14:textId="77777777" w:rsidR="0016418A" w:rsidRPr="00EF5447" w:rsidRDefault="0016418A" w:rsidP="007F37F9">
            <w:pPr>
              <w:pStyle w:val="TAC"/>
            </w:pPr>
            <w:r>
              <w:rPr>
                <w:lang w:eastAsia="fr-FR"/>
              </w:rPr>
              <w:t>+2/-</w:t>
            </w:r>
            <w:r>
              <w:rPr>
                <w:lang w:eastAsia="zh-CN"/>
              </w:rPr>
              <w:t>3</w:t>
            </w:r>
          </w:p>
        </w:tc>
        <w:tc>
          <w:tcPr>
            <w:tcW w:w="1688" w:type="dxa"/>
          </w:tcPr>
          <w:p w14:paraId="4E8093D5" w14:textId="77777777" w:rsidR="0016418A" w:rsidRPr="00EF5447" w:rsidRDefault="0016418A" w:rsidP="007F37F9">
            <w:pPr>
              <w:pStyle w:val="TAC"/>
              <w:rPr>
                <w:lang w:eastAsia="zh-CN"/>
              </w:rPr>
            </w:pPr>
            <w:r>
              <w:rPr>
                <w:lang w:eastAsia="zh-CN"/>
              </w:rPr>
              <w:t>23</w:t>
            </w:r>
          </w:p>
        </w:tc>
        <w:tc>
          <w:tcPr>
            <w:tcW w:w="1852" w:type="dxa"/>
          </w:tcPr>
          <w:p w14:paraId="35B4215B" w14:textId="77777777" w:rsidR="0016418A" w:rsidRPr="00EF5447" w:rsidRDefault="0016418A" w:rsidP="007F37F9">
            <w:pPr>
              <w:pStyle w:val="TAC"/>
              <w:rPr>
                <w:lang w:eastAsia="zh-CN"/>
              </w:rPr>
            </w:pPr>
            <w:r>
              <w:rPr>
                <w:lang w:eastAsia="zh-CN"/>
              </w:rPr>
              <w:t>+2/-3</w:t>
            </w:r>
          </w:p>
        </w:tc>
      </w:tr>
      <w:tr w:rsidR="0016418A" w:rsidRPr="00EF5447" w14:paraId="6B7C2426" w14:textId="77777777" w:rsidTr="007F37F9">
        <w:trPr>
          <w:trHeight w:val="187"/>
          <w:jc w:val="center"/>
        </w:trPr>
        <w:tc>
          <w:tcPr>
            <w:tcW w:w="3440" w:type="dxa"/>
          </w:tcPr>
          <w:p w14:paraId="24D6A2B3" w14:textId="77777777" w:rsidR="0016418A" w:rsidRPr="00EF5447" w:rsidRDefault="0016418A" w:rsidP="007F37F9">
            <w:pPr>
              <w:pStyle w:val="TAC"/>
              <w:rPr>
                <w:lang w:eastAsia="fi-FI"/>
              </w:rPr>
            </w:pPr>
            <w:r w:rsidRPr="00EF5447">
              <w:rPr>
                <w:lang w:eastAsia="fi-FI"/>
              </w:rPr>
              <w:t>DC_39A_n78A</w:t>
            </w:r>
          </w:p>
        </w:tc>
        <w:tc>
          <w:tcPr>
            <w:tcW w:w="1578" w:type="dxa"/>
          </w:tcPr>
          <w:p w14:paraId="592C6B4B" w14:textId="77777777" w:rsidR="0016418A" w:rsidRPr="00EF5447" w:rsidRDefault="0016418A" w:rsidP="007F37F9">
            <w:pPr>
              <w:pStyle w:val="TAC"/>
            </w:pPr>
          </w:p>
        </w:tc>
        <w:tc>
          <w:tcPr>
            <w:tcW w:w="1481" w:type="dxa"/>
          </w:tcPr>
          <w:p w14:paraId="181CF3EA" w14:textId="77777777" w:rsidR="0016418A" w:rsidRPr="00EF5447" w:rsidRDefault="0016418A" w:rsidP="007F37F9">
            <w:pPr>
              <w:pStyle w:val="TAC"/>
            </w:pPr>
          </w:p>
        </w:tc>
        <w:tc>
          <w:tcPr>
            <w:tcW w:w="1688" w:type="dxa"/>
          </w:tcPr>
          <w:p w14:paraId="29C61F6B" w14:textId="77777777" w:rsidR="0016418A" w:rsidRPr="00EF5447" w:rsidRDefault="0016418A" w:rsidP="007F37F9">
            <w:pPr>
              <w:pStyle w:val="TAC"/>
            </w:pPr>
            <w:r w:rsidRPr="00EF5447">
              <w:t>23</w:t>
            </w:r>
          </w:p>
        </w:tc>
        <w:tc>
          <w:tcPr>
            <w:tcW w:w="1852" w:type="dxa"/>
          </w:tcPr>
          <w:p w14:paraId="30B00352" w14:textId="77777777" w:rsidR="0016418A" w:rsidRPr="00EF5447" w:rsidRDefault="0016418A" w:rsidP="007F37F9">
            <w:pPr>
              <w:pStyle w:val="TAC"/>
            </w:pPr>
            <w:r w:rsidRPr="00EF5447">
              <w:t>+2/-3</w:t>
            </w:r>
          </w:p>
        </w:tc>
      </w:tr>
      <w:tr w:rsidR="0016418A" w:rsidRPr="00EF5447" w14:paraId="2D2FF23E" w14:textId="77777777" w:rsidTr="007F37F9">
        <w:trPr>
          <w:trHeight w:val="187"/>
          <w:jc w:val="center"/>
        </w:trPr>
        <w:tc>
          <w:tcPr>
            <w:tcW w:w="3440" w:type="dxa"/>
          </w:tcPr>
          <w:p w14:paraId="1483AAF6" w14:textId="77777777" w:rsidR="0016418A" w:rsidRPr="00EF5447" w:rsidRDefault="0016418A" w:rsidP="007F37F9">
            <w:pPr>
              <w:pStyle w:val="TAC"/>
              <w:rPr>
                <w:lang w:eastAsia="fi-FI"/>
              </w:rPr>
            </w:pPr>
            <w:r w:rsidRPr="00EF5447">
              <w:rPr>
                <w:lang w:eastAsia="fi-FI"/>
              </w:rPr>
              <w:t>DC_39A_n79A</w:t>
            </w:r>
          </w:p>
        </w:tc>
        <w:tc>
          <w:tcPr>
            <w:tcW w:w="1578" w:type="dxa"/>
          </w:tcPr>
          <w:p w14:paraId="1A425B3D" w14:textId="77777777" w:rsidR="0016418A" w:rsidRPr="00EF5447" w:rsidRDefault="0016418A" w:rsidP="007F37F9">
            <w:pPr>
              <w:pStyle w:val="TAC"/>
            </w:pPr>
            <w:r w:rsidRPr="00EF5447">
              <w:t>26</w:t>
            </w:r>
            <w:r w:rsidRPr="00EF5447">
              <w:rPr>
                <w:vertAlign w:val="superscript"/>
                <w:lang w:eastAsia="zh-CN"/>
              </w:rPr>
              <w:t>5</w:t>
            </w:r>
          </w:p>
        </w:tc>
        <w:tc>
          <w:tcPr>
            <w:tcW w:w="1481" w:type="dxa"/>
          </w:tcPr>
          <w:p w14:paraId="7EB2EBA7" w14:textId="77777777" w:rsidR="0016418A" w:rsidRPr="00EF5447" w:rsidRDefault="0016418A" w:rsidP="007F37F9">
            <w:pPr>
              <w:pStyle w:val="TAC"/>
            </w:pPr>
            <w:r w:rsidRPr="00EF5447">
              <w:t>+2/-3</w:t>
            </w:r>
          </w:p>
        </w:tc>
        <w:tc>
          <w:tcPr>
            <w:tcW w:w="1688" w:type="dxa"/>
          </w:tcPr>
          <w:p w14:paraId="31076439" w14:textId="77777777" w:rsidR="0016418A" w:rsidRPr="00EF5447" w:rsidRDefault="0016418A" w:rsidP="007F37F9">
            <w:pPr>
              <w:pStyle w:val="TAC"/>
            </w:pPr>
            <w:r w:rsidRPr="00EF5447">
              <w:t>23</w:t>
            </w:r>
          </w:p>
        </w:tc>
        <w:tc>
          <w:tcPr>
            <w:tcW w:w="1852" w:type="dxa"/>
          </w:tcPr>
          <w:p w14:paraId="039CB09C" w14:textId="77777777" w:rsidR="0016418A" w:rsidRPr="00EF5447" w:rsidRDefault="0016418A" w:rsidP="007F37F9">
            <w:pPr>
              <w:pStyle w:val="TAC"/>
            </w:pPr>
            <w:r w:rsidRPr="00EF5447">
              <w:t>+2/-3</w:t>
            </w:r>
          </w:p>
        </w:tc>
      </w:tr>
      <w:tr w:rsidR="0016418A" w:rsidRPr="00EF5447" w14:paraId="2040EB0B" w14:textId="77777777" w:rsidTr="007F37F9">
        <w:trPr>
          <w:trHeight w:val="187"/>
          <w:jc w:val="center"/>
        </w:trPr>
        <w:tc>
          <w:tcPr>
            <w:tcW w:w="3440" w:type="dxa"/>
          </w:tcPr>
          <w:p w14:paraId="236CF663" w14:textId="77777777" w:rsidR="0016418A" w:rsidRPr="00EF5447" w:rsidRDefault="0016418A" w:rsidP="007F37F9">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263500D8" w14:textId="77777777" w:rsidR="0016418A" w:rsidRPr="00EF5447" w:rsidRDefault="0016418A" w:rsidP="007F37F9">
            <w:pPr>
              <w:pStyle w:val="TAC"/>
            </w:pPr>
          </w:p>
        </w:tc>
        <w:tc>
          <w:tcPr>
            <w:tcW w:w="1481" w:type="dxa"/>
          </w:tcPr>
          <w:p w14:paraId="5A6E1FE1" w14:textId="77777777" w:rsidR="0016418A" w:rsidRPr="00EF5447" w:rsidRDefault="0016418A" w:rsidP="007F37F9">
            <w:pPr>
              <w:pStyle w:val="TAC"/>
            </w:pPr>
          </w:p>
        </w:tc>
        <w:tc>
          <w:tcPr>
            <w:tcW w:w="1688" w:type="dxa"/>
          </w:tcPr>
          <w:p w14:paraId="4DC9EA88" w14:textId="77777777" w:rsidR="0016418A" w:rsidRPr="00EF5447" w:rsidRDefault="0016418A" w:rsidP="007F37F9">
            <w:pPr>
              <w:pStyle w:val="TAC"/>
            </w:pPr>
            <w:r w:rsidRPr="00EF5447">
              <w:t>23</w:t>
            </w:r>
          </w:p>
        </w:tc>
        <w:tc>
          <w:tcPr>
            <w:tcW w:w="1852" w:type="dxa"/>
          </w:tcPr>
          <w:p w14:paraId="56373D8B" w14:textId="77777777" w:rsidR="0016418A" w:rsidRPr="00EF5447" w:rsidRDefault="0016418A" w:rsidP="007F37F9">
            <w:pPr>
              <w:pStyle w:val="TAC"/>
            </w:pPr>
            <w:r w:rsidRPr="00EF5447">
              <w:t>+2/-3</w:t>
            </w:r>
          </w:p>
        </w:tc>
      </w:tr>
      <w:tr w:rsidR="0016418A" w:rsidRPr="00EF5447" w14:paraId="5B1D5844" w14:textId="77777777" w:rsidTr="007F37F9">
        <w:trPr>
          <w:trHeight w:val="187"/>
          <w:jc w:val="center"/>
        </w:trPr>
        <w:tc>
          <w:tcPr>
            <w:tcW w:w="3440" w:type="dxa"/>
          </w:tcPr>
          <w:p w14:paraId="7585CDE6" w14:textId="77777777" w:rsidR="0016418A" w:rsidRPr="00EF5447" w:rsidRDefault="0016418A" w:rsidP="007F37F9">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3</w:t>
            </w:r>
            <w:r w:rsidRPr="00EF5447">
              <w:rPr>
                <w:lang w:eastAsia="fi-FI"/>
              </w:rPr>
              <w:t>A</w:t>
            </w:r>
          </w:p>
        </w:tc>
        <w:tc>
          <w:tcPr>
            <w:tcW w:w="1578" w:type="dxa"/>
          </w:tcPr>
          <w:p w14:paraId="2938E6A5" w14:textId="77777777" w:rsidR="0016418A" w:rsidRPr="00EF5447" w:rsidRDefault="0016418A" w:rsidP="007F37F9">
            <w:pPr>
              <w:pStyle w:val="TAC"/>
            </w:pPr>
          </w:p>
        </w:tc>
        <w:tc>
          <w:tcPr>
            <w:tcW w:w="1481" w:type="dxa"/>
          </w:tcPr>
          <w:p w14:paraId="06F5059C" w14:textId="77777777" w:rsidR="0016418A" w:rsidRPr="00EF5447" w:rsidRDefault="0016418A" w:rsidP="007F37F9">
            <w:pPr>
              <w:pStyle w:val="TAC"/>
            </w:pPr>
          </w:p>
        </w:tc>
        <w:tc>
          <w:tcPr>
            <w:tcW w:w="1688" w:type="dxa"/>
          </w:tcPr>
          <w:p w14:paraId="00E4F7F5" w14:textId="77777777" w:rsidR="0016418A" w:rsidRPr="00EF5447" w:rsidRDefault="0016418A" w:rsidP="007F37F9">
            <w:pPr>
              <w:pStyle w:val="TAC"/>
            </w:pPr>
            <w:r w:rsidRPr="00EF5447">
              <w:t>23</w:t>
            </w:r>
          </w:p>
        </w:tc>
        <w:tc>
          <w:tcPr>
            <w:tcW w:w="1852" w:type="dxa"/>
          </w:tcPr>
          <w:p w14:paraId="6B093403" w14:textId="77777777" w:rsidR="0016418A" w:rsidRPr="00EF5447" w:rsidRDefault="0016418A" w:rsidP="007F37F9">
            <w:pPr>
              <w:pStyle w:val="TAC"/>
            </w:pPr>
            <w:r w:rsidRPr="00EF5447">
              <w:t>+2/-3</w:t>
            </w:r>
          </w:p>
        </w:tc>
      </w:tr>
      <w:tr w:rsidR="0016418A" w:rsidRPr="00EF5447" w14:paraId="5426972C" w14:textId="77777777" w:rsidTr="007F37F9">
        <w:trPr>
          <w:trHeight w:val="187"/>
          <w:jc w:val="center"/>
        </w:trPr>
        <w:tc>
          <w:tcPr>
            <w:tcW w:w="3440" w:type="dxa"/>
          </w:tcPr>
          <w:p w14:paraId="0FD013C7" w14:textId="77777777" w:rsidR="0016418A" w:rsidRPr="00EF5447" w:rsidRDefault="0016418A" w:rsidP="007F37F9">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7</w:t>
            </w:r>
            <w:r w:rsidRPr="00EF5447">
              <w:rPr>
                <w:lang w:eastAsia="fi-FI"/>
              </w:rPr>
              <w:t>A</w:t>
            </w:r>
          </w:p>
        </w:tc>
        <w:tc>
          <w:tcPr>
            <w:tcW w:w="1578" w:type="dxa"/>
          </w:tcPr>
          <w:p w14:paraId="3C93826C" w14:textId="77777777" w:rsidR="0016418A" w:rsidRPr="00EF5447" w:rsidRDefault="0016418A" w:rsidP="007F37F9">
            <w:pPr>
              <w:pStyle w:val="TAC"/>
            </w:pPr>
          </w:p>
        </w:tc>
        <w:tc>
          <w:tcPr>
            <w:tcW w:w="1481" w:type="dxa"/>
          </w:tcPr>
          <w:p w14:paraId="01FF4DDE" w14:textId="77777777" w:rsidR="0016418A" w:rsidRPr="00EF5447" w:rsidRDefault="0016418A" w:rsidP="007F37F9">
            <w:pPr>
              <w:pStyle w:val="TAC"/>
            </w:pPr>
          </w:p>
        </w:tc>
        <w:tc>
          <w:tcPr>
            <w:tcW w:w="1688" w:type="dxa"/>
          </w:tcPr>
          <w:p w14:paraId="3A5AEEF4" w14:textId="77777777" w:rsidR="0016418A" w:rsidRPr="00EF5447" w:rsidRDefault="0016418A" w:rsidP="007F37F9">
            <w:pPr>
              <w:pStyle w:val="TAC"/>
            </w:pPr>
            <w:r w:rsidRPr="00EF5447">
              <w:t>23</w:t>
            </w:r>
          </w:p>
        </w:tc>
        <w:tc>
          <w:tcPr>
            <w:tcW w:w="1852" w:type="dxa"/>
          </w:tcPr>
          <w:p w14:paraId="4D8DCE0D" w14:textId="77777777" w:rsidR="0016418A" w:rsidRPr="00EF5447" w:rsidRDefault="0016418A" w:rsidP="007F37F9">
            <w:pPr>
              <w:pStyle w:val="TAC"/>
            </w:pPr>
            <w:r w:rsidRPr="00EF5447">
              <w:t>+2/-3</w:t>
            </w:r>
          </w:p>
        </w:tc>
      </w:tr>
      <w:tr w:rsidR="0016418A" w:rsidRPr="00EF5447" w14:paraId="682EB0B3" w14:textId="77777777" w:rsidTr="007F37F9">
        <w:trPr>
          <w:trHeight w:val="187"/>
          <w:jc w:val="center"/>
        </w:trPr>
        <w:tc>
          <w:tcPr>
            <w:tcW w:w="3440" w:type="dxa"/>
          </w:tcPr>
          <w:p w14:paraId="678253A4" w14:textId="77777777" w:rsidR="0016418A" w:rsidRPr="00EF5447" w:rsidRDefault="0016418A" w:rsidP="007F37F9">
            <w:pPr>
              <w:pStyle w:val="TAC"/>
              <w:rPr>
                <w:lang w:eastAsia="fi-FI"/>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1578" w:type="dxa"/>
          </w:tcPr>
          <w:p w14:paraId="0DCFA08F" w14:textId="77777777" w:rsidR="0016418A" w:rsidRPr="00EF5447" w:rsidRDefault="0016418A" w:rsidP="007F37F9">
            <w:pPr>
              <w:pStyle w:val="TAC"/>
            </w:pPr>
          </w:p>
        </w:tc>
        <w:tc>
          <w:tcPr>
            <w:tcW w:w="1481" w:type="dxa"/>
          </w:tcPr>
          <w:p w14:paraId="714F4997" w14:textId="77777777" w:rsidR="0016418A" w:rsidRPr="00EF5447" w:rsidRDefault="0016418A" w:rsidP="007F37F9">
            <w:pPr>
              <w:pStyle w:val="TAC"/>
            </w:pPr>
          </w:p>
        </w:tc>
        <w:tc>
          <w:tcPr>
            <w:tcW w:w="1688" w:type="dxa"/>
          </w:tcPr>
          <w:p w14:paraId="09C7162D" w14:textId="77777777" w:rsidR="0016418A" w:rsidRPr="00EF5447" w:rsidRDefault="0016418A" w:rsidP="007F37F9">
            <w:pPr>
              <w:pStyle w:val="TAC"/>
            </w:pPr>
            <w:r w:rsidRPr="00EF5447">
              <w:t>23</w:t>
            </w:r>
          </w:p>
        </w:tc>
        <w:tc>
          <w:tcPr>
            <w:tcW w:w="1852" w:type="dxa"/>
          </w:tcPr>
          <w:p w14:paraId="35AA7A9D" w14:textId="77777777" w:rsidR="0016418A" w:rsidRPr="00EF5447" w:rsidRDefault="0016418A" w:rsidP="007F37F9">
            <w:pPr>
              <w:pStyle w:val="TAC"/>
            </w:pPr>
            <w:r w:rsidRPr="00EF5447">
              <w:t>+2/-3</w:t>
            </w:r>
          </w:p>
        </w:tc>
      </w:tr>
      <w:tr w:rsidR="0016418A" w:rsidRPr="00EF5447" w14:paraId="35052588" w14:textId="77777777" w:rsidTr="007F37F9">
        <w:trPr>
          <w:trHeight w:val="187"/>
          <w:jc w:val="center"/>
        </w:trPr>
        <w:tc>
          <w:tcPr>
            <w:tcW w:w="3440" w:type="dxa"/>
          </w:tcPr>
          <w:p w14:paraId="623DB0CC" w14:textId="77777777" w:rsidR="0016418A" w:rsidRPr="00EF5447" w:rsidRDefault="0016418A" w:rsidP="007F37F9">
            <w:pPr>
              <w:pStyle w:val="TAC"/>
              <w:rPr>
                <w:szCs w:val="18"/>
                <w:lang w:eastAsia="fi-FI"/>
              </w:rPr>
            </w:pPr>
            <w:r>
              <w:rPr>
                <w:szCs w:val="18"/>
                <w:lang w:eastAsia="fi-FI"/>
              </w:rPr>
              <w:t>DC_40C_n41A</w:t>
            </w:r>
          </w:p>
        </w:tc>
        <w:tc>
          <w:tcPr>
            <w:tcW w:w="1578" w:type="dxa"/>
          </w:tcPr>
          <w:p w14:paraId="73B45FEB" w14:textId="77777777" w:rsidR="0016418A" w:rsidRPr="00EF5447" w:rsidRDefault="0016418A" w:rsidP="007F37F9">
            <w:pPr>
              <w:pStyle w:val="TAC"/>
            </w:pPr>
          </w:p>
        </w:tc>
        <w:tc>
          <w:tcPr>
            <w:tcW w:w="1481" w:type="dxa"/>
          </w:tcPr>
          <w:p w14:paraId="69D0A418" w14:textId="77777777" w:rsidR="0016418A" w:rsidRPr="00EF5447" w:rsidRDefault="0016418A" w:rsidP="007F37F9">
            <w:pPr>
              <w:pStyle w:val="TAC"/>
            </w:pPr>
          </w:p>
        </w:tc>
        <w:tc>
          <w:tcPr>
            <w:tcW w:w="1688" w:type="dxa"/>
          </w:tcPr>
          <w:p w14:paraId="043411F3" w14:textId="77777777" w:rsidR="0016418A" w:rsidRPr="00EF5447" w:rsidRDefault="0016418A" w:rsidP="007F37F9">
            <w:pPr>
              <w:pStyle w:val="TAC"/>
            </w:pPr>
            <w:r>
              <w:rPr>
                <w:lang w:eastAsia="fr-FR"/>
              </w:rPr>
              <w:t>23</w:t>
            </w:r>
          </w:p>
        </w:tc>
        <w:tc>
          <w:tcPr>
            <w:tcW w:w="1852" w:type="dxa"/>
          </w:tcPr>
          <w:p w14:paraId="5CA159F6" w14:textId="77777777" w:rsidR="0016418A" w:rsidRPr="00EF5447" w:rsidRDefault="0016418A" w:rsidP="007F37F9">
            <w:pPr>
              <w:pStyle w:val="TAC"/>
            </w:pPr>
            <w:r>
              <w:rPr>
                <w:lang w:eastAsia="fr-FR"/>
              </w:rPr>
              <w:t>+2/-3</w:t>
            </w:r>
          </w:p>
        </w:tc>
      </w:tr>
      <w:tr w:rsidR="0016418A" w:rsidRPr="00EF5447" w14:paraId="64B7D168" w14:textId="77777777" w:rsidTr="007F37F9">
        <w:trPr>
          <w:trHeight w:val="187"/>
          <w:jc w:val="center"/>
        </w:trPr>
        <w:tc>
          <w:tcPr>
            <w:tcW w:w="3440" w:type="dxa"/>
          </w:tcPr>
          <w:p w14:paraId="217DB337" w14:textId="77777777" w:rsidR="0016418A" w:rsidRPr="00EF5447" w:rsidRDefault="0016418A" w:rsidP="007F37F9">
            <w:pPr>
              <w:pStyle w:val="TAC"/>
              <w:rPr>
                <w:lang w:eastAsia="fi-FI"/>
              </w:rPr>
            </w:pPr>
            <w:r w:rsidRPr="00EF5447">
              <w:rPr>
                <w:lang w:eastAsia="fi-FI"/>
              </w:rPr>
              <w:t>DC_40A_n77A</w:t>
            </w:r>
          </w:p>
        </w:tc>
        <w:tc>
          <w:tcPr>
            <w:tcW w:w="1578" w:type="dxa"/>
          </w:tcPr>
          <w:p w14:paraId="6E511287" w14:textId="77777777" w:rsidR="0016418A" w:rsidRPr="00EF5447" w:rsidRDefault="0016418A" w:rsidP="007F37F9">
            <w:pPr>
              <w:pStyle w:val="TAC"/>
              <w:rPr>
                <w:lang w:eastAsia="ja-JP"/>
              </w:rPr>
            </w:pPr>
          </w:p>
        </w:tc>
        <w:tc>
          <w:tcPr>
            <w:tcW w:w="1481" w:type="dxa"/>
          </w:tcPr>
          <w:p w14:paraId="3740C52C" w14:textId="77777777" w:rsidR="0016418A" w:rsidRPr="00EF5447" w:rsidRDefault="0016418A" w:rsidP="007F37F9">
            <w:pPr>
              <w:pStyle w:val="TAC"/>
              <w:rPr>
                <w:lang w:eastAsia="ja-JP"/>
              </w:rPr>
            </w:pPr>
          </w:p>
        </w:tc>
        <w:tc>
          <w:tcPr>
            <w:tcW w:w="1688" w:type="dxa"/>
          </w:tcPr>
          <w:p w14:paraId="4AD8F3D6" w14:textId="77777777" w:rsidR="0016418A" w:rsidRPr="00EF5447" w:rsidRDefault="0016418A" w:rsidP="007F37F9">
            <w:pPr>
              <w:pStyle w:val="TAC"/>
            </w:pPr>
            <w:r w:rsidRPr="00EF5447">
              <w:t>23</w:t>
            </w:r>
          </w:p>
        </w:tc>
        <w:tc>
          <w:tcPr>
            <w:tcW w:w="1852" w:type="dxa"/>
          </w:tcPr>
          <w:p w14:paraId="000F4432" w14:textId="77777777" w:rsidR="0016418A" w:rsidRPr="00EF5447" w:rsidRDefault="0016418A" w:rsidP="007F37F9">
            <w:pPr>
              <w:pStyle w:val="TAC"/>
            </w:pPr>
            <w:r w:rsidRPr="00EF5447">
              <w:t>+2/-3</w:t>
            </w:r>
          </w:p>
        </w:tc>
      </w:tr>
      <w:tr w:rsidR="0016418A" w:rsidRPr="00EF5447" w14:paraId="545478EB" w14:textId="77777777" w:rsidTr="007F37F9">
        <w:trPr>
          <w:trHeight w:val="187"/>
          <w:jc w:val="center"/>
        </w:trPr>
        <w:tc>
          <w:tcPr>
            <w:tcW w:w="3440" w:type="dxa"/>
          </w:tcPr>
          <w:p w14:paraId="7AE9792B" w14:textId="77777777" w:rsidR="0016418A" w:rsidRPr="00EF5447" w:rsidRDefault="0016418A" w:rsidP="007F37F9">
            <w:pPr>
              <w:pStyle w:val="TAC"/>
              <w:rPr>
                <w:lang w:eastAsia="fi-FI"/>
              </w:rPr>
            </w:pPr>
            <w:r w:rsidRPr="00EF5447">
              <w:rPr>
                <w:lang w:eastAsia="fi-FI"/>
              </w:rPr>
              <w:t>DC_</w:t>
            </w:r>
            <w:r w:rsidRPr="00EF5447">
              <w:rPr>
                <w:lang w:eastAsia="zh-CN"/>
              </w:rPr>
              <w:t>40A_n78A</w:t>
            </w:r>
          </w:p>
        </w:tc>
        <w:tc>
          <w:tcPr>
            <w:tcW w:w="1578" w:type="dxa"/>
          </w:tcPr>
          <w:p w14:paraId="69DA4DCC" w14:textId="77777777" w:rsidR="0016418A" w:rsidRPr="00EF5447" w:rsidRDefault="0016418A" w:rsidP="007F37F9">
            <w:pPr>
              <w:pStyle w:val="TAC"/>
            </w:pPr>
          </w:p>
        </w:tc>
        <w:tc>
          <w:tcPr>
            <w:tcW w:w="1481" w:type="dxa"/>
          </w:tcPr>
          <w:p w14:paraId="76E76997" w14:textId="77777777" w:rsidR="0016418A" w:rsidRPr="00EF5447" w:rsidRDefault="0016418A" w:rsidP="007F37F9">
            <w:pPr>
              <w:pStyle w:val="TAC"/>
            </w:pPr>
          </w:p>
        </w:tc>
        <w:tc>
          <w:tcPr>
            <w:tcW w:w="1688" w:type="dxa"/>
          </w:tcPr>
          <w:p w14:paraId="26CAC7EF" w14:textId="77777777" w:rsidR="0016418A" w:rsidRPr="00EF5447" w:rsidRDefault="0016418A" w:rsidP="007F37F9">
            <w:pPr>
              <w:pStyle w:val="TAC"/>
              <w:rPr>
                <w:lang w:eastAsia="ja-JP"/>
              </w:rPr>
            </w:pPr>
            <w:r w:rsidRPr="00EF5447">
              <w:t>23</w:t>
            </w:r>
          </w:p>
        </w:tc>
        <w:tc>
          <w:tcPr>
            <w:tcW w:w="1852" w:type="dxa"/>
          </w:tcPr>
          <w:p w14:paraId="4C64DBE3" w14:textId="77777777" w:rsidR="0016418A" w:rsidRPr="00EF5447" w:rsidRDefault="0016418A" w:rsidP="007F37F9">
            <w:pPr>
              <w:pStyle w:val="TAC"/>
              <w:rPr>
                <w:lang w:eastAsia="ja-JP"/>
              </w:rPr>
            </w:pPr>
            <w:r w:rsidRPr="00EF5447">
              <w:t>+2/-3</w:t>
            </w:r>
          </w:p>
        </w:tc>
      </w:tr>
      <w:tr w:rsidR="0016418A" w:rsidRPr="00EF5447" w14:paraId="77F76CCD" w14:textId="77777777" w:rsidTr="007F37F9">
        <w:trPr>
          <w:trHeight w:val="187"/>
          <w:jc w:val="center"/>
        </w:trPr>
        <w:tc>
          <w:tcPr>
            <w:tcW w:w="3440" w:type="dxa"/>
          </w:tcPr>
          <w:p w14:paraId="47AFA6F6" w14:textId="77777777" w:rsidR="0016418A" w:rsidRPr="00EF5447" w:rsidRDefault="0016418A" w:rsidP="007F37F9">
            <w:pPr>
              <w:pStyle w:val="TAC"/>
              <w:rPr>
                <w:lang w:eastAsia="fi-FI"/>
              </w:rPr>
            </w:pPr>
            <w:r w:rsidRPr="00EF5447">
              <w:rPr>
                <w:lang w:eastAsia="fi-FI"/>
              </w:rPr>
              <w:t>DC_</w:t>
            </w:r>
            <w:r w:rsidRPr="00EF5447">
              <w:rPr>
                <w:lang w:eastAsia="zh-CN"/>
              </w:rPr>
              <w:t>40C_n78A</w:t>
            </w:r>
          </w:p>
        </w:tc>
        <w:tc>
          <w:tcPr>
            <w:tcW w:w="1578" w:type="dxa"/>
          </w:tcPr>
          <w:p w14:paraId="38A5122B" w14:textId="77777777" w:rsidR="0016418A" w:rsidRPr="00EF5447" w:rsidRDefault="0016418A" w:rsidP="007F37F9">
            <w:pPr>
              <w:pStyle w:val="TAC"/>
            </w:pPr>
          </w:p>
        </w:tc>
        <w:tc>
          <w:tcPr>
            <w:tcW w:w="1481" w:type="dxa"/>
          </w:tcPr>
          <w:p w14:paraId="2FB6DD8E" w14:textId="77777777" w:rsidR="0016418A" w:rsidRPr="00EF5447" w:rsidRDefault="0016418A" w:rsidP="007F37F9">
            <w:pPr>
              <w:pStyle w:val="TAC"/>
            </w:pPr>
          </w:p>
        </w:tc>
        <w:tc>
          <w:tcPr>
            <w:tcW w:w="1688" w:type="dxa"/>
          </w:tcPr>
          <w:p w14:paraId="155E5393" w14:textId="77777777" w:rsidR="0016418A" w:rsidRPr="00EF5447" w:rsidRDefault="0016418A" w:rsidP="007F37F9">
            <w:pPr>
              <w:pStyle w:val="TAC"/>
            </w:pPr>
            <w:r w:rsidRPr="00EF5447">
              <w:t>23</w:t>
            </w:r>
          </w:p>
        </w:tc>
        <w:tc>
          <w:tcPr>
            <w:tcW w:w="1852" w:type="dxa"/>
          </w:tcPr>
          <w:p w14:paraId="5EB8F0B6" w14:textId="77777777" w:rsidR="0016418A" w:rsidRPr="00EF5447" w:rsidRDefault="0016418A" w:rsidP="007F37F9">
            <w:pPr>
              <w:pStyle w:val="TAC"/>
            </w:pPr>
            <w:r w:rsidRPr="00EF5447">
              <w:t>+2/-3</w:t>
            </w:r>
          </w:p>
        </w:tc>
      </w:tr>
      <w:tr w:rsidR="0016418A" w:rsidRPr="00EF5447" w14:paraId="3B0FBA02" w14:textId="77777777" w:rsidTr="007F37F9">
        <w:trPr>
          <w:trHeight w:val="187"/>
          <w:jc w:val="center"/>
        </w:trPr>
        <w:tc>
          <w:tcPr>
            <w:tcW w:w="3440" w:type="dxa"/>
          </w:tcPr>
          <w:p w14:paraId="6A15E9E2" w14:textId="77777777" w:rsidR="0016418A" w:rsidRPr="00EF5447" w:rsidRDefault="0016418A" w:rsidP="007F37F9">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65BA7537" w14:textId="77777777" w:rsidR="0016418A" w:rsidRPr="00EF5447" w:rsidRDefault="0016418A" w:rsidP="007F37F9">
            <w:pPr>
              <w:pStyle w:val="TAC"/>
            </w:pPr>
          </w:p>
        </w:tc>
        <w:tc>
          <w:tcPr>
            <w:tcW w:w="1481" w:type="dxa"/>
          </w:tcPr>
          <w:p w14:paraId="3D2FB152" w14:textId="77777777" w:rsidR="0016418A" w:rsidRPr="00EF5447" w:rsidRDefault="0016418A" w:rsidP="007F37F9">
            <w:pPr>
              <w:pStyle w:val="TAC"/>
            </w:pPr>
          </w:p>
        </w:tc>
        <w:tc>
          <w:tcPr>
            <w:tcW w:w="1688" w:type="dxa"/>
          </w:tcPr>
          <w:p w14:paraId="69B277AB" w14:textId="77777777" w:rsidR="0016418A" w:rsidRPr="00EF5447" w:rsidRDefault="0016418A" w:rsidP="007F37F9">
            <w:pPr>
              <w:pStyle w:val="TAC"/>
              <w:rPr>
                <w:lang w:eastAsia="ja-JP"/>
              </w:rPr>
            </w:pPr>
            <w:r w:rsidRPr="00EF5447">
              <w:t>23</w:t>
            </w:r>
          </w:p>
        </w:tc>
        <w:tc>
          <w:tcPr>
            <w:tcW w:w="1852" w:type="dxa"/>
          </w:tcPr>
          <w:p w14:paraId="7EA5D600" w14:textId="77777777" w:rsidR="0016418A" w:rsidRPr="00EF5447" w:rsidRDefault="0016418A" w:rsidP="007F37F9">
            <w:pPr>
              <w:pStyle w:val="TAC"/>
              <w:rPr>
                <w:lang w:eastAsia="ja-JP"/>
              </w:rPr>
            </w:pPr>
            <w:r w:rsidRPr="00EF5447">
              <w:t>+2/-3</w:t>
            </w:r>
          </w:p>
        </w:tc>
      </w:tr>
      <w:tr w:rsidR="0016418A" w:rsidRPr="00EF5447" w14:paraId="57C715A8" w14:textId="77777777" w:rsidTr="007F37F9">
        <w:trPr>
          <w:trHeight w:val="187"/>
          <w:jc w:val="center"/>
        </w:trPr>
        <w:tc>
          <w:tcPr>
            <w:tcW w:w="3440" w:type="dxa"/>
            <w:vAlign w:val="center"/>
          </w:tcPr>
          <w:p w14:paraId="655FA9E1" w14:textId="77777777" w:rsidR="0016418A" w:rsidRPr="00EF5447" w:rsidRDefault="0016418A" w:rsidP="007F37F9">
            <w:pPr>
              <w:pStyle w:val="TAL"/>
              <w:jc w:val="center"/>
              <w:rPr>
                <w:szCs w:val="18"/>
                <w:lang w:eastAsia="fi-FI"/>
              </w:rPr>
            </w:pPr>
            <w:r>
              <w:rPr>
                <w:szCs w:val="18"/>
                <w:lang w:val="fi-FI" w:eastAsia="fi-FI"/>
              </w:rPr>
              <w:t>DC_41</w:t>
            </w:r>
            <w:r>
              <w:rPr>
                <w:szCs w:val="18"/>
                <w:lang w:val="fi-FI" w:eastAsia="zh-CN"/>
              </w:rPr>
              <w:t>A_n1A</w:t>
            </w:r>
          </w:p>
        </w:tc>
        <w:tc>
          <w:tcPr>
            <w:tcW w:w="1578" w:type="dxa"/>
          </w:tcPr>
          <w:p w14:paraId="2204FDB3" w14:textId="77777777" w:rsidR="0016418A" w:rsidRPr="00EF5447" w:rsidRDefault="0016418A" w:rsidP="007F37F9">
            <w:pPr>
              <w:pStyle w:val="TAC"/>
            </w:pPr>
          </w:p>
        </w:tc>
        <w:tc>
          <w:tcPr>
            <w:tcW w:w="1481" w:type="dxa"/>
          </w:tcPr>
          <w:p w14:paraId="34857127" w14:textId="77777777" w:rsidR="0016418A" w:rsidRPr="00EF5447" w:rsidRDefault="0016418A" w:rsidP="007F37F9">
            <w:pPr>
              <w:pStyle w:val="TAC"/>
            </w:pPr>
          </w:p>
        </w:tc>
        <w:tc>
          <w:tcPr>
            <w:tcW w:w="1688" w:type="dxa"/>
          </w:tcPr>
          <w:p w14:paraId="7E52B6B0" w14:textId="77777777" w:rsidR="0016418A" w:rsidRPr="00EF5447" w:rsidRDefault="0016418A" w:rsidP="007F37F9">
            <w:pPr>
              <w:pStyle w:val="TAC"/>
              <w:rPr>
                <w:lang w:eastAsia="zh-CN"/>
              </w:rPr>
            </w:pPr>
            <w:r w:rsidRPr="00EF5447">
              <w:t>23</w:t>
            </w:r>
          </w:p>
        </w:tc>
        <w:tc>
          <w:tcPr>
            <w:tcW w:w="1852" w:type="dxa"/>
          </w:tcPr>
          <w:p w14:paraId="46376FC1" w14:textId="77777777" w:rsidR="0016418A" w:rsidRPr="00EF5447" w:rsidRDefault="0016418A" w:rsidP="007F37F9">
            <w:pPr>
              <w:pStyle w:val="TAC"/>
              <w:rPr>
                <w:lang w:eastAsia="zh-CN"/>
              </w:rPr>
            </w:pPr>
            <w:r w:rsidRPr="00EF5447">
              <w:t>+2/-3</w:t>
            </w:r>
          </w:p>
        </w:tc>
      </w:tr>
      <w:tr w:rsidR="0016418A" w:rsidRPr="00EF5447" w14:paraId="41BDB147" w14:textId="77777777" w:rsidTr="007F37F9">
        <w:trPr>
          <w:trHeight w:val="187"/>
          <w:jc w:val="center"/>
        </w:trPr>
        <w:tc>
          <w:tcPr>
            <w:tcW w:w="3440" w:type="dxa"/>
            <w:vAlign w:val="center"/>
          </w:tcPr>
          <w:p w14:paraId="0B96A002" w14:textId="77777777" w:rsidR="0016418A" w:rsidRDefault="0016418A" w:rsidP="007F37F9">
            <w:pPr>
              <w:pStyle w:val="TAL"/>
              <w:jc w:val="center"/>
              <w:rPr>
                <w:szCs w:val="18"/>
                <w:lang w:val="fi-FI" w:eastAsia="fi-FI"/>
              </w:rPr>
            </w:pPr>
            <w:r>
              <w:rPr>
                <w:szCs w:val="18"/>
                <w:lang w:val="fi-FI" w:eastAsia="fi-FI"/>
              </w:rPr>
              <w:t>DC_41</w:t>
            </w:r>
            <w:r>
              <w:rPr>
                <w:szCs w:val="18"/>
                <w:lang w:val="fi-FI" w:eastAsia="zh-CN"/>
              </w:rPr>
              <w:t>C_n1A</w:t>
            </w:r>
          </w:p>
        </w:tc>
        <w:tc>
          <w:tcPr>
            <w:tcW w:w="1578" w:type="dxa"/>
          </w:tcPr>
          <w:p w14:paraId="2C851544" w14:textId="77777777" w:rsidR="0016418A" w:rsidRPr="00EF5447" w:rsidRDefault="0016418A" w:rsidP="007F37F9">
            <w:pPr>
              <w:pStyle w:val="TAC"/>
            </w:pPr>
          </w:p>
        </w:tc>
        <w:tc>
          <w:tcPr>
            <w:tcW w:w="1481" w:type="dxa"/>
          </w:tcPr>
          <w:p w14:paraId="088D8F73" w14:textId="77777777" w:rsidR="0016418A" w:rsidRPr="00EF5447" w:rsidRDefault="0016418A" w:rsidP="007F37F9">
            <w:pPr>
              <w:pStyle w:val="TAC"/>
            </w:pPr>
          </w:p>
        </w:tc>
        <w:tc>
          <w:tcPr>
            <w:tcW w:w="1688" w:type="dxa"/>
          </w:tcPr>
          <w:p w14:paraId="39C4D5AA" w14:textId="77777777" w:rsidR="0016418A" w:rsidRPr="00EF5447" w:rsidRDefault="0016418A" w:rsidP="007F37F9">
            <w:pPr>
              <w:pStyle w:val="TAC"/>
            </w:pPr>
            <w:r>
              <w:rPr>
                <w:lang w:eastAsia="fr-FR"/>
              </w:rPr>
              <w:t>23</w:t>
            </w:r>
          </w:p>
        </w:tc>
        <w:tc>
          <w:tcPr>
            <w:tcW w:w="1852" w:type="dxa"/>
          </w:tcPr>
          <w:p w14:paraId="4F45BF03" w14:textId="77777777" w:rsidR="0016418A" w:rsidRPr="00EF5447" w:rsidRDefault="0016418A" w:rsidP="007F37F9">
            <w:pPr>
              <w:pStyle w:val="TAC"/>
            </w:pPr>
            <w:r>
              <w:rPr>
                <w:lang w:eastAsia="fr-FR"/>
              </w:rPr>
              <w:t>+2/-3</w:t>
            </w:r>
          </w:p>
        </w:tc>
      </w:tr>
      <w:tr w:rsidR="0016418A" w:rsidRPr="00EF5447" w14:paraId="6C661944" w14:textId="77777777" w:rsidTr="007F37F9">
        <w:trPr>
          <w:trHeight w:val="187"/>
          <w:jc w:val="center"/>
        </w:trPr>
        <w:tc>
          <w:tcPr>
            <w:tcW w:w="3440" w:type="dxa"/>
          </w:tcPr>
          <w:p w14:paraId="2546CCCF" w14:textId="77777777" w:rsidR="0016418A" w:rsidRPr="00EF5447" w:rsidRDefault="0016418A" w:rsidP="007F37F9">
            <w:pPr>
              <w:pStyle w:val="TAC"/>
              <w:rPr>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1578" w:type="dxa"/>
          </w:tcPr>
          <w:p w14:paraId="282BD6C6" w14:textId="77777777" w:rsidR="0016418A" w:rsidRPr="00EF5447" w:rsidRDefault="0016418A" w:rsidP="007F37F9">
            <w:pPr>
              <w:pStyle w:val="TAC"/>
            </w:pPr>
          </w:p>
        </w:tc>
        <w:tc>
          <w:tcPr>
            <w:tcW w:w="1481" w:type="dxa"/>
          </w:tcPr>
          <w:p w14:paraId="34DB3EE6" w14:textId="77777777" w:rsidR="0016418A" w:rsidRPr="00EF5447" w:rsidRDefault="0016418A" w:rsidP="007F37F9">
            <w:pPr>
              <w:pStyle w:val="TAC"/>
            </w:pPr>
          </w:p>
        </w:tc>
        <w:tc>
          <w:tcPr>
            <w:tcW w:w="1688" w:type="dxa"/>
          </w:tcPr>
          <w:p w14:paraId="5A08D6A5" w14:textId="77777777" w:rsidR="0016418A" w:rsidRPr="00EF5447" w:rsidRDefault="0016418A" w:rsidP="007F37F9">
            <w:pPr>
              <w:pStyle w:val="TAC"/>
            </w:pPr>
            <w:r w:rsidRPr="00EF5447">
              <w:rPr>
                <w:lang w:eastAsia="zh-CN"/>
              </w:rPr>
              <w:t>23</w:t>
            </w:r>
          </w:p>
        </w:tc>
        <w:tc>
          <w:tcPr>
            <w:tcW w:w="1852" w:type="dxa"/>
          </w:tcPr>
          <w:p w14:paraId="201F50A9" w14:textId="77777777" w:rsidR="0016418A" w:rsidRPr="00EF5447" w:rsidRDefault="0016418A" w:rsidP="007F37F9">
            <w:pPr>
              <w:pStyle w:val="TAC"/>
            </w:pPr>
            <w:r w:rsidRPr="00EF5447">
              <w:rPr>
                <w:lang w:eastAsia="zh-CN"/>
              </w:rPr>
              <w:t>+2/-3</w:t>
            </w:r>
          </w:p>
        </w:tc>
      </w:tr>
      <w:tr w:rsidR="0016418A" w:rsidRPr="00EF5447" w14:paraId="3A180793" w14:textId="77777777" w:rsidTr="007F37F9">
        <w:trPr>
          <w:trHeight w:val="187"/>
          <w:jc w:val="center"/>
        </w:trPr>
        <w:tc>
          <w:tcPr>
            <w:tcW w:w="3440" w:type="dxa"/>
          </w:tcPr>
          <w:p w14:paraId="23E4368C" w14:textId="77777777" w:rsidR="0016418A" w:rsidRPr="00EF5447" w:rsidRDefault="0016418A" w:rsidP="007F37F9">
            <w:pPr>
              <w:pStyle w:val="TAC"/>
              <w:rPr>
                <w:szCs w:val="18"/>
                <w:lang w:eastAsia="fi-FI"/>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78" w:type="dxa"/>
          </w:tcPr>
          <w:p w14:paraId="050D619E" w14:textId="77777777" w:rsidR="0016418A" w:rsidRPr="00EF5447" w:rsidRDefault="0016418A" w:rsidP="007F37F9">
            <w:pPr>
              <w:pStyle w:val="TAC"/>
            </w:pPr>
          </w:p>
        </w:tc>
        <w:tc>
          <w:tcPr>
            <w:tcW w:w="1481" w:type="dxa"/>
          </w:tcPr>
          <w:p w14:paraId="6D66AC2F" w14:textId="77777777" w:rsidR="0016418A" w:rsidRPr="00EF5447" w:rsidRDefault="0016418A" w:rsidP="007F37F9">
            <w:pPr>
              <w:pStyle w:val="TAC"/>
            </w:pPr>
          </w:p>
        </w:tc>
        <w:tc>
          <w:tcPr>
            <w:tcW w:w="1688" w:type="dxa"/>
          </w:tcPr>
          <w:p w14:paraId="16E87359" w14:textId="77777777" w:rsidR="0016418A" w:rsidRPr="00EF5447" w:rsidRDefault="0016418A" w:rsidP="007F37F9">
            <w:pPr>
              <w:pStyle w:val="TAC"/>
              <w:rPr>
                <w:lang w:eastAsia="zh-CN"/>
              </w:rPr>
            </w:pPr>
            <w:r>
              <w:rPr>
                <w:lang w:eastAsia="zh-CN"/>
              </w:rPr>
              <w:t>23</w:t>
            </w:r>
          </w:p>
        </w:tc>
        <w:tc>
          <w:tcPr>
            <w:tcW w:w="1852" w:type="dxa"/>
          </w:tcPr>
          <w:p w14:paraId="6E9DE2F0" w14:textId="77777777" w:rsidR="0016418A" w:rsidRPr="00EF5447" w:rsidRDefault="0016418A" w:rsidP="007F37F9">
            <w:pPr>
              <w:pStyle w:val="TAC"/>
              <w:rPr>
                <w:lang w:eastAsia="zh-CN"/>
              </w:rPr>
            </w:pPr>
            <w:r>
              <w:rPr>
                <w:lang w:eastAsia="zh-CN"/>
              </w:rPr>
              <w:t>+2/-3</w:t>
            </w:r>
          </w:p>
        </w:tc>
      </w:tr>
      <w:tr w:rsidR="0016418A" w:rsidRPr="00EF5447" w14:paraId="23A3A6C8" w14:textId="77777777" w:rsidTr="007F37F9">
        <w:trPr>
          <w:trHeight w:val="187"/>
          <w:jc w:val="center"/>
        </w:trPr>
        <w:tc>
          <w:tcPr>
            <w:tcW w:w="3440" w:type="dxa"/>
          </w:tcPr>
          <w:p w14:paraId="46E76BF1" w14:textId="77777777" w:rsidR="0016418A" w:rsidRPr="00EF5447" w:rsidRDefault="0016418A" w:rsidP="007F37F9">
            <w:pPr>
              <w:pStyle w:val="TAC"/>
              <w:rPr>
                <w:szCs w:val="18"/>
                <w:lang w:eastAsia="fi-FI"/>
              </w:rPr>
            </w:pPr>
            <w:r w:rsidRPr="00EF5447">
              <w:rPr>
                <w:szCs w:val="18"/>
                <w:lang w:eastAsia="fi-FI"/>
              </w:rPr>
              <w:lastRenderedPageBreak/>
              <w:t>DC_41A_n28A</w:t>
            </w:r>
          </w:p>
        </w:tc>
        <w:tc>
          <w:tcPr>
            <w:tcW w:w="1578" w:type="dxa"/>
          </w:tcPr>
          <w:p w14:paraId="3724D8B7" w14:textId="77777777" w:rsidR="0016418A" w:rsidRPr="00EF5447" w:rsidRDefault="0016418A" w:rsidP="007F37F9">
            <w:pPr>
              <w:pStyle w:val="TAC"/>
            </w:pPr>
          </w:p>
        </w:tc>
        <w:tc>
          <w:tcPr>
            <w:tcW w:w="1481" w:type="dxa"/>
          </w:tcPr>
          <w:p w14:paraId="1B9AA7FE" w14:textId="77777777" w:rsidR="0016418A" w:rsidRPr="00EF5447" w:rsidRDefault="0016418A" w:rsidP="007F37F9">
            <w:pPr>
              <w:pStyle w:val="TAC"/>
            </w:pPr>
          </w:p>
        </w:tc>
        <w:tc>
          <w:tcPr>
            <w:tcW w:w="1688" w:type="dxa"/>
          </w:tcPr>
          <w:p w14:paraId="172B8801" w14:textId="77777777" w:rsidR="0016418A" w:rsidRPr="00EF5447" w:rsidRDefault="0016418A" w:rsidP="007F37F9">
            <w:pPr>
              <w:pStyle w:val="TAC"/>
              <w:rPr>
                <w:lang w:eastAsia="zh-CN"/>
              </w:rPr>
            </w:pPr>
            <w:r w:rsidRPr="00EF5447">
              <w:rPr>
                <w:lang w:eastAsia="zh-CN"/>
              </w:rPr>
              <w:t>23</w:t>
            </w:r>
          </w:p>
        </w:tc>
        <w:tc>
          <w:tcPr>
            <w:tcW w:w="1852" w:type="dxa"/>
          </w:tcPr>
          <w:p w14:paraId="7C0D41D6" w14:textId="77777777" w:rsidR="0016418A" w:rsidRPr="00EF5447" w:rsidRDefault="0016418A" w:rsidP="007F37F9">
            <w:pPr>
              <w:pStyle w:val="TAC"/>
              <w:rPr>
                <w:lang w:eastAsia="zh-CN"/>
              </w:rPr>
            </w:pPr>
            <w:r w:rsidRPr="00EF5447">
              <w:rPr>
                <w:lang w:eastAsia="zh-CN"/>
              </w:rPr>
              <w:t>+2/-3</w:t>
            </w:r>
          </w:p>
        </w:tc>
      </w:tr>
      <w:tr w:rsidR="0016418A" w:rsidRPr="00EF5447" w14:paraId="77EADCBE" w14:textId="77777777" w:rsidTr="007F37F9">
        <w:trPr>
          <w:trHeight w:val="187"/>
          <w:jc w:val="center"/>
        </w:trPr>
        <w:tc>
          <w:tcPr>
            <w:tcW w:w="3440" w:type="dxa"/>
          </w:tcPr>
          <w:p w14:paraId="5841F9D5" w14:textId="77777777" w:rsidR="0016418A" w:rsidRPr="00EF5447" w:rsidRDefault="0016418A" w:rsidP="007F37F9">
            <w:pPr>
              <w:pStyle w:val="TAC"/>
              <w:rPr>
                <w:szCs w:val="18"/>
                <w:lang w:eastAsia="fi-FI"/>
              </w:rPr>
            </w:pPr>
            <w:r>
              <w:rPr>
                <w:szCs w:val="18"/>
                <w:lang w:eastAsia="fi-FI"/>
              </w:rPr>
              <w:t>DC_41C_n28A</w:t>
            </w:r>
          </w:p>
        </w:tc>
        <w:tc>
          <w:tcPr>
            <w:tcW w:w="1578" w:type="dxa"/>
          </w:tcPr>
          <w:p w14:paraId="761A3C8A" w14:textId="77777777" w:rsidR="0016418A" w:rsidRPr="00EF5447" w:rsidRDefault="0016418A" w:rsidP="007F37F9">
            <w:pPr>
              <w:pStyle w:val="TAC"/>
            </w:pPr>
          </w:p>
        </w:tc>
        <w:tc>
          <w:tcPr>
            <w:tcW w:w="1481" w:type="dxa"/>
          </w:tcPr>
          <w:p w14:paraId="67916401" w14:textId="77777777" w:rsidR="0016418A" w:rsidRPr="00EF5447" w:rsidRDefault="0016418A" w:rsidP="007F37F9">
            <w:pPr>
              <w:pStyle w:val="TAC"/>
            </w:pPr>
          </w:p>
        </w:tc>
        <w:tc>
          <w:tcPr>
            <w:tcW w:w="1688" w:type="dxa"/>
          </w:tcPr>
          <w:p w14:paraId="4FB66D87" w14:textId="77777777" w:rsidR="0016418A" w:rsidRPr="00EF5447" w:rsidRDefault="0016418A" w:rsidP="007F37F9">
            <w:pPr>
              <w:pStyle w:val="TAC"/>
              <w:rPr>
                <w:lang w:eastAsia="zh-CN"/>
              </w:rPr>
            </w:pPr>
            <w:r>
              <w:rPr>
                <w:lang w:eastAsia="zh-CN"/>
              </w:rPr>
              <w:t>23</w:t>
            </w:r>
          </w:p>
        </w:tc>
        <w:tc>
          <w:tcPr>
            <w:tcW w:w="1852" w:type="dxa"/>
          </w:tcPr>
          <w:p w14:paraId="2494B4DA" w14:textId="77777777" w:rsidR="0016418A" w:rsidRPr="00EF5447" w:rsidRDefault="0016418A" w:rsidP="007F37F9">
            <w:pPr>
              <w:pStyle w:val="TAC"/>
              <w:rPr>
                <w:lang w:eastAsia="zh-CN"/>
              </w:rPr>
            </w:pPr>
            <w:r>
              <w:rPr>
                <w:lang w:eastAsia="zh-CN"/>
              </w:rPr>
              <w:t>+2/-3</w:t>
            </w:r>
          </w:p>
        </w:tc>
      </w:tr>
      <w:tr w:rsidR="0016418A" w:rsidRPr="00EF5447" w14:paraId="30BEAF88" w14:textId="77777777" w:rsidTr="007F37F9">
        <w:trPr>
          <w:trHeight w:val="187"/>
          <w:jc w:val="center"/>
        </w:trPr>
        <w:tc>
          <w:tcPr>
            <w:tcW w:w="3440" w:type="dxa"/>
          </w:tcPr>
          <w:p w14:paraId="08236528" w14:textId="77777777" w:rsidR="0016418A" w:rsidRPr="00EF5447" w:rsidRDefault="0016418A" w:rsidP="007F37F9">
            <w:pPr>
              <w:pStyle w:val="TAC"/>
              <w:rPr>
                <w:lang w:eastAsia="fi-FI"/>
              </w:rPr>
            </w:pPr>
            <w:r w:rsidRPr="00EF5447">
              <w:rPr>
                <w:lang w:eastAsia="fi-FI"/>
              </w:rPr>
              <w:t>DC_41A_n77A</w:t>
            </w:r>
          </w:p>
        </w:tc>
        <w:tc>
          <w:tcPr>
            <w:tcW w:w="1578" w:type="dxa"/>
          </w:tcPr>
          <w:p w14:paraId="50EC5405" w14:textId="77777777" w:rsidR="0016418A" w:rsidRPr="00EF5447" w:rsidRDefault="0016418A" w:rsidP="007F37F9">
            <w:pPr>
              <w:pStyle w:val="TAC"/>
            </w:pPr>
            <w:r w:rsidRPr="00EF5447">
              <w:t>26</w:t>
            </w:r>
            <w:r>
              <w:rPr>
                <w:vertAlign w:val="superscript"/>
                <w:lang w:eastAsia="zh-CN"/>
              </w:rPr>
              <w:t>6</w:t>
            </w:r>
          </w:p>
        </w:tc>
        <w:tc>
          <w:tcPr>
            <w:tcW w:w="1481" w:type="dxa"/>
          </w:tcPr>
          <w:p w14:paraId="15602F44" w14:textId="77777777" w:rsidR="0016418A" w:rsidRPr="00EF5447" w:rsidRDefault="0016418A" w:rsidP="007F37F9">
            <w:pPr>
              <w:pStyle w:val="TAC"/>
            </w:pPr>
            <w:r w:rsidRPr="00EF5447">
              <w:t>+2/-3</w:t>
            </w:r>
          </w:p>
        </w:tc>
        <w:tc>
          <w:tcPr>
            <w:tcW w:w="1688" w:type="dxa"/>
          </w:tcPr>
          <w:p w14:paraId="26020950" w14:textId="77777777" w:rsidR="0016418A" w:rsidRPr="00EF5447" w:rsidRDefault="0016418A" w:rsidP="007F37F9">
            <w:pPr>
              <w:pStyle w:val="TAC"/>
            </w:pPr>
            <w:r w:rsidRPr="00EF5447">
              <w:t>23</w:t>
            </w:r>
          </w:p>
        </w:tc>
        <w:tc>
          <w:tcPr>
            <w:tcW w:w="1852" w:type="dxa"/>
          </w:tcPr>
          <w:p w14:paraId="372C1216" w14:textId="77777777" w:rsidR="0016418A" w:rsidRPr="00EF5447" w:rsidRDefault="0016418A" w:rsidP="007F37F9">
            <w:pPr>
              <w:pStyle w:val="TAC"/>
            </w:pPr>
            <w:r w:rsidRPr="00EF5447">
              <w:t>+2/-3</w:t>
            </w:r>
          </w:p>
        </w:tc>
      </w:tr>
      <w:tr w:rsidR="0016418A" w:rsidRPr="00EF5447" w14:paraId="0A17BBBB" w14:textId="77777777" w:rsidTr="007F37F9">
        <w:trPr>
          <w:trHeight w:val="187"/>
          <w:jc w:val="center"/>
        </w:trPr>
        <w:tc>
          <w:tcPr>
            <w:tcW w:w="3440" w:type="dxa"/>
          </w:tcPr>
          <w:p w14:paraId="1E60D092" w14:textId="77777777" w:rsidR="0016418A" w:rsidRPr="00EF5447" w:rsidRDefault="0016418A" w:rsidP="007F37F9">
            <w:pPr>
              <w:pStyle w:val="TAC"/>
              <w:rPr>
                <w:lang w:eastAsia="fi-FI"/>
              </w:rPr>
            </w:pPr>
            <w:r>
              <w:rPr>
                <w:lang w:eastAsia="fi-FI"/>
              </w:rPr>
              <w:t>DC_41C_n77A</w:t>
            </w:r>
          </w:p>
        </w:tc>
        <w:tc>
          <w:tcPr>
            <w:tcW w:w="1578" w:type="dxa"/>
          </w:tcPr>
          <w:p w14:paraId="032E348E" w14:textId="77777777" w:rsidR="0016418A" w:rsidRPr="00EF5447" w:rsidRDefault="0016418A" w:rsidP="007F37F9">
            <w:pPr>
              <w:pStyle w:val="TAC"/>
            </w:pPr>
            <w:r>
              <w:rPr>
                <w:lang w:eastAsia="zh-TW"/>
              </w:rPr>
              <w:t>[</w:t>
            </w:r>
            <w:r>
              <w:rPr>
                <w:rFonts w:eastAsia="DengXian"/>
                <w:lang w:eastAsia="zh-CN"/>
              </w:rPr>
              <w:t>26</w:t>
            </w:r>
            <w:r>
              <w:rPr>
                <w:rFonts w:eastAsia="DengXian"/>
                <w:vertAlign w:val="superscript"/>
                <w:lang w:eastAsia="zh-CN"/>
              </w:rPr>
              <w:t>6</w:t>
            </w:r>
            <w:r>
              <w:rPr>
                <w:lang w:eastAsia="zh-TW"/>
              </w:rPr>
              <w:t>]</w:t>
            </w:r>
          </w:p>
        </w:tc>
        <w:tc>
          <w:tcPr>
            <w:tcW w:w="1481" w:type="dxa"/>
          </w:tcPr>
          <w:p w14:paraId="1EA2D1F4" w14:textId="77777777" w:rsidR="0016418A" w:rsidRPr="00EF5447" w:rsidRDefault="0016418A" w:rsidP="007F37F9">
            <w:pPr>
              <w:pStyle w:val="TAC"/>
            </w:pPr>
            <w:r>
              <w:rPr>
                <w:lang w:eastAsia="zh-TW"/>
              </w:rPr>
              <w:t>[</w:t>
            </w:r>
            <w:r>
              <w:rPr>
                <w:rFonts w:eastAsia="MS Mincho"/>
                <w:lang w:eastAsia="fr-FR"/>
              </w:rPr>
              <w:t>+2/-3</w:t>
            </w:r>
            <w:r>
              <w:rPr>
                <w:lang w:eastAsia="zh-TW"/>
              </w:rPr>
              <w:t>]</w:t>
            </w:r>
          </w:p>
        </w:tc>
        <w:tc>
          <w:tcPr>
            <w:tcW w:w="1688" w:type="dxa"/>
          </w:tcPr>
          <w:p w14:paraId="675D311E" w14:textId="77777777" w:rsidR="0016418A" w:rsidRPr="00EF5447" w:rsidRDefault="0016418A" w:rsidP="007F37F9">
            <w:pPr>
              <w:pStyle w:val="TAC"/>
            </w:pPr>
            <w:r>
              <w:rPr>
                <w:lang w:eastAsia="fr-FR"/>
              </w:rPr>
              <w:t>23</w:t>
            </w:r>
          </w:p>
        </w:tc>
        <w:tc>
          <w:tcPr>
            <w:tcW w:w="1852" w:type="dxa"/>
          </w:tcPr>
          <w:p w14:paraId="7D323492" w14:textId="77777777" w:rsidR="0016418A" w:rsidRPr="00EF5447" w:rsidRDefault="0016418A" w:rsidP="007F37F9">
            <w:pPr>
              <w:pStyle w:val="TAC"/>
            </w:pPr>
            <w:r>
              <w:rPr>
                <w:lang w:eastAsia="fr-FR"/>
              </w:rPr>
              <w:t>+2/-3</w:t>
            </w:r>
          </w:p>
        </w:tc>
      </w:tr>
      <w:tr w:rsidR="0016418A" w:rsidRPr="00EF5447" w14:paraId="389BA172" w14:textId="77777777" w:rsidTr="007F37F9">
        <w:trPr>
          <w:trHeight w:val="187"/>
          <w:jc w:val="center"/>
        </w:trPr>
        <w:tc>
          <w:tcPr>
            <w:tcW w:w="3440" w:type="dxa"/>
          </w:tcPr>
          <w:p w14:paraId="4B899D9F" w14:textId="77777777" w:rsidR="0016418A" w:rsidRPr="00EF5447" w:rsidRDefault="0016418A" w:rsidP="007F37F9">
            <w:pPr>
              <w:pStyle w:val="TAC"/>
              <w:rPr>
                <w:lang w:eastAsia="fi-FI"/>
              </w:rPr>
            </w:pPr>
            <w:r w:rsidRPr="00EF5447">
              <w:rPr>
                <w:lang w:eastAsia="fi-FI"/>
              </w:rPr>
              <w:t>DC_41A_n78A</w:t>
            </w:r>
          </w:p>
        </w:tc>
        <w:tc>
          <w:tcPr>
            <w:tcW w:w="1578" w:type="dxa"/>
          </w:tcPr>
          <w:p w14:paraId="7970A870" w14:textId="77777777" w:rsidR="0016418A" w:rsidRPr="00EF5447" w:rsidRDefault="0016418A" w:rsidP="007F37F9">
            <w:pPr>
              <w:pStyle w:val="TAC"/>
            </w:pPr>
          </w:p>
        </w:tc>
        <w:tc>
          <w:tcPr>
            <w:tcW w:w="1481" w:type="dxa"/>
          </w:tcPr>
          <w:p w14:paraId="71FABC0F" w14:textId="77777777" w:rsidR="0016418A" w:rsidRPr="00EF5447" w:rsidRDefault="0016418A" w:rsidP="007F37F9">
            <w:pPr>
              <w:pStyle w:val="TAC"/>
            </w:pPr>
          </w:p>
        </w:tc>
        <w:tc>
          <w:tcPr>
            <w:tcW w:w="1688" w:type="dxa"/>
          </w:tcPr>
          <w:p w14:paraId="3B0D7087" w14:textId="77777777" w:rsidR="0016418A" w:rsidRPr="00EF5447" w:rsidRDefault="0016418A" w:rsidP="007F37F9">
            <w:pPr>
              <w:pStyle w:val="TAC"/>
            </w:pPr>
            <w:r w:rsidRPr="00EF5447">
              <w:t>23</w:t>
            </w:r>
          </w:p>
        </w:tc>
        <w:tc>
          <w:tcPr>
            <w:tcW w:w="1852" w:type="dxa"/>
          </w:tcPr>
          <w:p w14:paraId="0DA2C63C" w14:textId="77777777" w:rsidR="0016418A" w:rsidRPr="00EF5447" w:rsidRDefault="0016418A" w:rsidP="007F37F9">
            <w:pPr>
              <w:pStyle w:val="TAC"/>
            </w:pPr>
            <w:r w:rsidRPr="00EF5447">
              <w:t>+2/-3</w:t>
            </w:r>
          </w:p>
        </w:tc>
      </w:tr>
      <w:tr w:rsidR="0016418A" w:rsidRPr="00EF5447" w14:paraId="1D263A90" w14:textId="77777777" w:rsidTr="007F37F9">
        <w:trPr>
          <w:trHeight w:val="187"/>
          <w:jc w:val="center"/>
        </w:trPr>
        <w:tc>
          <w:tcPr>
            <w:tcW w:w="3440" w:type="dxa"/>
          </w:tcPr>
          <w:p w14:paraId="458D6E5A" w14:textId="77777777" w:rsidR="0016418A" w:rsidRPr="00EF5447" w:rsidRDefault="0016418A" w:rsidP="007F37F9">
            <w:pPr>
              <w:pStyle w:val="TAC"/>
              <w:rPr>
                <w:lang w:eastAsia="fi-FI"/>
              </w:rPr>
            </w:pPr>
            <w:r>
              <w:rPr>
                <w:lang w:eastAsia="fi-FI"/>
              </w:rPr>
              <w:t>DC_41C_n78A</w:t>
            </w:r>
          </w:p>
        </w:tc>
        <w:tc>
          <w:tcPr>
            <w:tcW w:w="1578" w:type="dxa"/>
          </w:tcPr>
          <w:p w14:paraId="5DCF47AA" w14:textId="77777777" w:rsidR="0016418A" w:rsidRPr="00EF5447" w:rsidRDefault="0016418A" w:rsidP="007F37F9">
            <w:pPr>
              <w:pStyle w:val="TAC"/>
            </w:pPr>
          </w:p>
        </w:tc>
        <w:tc>
          <w:tcPr>
            <w:tcW w:w="1481" w:type="dxa"/>
          </w:tcPr>
          <w:p w14:paraId="73FD1DD8" w14:textId="77777777" w:rsidR="0016418A" w:rsidRPr="00EF5447" w:rsidRDefault="0016418A" w:rsidP="007F37F9">
            <w:pPr>
              <w:pStyle w:val="TAC"/>
            </w:pPr>
          </w:p>
        </w:tc>
        <w:tc>
          <w:tcPr>
            <w:tcW w:w="1688" w:type="dxa"/>
          </w:tcPr>
          <w:p w14:paraId="506EE68C" w14:textId="77777777" w:rsidR="0016418A" w:rsidRPr="00EF5447" w:rsidRDefault="0016418A" w:rsidP="007F37F9">
            <w:pPr>
              <w:pStyle w:val="TAC"/>
            </w:pPr>
            <w:r>
              <w:rPr>
                <w:lang w:eastAsia="fr-FR"/>
              </w:rPr>
              <w:t>23</w:t>
            </w:r>
          </w:p>
        </w:tc>
        <w:tc>
          <w:tcPr>
            <w:tcW w:w="1852" w:type="dxa"/>
          </w:tcPr>
          <w:p w14:paraId="498F6519" w14:textId="77777777" w:rsidR="0016418A" w:rsidRPr="00EF5447" w:rsidRDefault="0016418A" w:rsidP="007F37F9">
            <w:pPr>
              <w:pStyle w:val="TAC"/>
            </w:pPr>
            <w:r>
              <w:rPr>
                <w:lang w:eastAsia="fr-FR"/>
              </w:rPr>
              <w:t>+2/-3</w:t>
            </w:r>
          </w:p>
        </w:tc>
      </w:tr>
      <w:tr w:rsidR="0016418A" w:rsidRPr="00EF5447" w14:paraId="76E48A84" w14:textId="77777777" w:rsidTr="007F37F9">
        <w:trPr>
          <w:trHeight w:val="187"/>
          <w:jc w:val="center"/>
        </w:trPr>
        <w:tc>
          <w:tcPr>
            <w:tcW w:w="3440" w:type="dxa"/>
          </w:tcPr>
          <w:p w14:paraId="5EA16EEB" w14:textId="77777777" w:rsidR="0016418A" w:rsidRPr="00EF5447" w:rsidRDefault="0016418A" w:rsidP="007F37F9">
            <w:pPr>
              <w:pStyle w:val="TAC"/>
              <w:rPr>
                <w:lang w:eastAsia="fi-FI"/>
              </w:rPr>
            </w:pPr>
            <w:r w:rsidRPr="00EF5447">
              <w:rPr>
                <w:lang w:eastAsia="fi-FI"/>
              </w:rPr>
              <w:t>DC_41A_n79A</w:t>
            </w:r>
          </w:p>
        </w:tc>
        <w:tc>
          <w:tcPr>
            <w:tcW w:w="1578" w:type="dxa"/>
          </w:tcPr>
          <w:p w14:paraId="72290795" w14:textId="77777777" w:rsidR="0016418A" w:rsidRPr="00EF5447" w:rsidRDefault="0016418A" w:rsidP="007F37F9">
            <w:pPr>
              <w:pStyle w:val="TAC"/>
            </w:pPr>
            <w:r w:rsidRPr="00EF5447">
              <w:t>26</w:t>
            </w:r>
            <w:r>
              <w:rPr>
                <w:vertAlign w:val="superscript"/>
                <w:lang w:eastAsia="zh-CN"/>
              </w:rPr>
              <w:t>6</w:t>
            </w:r>
          </w:p>
        </w:tc>
        <w:tc>
          <w:tcPr>
            <w:tcW w:w="1481" w:type="dxa"/>
          </w:tcPr>
          <w:p w14:paraId="2B14D3A5" w14:textId="77777777" w:rsidR="0016418A" w:rsidRPr="00EF5447" w:rsidRDefault="0016418A" w:rsidP="007F37F9">
            <w:pPr>
              <w:pStyle w:val="TAC"/>
            </w:pPr>
            <w:r w:rsidRPr="00EF5447">
              <w:t>+2/-3</w:t>
            </w:r>
          </w:p>
        </w:tc>
        <w:tc>
          <w:tcPr>
            <w:tcW w:w="1688" w:type="dxa"/>
          </w:tcPr>
          <w:p w14:paraId="590825CD" w14:textId="77777777" w:rsidR="0016418A" w:rsidRPr="00EF5447" w:rsidRDefault="0016418A" w:rsidP="007F37F9">
            <w:pPr>
              <w:pStyle w:val="TAC"/>
            </w:pPr>
            <w:r w:rsidRPr="00EF5447">
              <w:t>23</w:t>
            </w:r>
          </w:p>
        </w:tc>
        <w:tc>
          <w:tcPr>
            <w:tcW w:w="1852" w:type="dxa"/>
          </w:tcPr>
          <w:p w14:paraId="289F008B" w14:textId="77777777" w:rsidR="0016418A" w:rsidRPr="00EF5447" w:rsidRDefault="0016418A" w:rsidP="007F37F9">
            <w:pPr>
              <w:pStyle w:val="TAC"/>
            </w:pPr>
            <w:r w:rsidRPr="00EF5447">
              <w:t>+2/-3</w:t>
            </w:r>
          </w:p>
        </w:tc>
      </w:tr>
      <w:tr w:rsidR="0016418A" w:rsidRPr="00EF5447" w14:paraId="5FBD24D0" w14:textId="77777777" w:rsidTr="007F37F9">
        <w:trPr>
          <w:trHeight w:val="187"/>
          <w:jc w:val="center"/>
        </w:trPr>
        <w:tc>
          <w:tcPr>
            <w:tcW w:w="3440" w:type="dxa"/>
          </w:tcPr>
          <w:p w14:paraId="38A2E8BC" w14:textId="77777777" w:rsidR="0016418A" w:rsidRPr="00EF5447" w:rsidRDefault="0016418A" w:rsidP="007F37F9">
            <w:pPr>
              <w:pStyle w:val="TAC"/>
              <w:rPr>
                <w:lang w:eastAsia="fi-FI"/>
              </w:rPr>
            </w:pPr>
            <w:r>
              <w:rPr>
                <w:lang w:eastAsia="fi-FI"/>
              </w:rPr>
              <w:t>DC_41C_n79A</w:t>
            </w:r>
          </w:p>
        </w:tc>
        <w:tc>
          <w:tcPr>
            <w:tcW w:w="1578" w:type="dxa"/>
          </w:tcPr>
          <w:p w14:paraId="5CC734A9" w14:textId="77777777" w:rsidR="0016418A" w:rsidRPr="00EF5447" w:rsidRDefault="0016418A" w:rsidP="007F37F9">
            <w:pPr>
              <w:pStyle w:val="TAC"/>
            </w:pPr>
            <w:r>
              <w:rPr>
                <w:lang w:eastAsia="fr-FR"/>
              </w:rPr>
              <w:t>26</w:t>
            </w:r>
            <w:r>
              <w:rPr>
                <w:vertAlign w:val="superscript"/>
                <w:lang w:eastAsia="zh-CN"/>
              </w:rPr>
              <w:t>6</w:t>
            </w:r>
          </w:p>
        </w:tc>
        <w:tc>
          <w:tcPr>
            <w:tcW w:w="1481" w:type="dxa"/>
          </w:tcPr>
          <w:p w14:paraId="613C125B" w14:textId="77777777" w:rsidR="0016418A" w:rsidRPr="00EF5447" w:rsidRDefault="0016418A" w:rsidP="007F37F9">
            <w:pPr>
              <w:pStyle w:val="TAC"/>
            </w:pPr>
            <w:r>
              <w:rPr>
                <w:lang w:eastAsia="fr-FR"/>
              </w:rPr>
              <w:t>+2/-3</w:t>
            </w:r>
          </w:p>
        </w:tc>
        <w:tc>
          <w:tcPr>
            <w:tcW w:w="1688" w:type="dxa"/>
          </w:tcPr>
          <w:p w14:paraId="58991A87" w14:textId="77777777" w:rsidR="0016418A" w:rsidRPr="00EF5447" w:rsidRDefault="0016418A" w:rsidP="007F37F9">
            <w:pPr>
              <w:pStyle w:val="TAC"/>
            </w:pPr>
            <w:r>
              <w:rPr>
                <w:lang w:eastAsia="fr-FR"/>
              </w:rPr>
              <w:t>23</w:t>
            </w:r>
          </w:p>
        </w:tc>
        <w:tc>
          <w:tcPr>
            <w:tcW w:w="1852" w:type="dxa"/>
          </w:tcPr>
          <w:p w14:paraId="049B9559" w14:textId="77777777" w:rsidR="0016418A" w:rsidRPr="00EF5447" w:rsidRDefault="0016418A" w:rsidP="007F37F9">
            <w:pPr>
              <w:pStyle w:val="TAC"/>
            </w:pPr>
            <w:r>
              <w:rPr>
                <w:lang w:eastAsia="fr-FR"/>
              </w:rPr>
              <w:t>+2/-3</w:t>
            </w:r>
          </w:p>
        </w:tc>
      </w:tr>
      <w:tr w:rsidR="0016418A" w:rsidRPr="00EF5447" w14:paraId="766FAA61" w14:textId="77777777" w:rsidTr="007F37F9">
        <w:trPr>
          <w:trHeight w:val="187"/>
          <w:jc w:val="center"/>
        </w:trPr>
        <w:tc>
          <w:tcPr>
            <w:tcW w:w="3440" w:type="dxa"/>
          </w:tcPr>
          <w:p w14:paraId="763A2337" w14:textId="77777777" w:rsidR="0016418A" w:rsidRPr="00EF5447" w:rsidRDefault="0016418A" w:rsidP="007F37F9">
            <w:pPr>
              <w:pStyle w:val="TAC"/>
              <w:rPr>
                <w:lang w:eastAsia="fi-FI"/>
              </w:rPr>
            </w:pPr>
            <w:r w:rsidRPr="00EF5447">
              <w:rPr>
                <w:lang w:eastAsia="fi-FI"/>
              </w:rPr>
              <w:t>DC_42A_n1A</w:t>
            </w:r>
          </w:p>
        </w:tc>
        <w:tc>
          <w:tcPr>
            <w:tcW w:w="1578" w:type="dxa"/>
          </w:tcPr>
          <w:p w14:paraId="2F65E526" w14:textId="77777777" w:rsidR="0016418A" w:rsidRPr="00EF5447" w:rsidRDefault="0016418A" w:rsidP="007F37F9">
            <w:pPr>
              <w:pStyle w:val="TAC"/>
            </w:pPr>
          </w:p>
        </w:tc>
        <w:tc>
          <w:tcPr>
            <w:tcW w:w="1481" w:type="dxa"/>
          </w:tcPr>
          <w:p w14:paraId="7314B97E" w14:textId="77777777" w:rsidR="0016418A" w:rsidRPr="00EF5447" w:rsidRDefault="0016418A" w:rsidP="007F37F9">
            <w:pPr>
              <w:pStyle w:val="TAC"/>
            </w:pPr>
          </w:p>
        </w:tc>
        <w:tc>
          <w:tcPr>
            <w:tcW w:w="1688" w:type="dxa"/>
          </w:tcPr>
          <w:p w14:paraId="7D1D1D0B" w14:textId="77777777" w:rsidR="0016418A" w:rsidRPr="00EF5447" w:rsidRDefault="0016418A" w:rsidP="007F37F9">
            <w:pPr>
              <w:pStyle w:val="TAC"/>
            </w:pPr>
            <w:r w:rsidRPr="00EF5447">
              <w:rPr>
                <w:rFonts w:eastAsia="MS Mincho"/>
              </w:rPr>
              <w:t>23</w:t>
            </w:r>
          </w:p>
        </w:tc>
        <w:tc>
          <w:tcPr>
            <w:tcW w:w="1852" w:type="dxa"/>
          </w:tcPr>
          <w:p w14:paraId="60F01C04" w14:textId="77777777" w:rsidR="0016418A" w:rsidRPr="00EF5447" w:rsidRDefault="0016418A" w:rsidP="007F37F9">
            <w:pPr>
              <w:pStyle w:val="TAC"/>
            </w:pPr>
            <w:r w:rsidRPr="00EF5447">
              <w:rPr>
                <w:rFonts w:eastAsia="MS Mincho"/>
              </w:rPr>
              <w:t>+2/-3</w:t>
            </w:r>
          </w:p>
        </w:tc>
      </w:tr>
      <w:tr w:rsidR="0016418A" w:rsidRPr="00EF5447" w14:paraId="295E4C2C" w14:textId="77777777" w:rsidTr="007F37F9">
        <w:trPr>
          <w:trHeight w:val="187"/>
          <w:jc w:val="center"/>
        </w:trPr>
        <w:tc>
          <w:tcPr>
            <w:tcW w:w="3440" w:type="dxa"/>
          </w:tcPr>
          <w:p w14:paraId="34E83EC7" w14:textId="77777777" w:rsidR="0016418A" w:rsidRPr="00EF5447" w:rsidRDefault="0016418A" w:rsidP="007F37F9">
            <w:pPr>
              <w:pStyle w:val="TAC"/>
              <w:rPr>
                <w:lang w:eastAsia="fi-FI"/>
              </w:rPr>
            </w:pPr>
            <w:r>
              <w:rPr>
                <w:lang w:eastAsia="ja-JP"/>
              </w:rPr>
              <w:t>DC_42C_n1A</w:t>
            </w:r>
          </w:p>
        </w:tc>
        <w:tc>
          <w:tcPr>
            <w:tcW w:w="1578" w:type="dxa"/>
          </w:tcPr>
          <w:p w14:paraId="4CBD35BA" w14:textId="77777777" w:rsidR="0016418A" w:rsidRPr="00EF5447" w:rsidRDefault="0016418A" w:rsidP="007F37F9">
            <w:pPr>
              <w:pStyle w:val="TAC"/>
            </w:pPr>
          </w:p>
        </w:tc>
        <w:tc>
          <w:tcPr>
            <w:tcW w:w="1481" w:type="dxa"/>
          </w:tcPr>
          <w:p w14:paraId="11C30DD2" w14:textId="77777777" w:rsidR="0016418A" w:rsidRPr="00EF5447" w:rsidRDefault="0016418A" w:rsidP="007F37F9">
            <w:pPr>
              <w:pStyle w:val="TAC"/>
            </w:pPr>
          </w:p>
        </w:tc>
        <w:tc>
          <w:tcPr>
            <w:tcW w:w="1688" w:type="dxa"/>
          </w:tcPr>
          <w:p w14:paraId="02F5DE53" w14:textId="77777777" w:rsidR="0016418A" w:rsidRPr="00EF5447" w:rsidRDefault="0016418A" w:rsidP="007F37F9">
            <w:pPr>
              <w:pStyle w:val="TAC"/>
              <w:rPr>
                <w:rFonts w:eastAsia="MS Mincho"/>
              </w:rPr>
            </w:pPr>
            <w:r>
              <w:rPr>
                <w:rFonts w:eastAsia="MS Mincho"/>
                <w:lang w:eastAsia="fr-FR"/>
              </w:rPr>
              <w:t>23</w:t>
            </w:r>
          </w:p>
        </w:tc>
        <w:tc>
          <w:tcPr>
            <w:tcW w:w="1852" w:type="dxa"/>
          </w:tcPr>
          <w:p w14:paraId="2D5ED000" w14:textId="77777777" w:rsidR="0016418A" w:rsidRPr="00EF5447" w:rsidRDefault="0016418A" w:rsidP="007F37F9">
            <w:pPr>
              <w:pStyle w:val="TAC"/>
              <w:rPr>
                <w:rFonts w:eastAsia="MS Mincho"/>
              </w:rPr>
            </w:pPr>
            <w:r>
              <w:rPr>
                <w:rFonts w:eastAsia="MS Mincho"/>
                <w:lang w:eastAsia="fr-FR"/>
              </w:rPr>
              <w:t>+2/-3</w:t>
            </w:r>
          </w:p>
        </w:tc>
      </w:tr>
      <w:tr w:rsidR="0016418A" w:rsidRPr="00EF5447" w14:paraId="2B460D5B" w14:textId="77777777" w:rsidTr="007F37F9">
        <w:trPr>
          <w:trHeight w:val="187"/>
          <w:jc w:val="center"/>
        </w:trPr>
        <w:tc>
          <w:tcPr>
            <w:tcW w:w="3440" w:type="dxa"/>
          </w:tcPr>
          <w:p w14:paraId="219CF8FF" w14:textId="77777777" w:rsidR="0016418A" w:rsidRPr="00EF5447" w:rsidRDefault="0016418A" w:rsidP="007F37F9">
            <w:pPr>
              <w:pStyle w:val="TAC"/>
              <w:rPr>
                <w:lang w:eastAsia="fi-FI"/>
              </w:rPr>
            </w:pPr>
            <w:r w:rsidRPr="00EF5447">
              <w:rPr>
                <w:lang w:eastAsia="fi-FI"/>
              </w:rPr>
              <w:t>DC_42</w:t>
            </w:r>
            <w:r w:rsidRPr="00EF5447">
              <w:rPr>
                <w:lang w:eastAsia="zh-CN"/>
              </w:rPr>
              <w:t>A_n3A</w:t>
            </w:r>
          </w:p>
        </w:tc>
        <w:tc>
          <w:tcPr>
            <w:tcW w:w="1578" w:type="dxa"/>
          </w:tcPr>
          <w:p w14:paraId="1E090D47" w14:textId="77777777" w:rsidR="0016418A" w:rsidRPr="00EF5447" w:rsidRDefault="0016418A" w:rsidP="007F37F9">
            <w:pPr>
              <w:pStyle w:val="TAC"/>
            </w:pPr>
          </w:p>
        </w:tc>
        <w:tc>
          <w:tcPr>
            <w:tcW w:w="1481" w:type="dxa"/>
          </w:tcPr>
          <w:p w14:paraId="5C4F30F0" w14:textId="77777777" w:rsidR="0016418A" w:rsidRPr="00EF5447" w:rsidRDefault="0016418A" w:rsidP="007F37F9">
            <w:pPr>
              <w:pStyle w:val="TAC"/>
            </w:pPr>
          </w:p>
        </w:tc>
        <w:tc>
          <w:tcPr>
            <w:tcW w:w="1688" w:type="dxa"/>
          </w:tcPr>
          <w:p w14:paraId="6515405A" w14:textId="77777777" w:rsidR="0016418A" w:rsidRPr="00EF5447" w:rsidRDefault="0016418A" w:rsidP="007F37F9">
            <w:pPr>
              <w:pStyle w:val="TAC"/>
            </w:pPr>
            <w:r w:rsidRPr="00EF5447">
              <w:rPr>
                <w:rFonts w:eastAsia="MS Mincho"/>
              </w:rPr>
              <w:t>23</w:t>
            </w:r>
          </w:p>
        </w:tc>
        <w:tc>
          <w:tcPr>
            <w:tcW w:w="1852" w:type="dxa"/>
          </w:tcPr>
          <w:p w14:paraId="7B529C60" w14:textId="77777777" w:rsidR="0016418A" w:rsidRPr="00EF5447" w:rsidRDefault="0016418A" w:rsidP="007F37F9">
            <w:pPr>
              <w:pStyle w:val="TAC"/>
            </w:pPr>
            <w:r w:rsidRPr="00EF5447">
              <w:rPr>
                <w:rFonts w:eastAsia="MS Mincho"/>
              </w:rPr>
              <w:t>+2/-3</w:t>
            </w:r>
          </w:p>
        </w:tc>
      </w:tr>
      <w:tr w:rsidR="0016418A" w:rsidRPr="00EF5447" w14:paraId="08717DA6" w14:textId="77777777" w:rsidTr="007F37F9">
        <w:trPr>
          <w:trHeight w:val="187"/>
          <w:jc w:val="center"/>
        </w:trPr>
        <w:tc>
          <w:tcPr>
            <w:tcW w:w="3440" w:type="dxa"/>
          </w:tcPr>
          <w:p w14:paraId="397B26EA" w14:textId="77777777" w:rsidR="0016418A" w:rsidRPr="00EF5447" w:rsidRDefault="0016418A" w:rsidP="007F37F9">
            <w:pPr>
              <w:pStyle w:val="TAC"/>
              <w:rPr>
                <w:lang w:eastAsia="fi-FI"/>
              </w:rPr>
            </w:pPr>
            <w:r>
              <w:rPr>
                <w:lang w:eastAsia="fr-FR"/>
              </w:rPr>
              <w:t>DC_42C_n3A</w:t>
            </w:r>
          </w:p>
        </w:tc>
        <w:tc>
          <w:tcPr>
            <w:tcW w:w="1578" w:type="dxa"/>
          </w:tcPr>
          <w:p w14:paraId="4490A417" w14:textId="77777777" w:rsidR="0016418A" w:rsidRPr="00EF5447" w:rsidRDefault="0016418A" w:rsidP="007F37F9">
            <w:pPr>
              <w:pStyle w:val="TAC"/>
            </w:pPr>
          </w:p>
        </w:tc>
        <w:tc>
          <w:tcPr>
            <w:tcW w:w="1481" w:type="dxa"/>
          </w:tcPr>
          <w:p w14:paraId="7BF3F253" w14:textId="77777777" w:rsidR="0016418A" w:rsidRPr="00EF5447" w:rsidRDefault="0016418A" w:rsidP="007F37F9">
            <w:pPr>
              <w:pStyle w:val="TAC"/>
            </w:pPr>
          </w:p>
        </w:tc>
        <w:tc>
          <w:tcPr>
            <w:tcW w:w="1688" w:type="dxa"/>
          </w:tcPr>
          <w:p w14:paraId="58A4508A" w14:textId="77777777" w:rsidR="0016418A" w:rsidRPr="00EF5447" w:rsidRDefault="0016418A" w:rsidP="007F37F9">
            <w:pPr>
              <w:pStyle w:val="TAC"/>
              <w:rPr>
                <w:rFonts w:eastAsia="MS Mincho"/>
              </w:rPr>
            </w:pPr>
            <w:r>
              <w:rPr>
                <w:rFonts w:eastAsia="MS Mincho"/>
                <w:lang w:eastAsia="fr-FR"/>
              </w:rPr>
              <w:t>23</w:t>
            </w:r>
          </w:p>
        </w:tc>
        <w:tc>
          <w:tcPr>
            <w:tcW w:w="1852" w:type="dxa"/>
          </w:tcPr>
          <w:p w14:paraId="32B297AC" w14:textId="77777777" w:rsidR="0016418A" w:rsidRPr="00EF5447" w:rsidRDefault="0016418A" w:rsidP="007F37F9">
            <w:pPr>
              <w:pStyle w:val="TAC"/>
              <w:rPr>
                <w:rFonts w:eastAsia="MS Mincho"/>
              </w:rPr>
            </w:pPr>
            <w:r>
              <w:rPr>
                <w:rFonts w:eastAsia="MS Mincho"/>
                <w:lang w:eastAsia="fr-FR"/>
              </w:rPr>
              <w:t>+2/-3</w:t>
            </w:r>
          </w:p>
        </w:tc>
      </w:tr>
      <w:tr w:rsidR="0016418A" w:rsidRPr="00EF5447" w14:paraId="50BDC823" w14:textId="77777777" w:rsidTr="007F37F9">
        <w:trPr>
          <w:trHeight w:val="187"/>
          <w:jc w:val="center"/>
        </w:trPr>
        <w:tc>
          <w:tcPr>
            <w:tcW w:w="3440" w:type="dxa"/>
          </w:tcPr>
          <w:p w14:paraId="04EE0CD2" w14:textId="77777777" w:rsidR="0016418A" w:rsidRPr="00EF5447" w:rsidRDefault="0016418A" w:rsidP="007F37F9">
            <w:pPr>
              <w:pStyle w:val="TAC"/>
              <w:rPr>
                <w:lang w:eastAsia="zh-TW"/>
              </w:rPr>
            </w:pPr>
            <w:r w:rsidRPr="00EF5447">
              <w:rPr>
                <w:szCs w:val="18"/>
                <w:lang w:eastAsia="fi-FI"/>
              </w:rPr>
              <w:t>DC_42</w:t>
            </w:r>
            <w:r w:rsidRPr="00EF5447">
              <w:rPr>
                <w:szCs w:val="18"/>
                <w:lang w:eastAsia="zh-CN"/>
              </w:rPr>
              <w:t>A_n28A</w:t>
            </w:r>
          </w:p>
        </w:tc>
        <w:tc>
          <w:tcPr>
            <w:tcW w:w="1578" w:type="dxa"/>
          </w:tcPr>
          <w:p w14:paraId="3B6E7AA7" w14:textId="77777777" w:rsidR="0016418A" w:rsidRPr="00EF5447" w:rsidRDefault="0016418A" w:rsidP="007F37F9">
            <w:pPr>
              <w:pStyle w:val="TAC"/>
            </w:pPr>
          </w:p>
        </w:tc>
        <w:tc>
          <w:tcPr>
            <w:tcW w:w="1481" w:type="dxa"/>
          </w:tcPr>
          <w:p w14:paraId="18643282" w14:textId="77777777" w:rsidR="0016418A" w:rsidRPr="00EF5447" w:rsidRDefault="0016418A" w:rsidP="007F37F9">
            <w:pPr>
              <w:pStyle w:val="TAC"/>
            </w:pPr>
          </w:p>
        </w:tc>
        <w:tc>
          <w:tcPr>
            <w:tcW w:w="1688" w:type="dxa"/>
          </w:tcPr>
          <w:p w14:paraId="56F276E6" w14:textId="77777777" w:rsidR="0016418A" w:rsidRPr="00EF5447" w:rsidRDefault="0016418A" w:rsidP="007F37F9">
            <w:pPr>
              <w:pStyle w:val="TAC"/>
            </w:pPr>
            <w:r w:rsidRPr="00EF5447">
              <w:t>23</w:t>
            </w:r>
          </w:p>
        </w:tc>
        <w:tc>
          <w:tcPr>
            <w:tcW w:w="1852" w:type="dxa"/>
          </w:tcPr>
          <w:p w14:paraId="2EC82EF2" w14:textId="77777777" w:rsidR="0016418A" w:rsidRPr="00EF5447" w:rsidRDefault="0016418A" w:rsidP="007F37F9">
            <w:pPr>
              <w:pStyle w:val="TAC"/>
            </w:pPr>
            <w:r w:rsidRPr="00EF5447">
              <w:t>+2/-3</w:t>
            </w:r>
          </w:p>
        </w:tc>
      </w:tr>
      <w:tr w:rsidR="0016418A" w:rsidRPr="00EF5447" w14:paraId="141E2E28" w14:textId="77777777" w:rsidTr="007F37F9">
        <w:trPr>
          <w:trHeight w:val="187"/>
          <w:jc w:val="center"/>
        </w:trPr>
        <w:tc>
          <w:tcPr>
            <w:tcW w:w="3440" w:type="dxa"/>
          </w:tcPr>
          <w:p w14:paraId="1BB3D8D5" w14:textId="77777777" w:rsidR="0016418A" w:rsidRPr="00EF5447" w:rsidRDefault="0016418A" w:rsidP="007F37F9">
            <w:pPr>
              <w:pStyle w:val="TAC"/>
              <w:rPr>
                <w:szCs w:val="18"/>
                <w:lang w:eastAsia="fi-FI"/>
              </w:rPr>
            </w:pPr>
            <w:r>
              <w:rPr>
                <w:lang w:eastAsia="fi-FI"/>
              </w:rPr>
              <w:t>DC_42</w:t>
            </w:r>
            <w:r>
              <w:rPr>
                <w:lang w:eastAsia="zh-CN"/>
              </w:rPr>
              <w:t>C_n28A</w:t>
            </w:r>
          </w:p>
        </w:tc>
        <w:tc>
          <w:tcPr>
            <w:tcW w:w="1578" w:type="dxa"/>
          </w:tcPr>
          <w:p w14:paraId="5D922F5B" w14:textId="77777777" w:rsidR="0016418A" w:rsidRPr="00EF5447" w:rsidRDefault="0016418A" w:rsidP="007F37F9">
            <w:pPr>
              <w:pStyle w:val="TAC"/>
            </w:pPr>
          </w:p>
        </w:tc>
        <w:tc>
          <w:tcPr>
            <w:tcW w:w="1481" w:type="dxa"/>
          </w:tcPr>
          <w:p w14:paraId="4C2F96F1" w14:textId="77777777" w:rsidR="0016418A" w:rsidRPr="00EF5447" w:rsidRDefault="0016418A" w:rsidP="007F37F9">
            <w:pPr>
              <w:pStyle w:val="TAC"/>
            </w:pPr>
          </w:p>
        </w:tc>
        <w:tc>
          <w:tcPr>
            <w:tcW w:w="1688" w:type="dxa"/>
          </w:tcPr>
          <w:p w14:paraId="58BE7012" w14:textId="77777777" w:rsidR="0016418A" w:rsidRPr="00EF5447" w:rsidRDefault="0016418A" w:rsidP="007F37F9">
            <w:pPr>
              <w:pStyle w:val="TAC"/>
            </w:pPr>
            <w:r>
              <w:rPr>
                <w:lang w:eastAsia="fr-FR"/>
              </w:rPr>
              <w:t>23</w:t>
            </w:r>
          </w:p>
        </w:tc>
        <w:tc>
          <w:tcPr>
            <w:tcW w:w="1852" w:type="dxa"/>
          </w:tcPr>
          <w:p w14:paraId="1CDE382F" w14:textId="77777777" w:rsidR="0016418A" w:rsidRPr="00EF5447" w:rsidRDefault="0016418A" w:rsidP="007F37F9">
            <w:pPr>
              <w:pStyle w:val="TAC"/>
            </w:pPr>
            <w:r>
              <w:rPr>
                <w:lang w:eastAsia="fr-FR"/>
              </w:rPr>
              <w:t>+2/-3</w:t>
            </w:r>
          </w:p>
        </w:tc>
      </w:tr>
      <w:tr w:rsidR="0016418A" w:rsidRPr="00EF5447" w14:paraId="1AE4FC6A" w14:textId="77777777" w:rsidTr="007F37F9">
        <w:trPr>
          <w:trHeight w:val="187"/>
          <w:jc w:val="center"/>
        </w:trPr>
        <w:tc>
          <w:tcPr>
            <w:tcW w:w="3440" w:type="dxa"/>
          </w:tcPr>
          <w:p w14:paraId="64DD6828" w14:textId="77777777" w:rsidR="0016418A" w:rsidRPr="00EF5447" w:rsidRDefault="0016418A" w:rsidP="007F37F9">
            <w:pPr>
              <w:pStyle w:val="TAC"/>
              <w:rPr>
                <w:lang w:eastAsia="fi-FI"/>
              </w:rPr>
            </w:pPr>
            <w:r w:rsidRPr="00EF5447">
              <w:rPr>
                <w:lang w:eastAsia="fi-FI"/>
              </w:rPr>
              <w:t>DC_42A_n51A</w:t>
            </w:r>
          </w:p>
        </w:tc>
        <w:tc>
          <w:tcPr>
            <w:tcW w:w="1578" w:type="dxa"/>
          </w:tcPr>
          <w:p w14:paraId="1CF1A624" w14:textId="77777777" w:rsidR="0016418A" w:rsidRPr="00EF5447" w:rsidRDefault="0016418A" w:rsidP="007F37F9">
            <w:pPr>
              <w:pStyle w:val="TAC"/>
            </w:pPr>
          </w:p>
        </w:tc>
        <w:tc>
          <w:tcPr>
            <w:tcW w:w="1481" w:type="dxa"/>
          </w:tcPr>
          <w:p w14:paraId="7D7F8439" w14:textId="77777777" w:rsidR="0016418A" w:rsidRPr="00EF5447" w:rsidRDefault="0016418A" w:rsidP="007F37F9">
            <w:pPr>
              <w:pStyle w:val="TAC"/>
            </w:pPr>
          </w:p>
        </w:tc>
        <w:tc>
          <w:tcPr>
            <w:tcW w:w="1688" w:type="dxa"/>
          </w:tcPr>
          <w:p w14:paraId="2000740C" w14:textId="77777777" w:rsidR="0016418A" w:rsidRPr="00EF5447" w:rsidRDefault="0016418A" w:rsidP="007F37F9">
            <w:pPr>
              <w:pStyle w:val="TAC"/>
            </w:pPr>
            <w:r w:rsidRPr="00EF5447">
              <w:t>23</w:t>
            </w:r>
          </w:p>
        </w:tc>
        <w:tc>
          <w:tcPr>
            <w:tcW w:w="1852" w:type="dxa"/>
          </w:tcPr>
          <w:p w14:paraId="4C70B538" w14:textId="77777777" w:rsidR="0016418A" w:rsidRPr="00EF5447" w:rsidRDefault="0016418A" w:rsidP="007F37F9">
            <w:pPr>
              <w:pStyle w:val="TAC"/>
            </w:pPr>
            <w:r w:rsidRPr="00EF5447">
              <w:t>+2/-3</w:t>
            </w:r>
          </w:p>
        </w:tc>
      </w:tr>
      <w:tr w:rsidR="0016418A" w:rsidRPr="00EF5447" w14:paraId="18F15E20" w14:textId="77777777" w:rsidTr="007F37F9">
        <w:trPr>
          <w:trHeight w:val="187"/>
          <w:jc w:val="center"/>
        </w:trPr>
        <w:tc>
          <w:tcPr>
            <w:tcW w:w="3440" w:type="dxa"/>
          </w:tcPr>
          <w:p w14:paraId="5DB42488" w14:textId="77777777" w:rsidR="0016418A" w:rsidRPr="00EF5447" w:rsidRDefault="0016418A" w:rsidP="007F37F9">
            <w:pPr>
              <w:pStyle w:val="TAC"/>
              <w:rPr>
                <w:lang w:eastAsia="fi-FI"/>
              </w:rPr>
            </w:pPr>
            <w:r w:rsidRPr="00EF5447">
              <w:rPr>
                <w:lang w:eastAsia="fi-FI"/>
              </w:rPr>
              <w:t>DC_42A_n77A</w:t>
            </w:r>
          </w:p>
        </w:tc>
        <w:tc>
          <w:tcPr>
            <w:tcW w:w="1578" w:type="dxa"/>
          </w:tcPr>
          <w:p w14:paraId="62EA4DD2" w14:textId="77777777" w:rsidR="0016418A" w:rsidRPr="00EF5447" w:rsidRDefault="0016418A" w:rsidP="007F37F9">
            <w:pPr>
              <w:pStyle w:val="TAC"/>
              <w:rPr>
                <w:lang w:eastAsia="ja-JP"/>
              </w:rPr>
            </w:pPr>
          </w:p>
        </w:tc>
        <w:tc>
          <w:tcPr>
            <w:tcW w:w="1481" w:type="dxa"/>
          </w:tcPr>
          <w:p w14:paraId="51B85804" w14:textId="77777777" w:rsidR="0016418A" w:rsidRPr="00EF5447" w:rsidRDefault="0016418A" w:rsidP="007F37F9">
            <w:pPr>
              <w:pStyle w:val="TAC"/>
              <w:rPr>
                <w:lang w:eastAsia="ja-JP"/>
              </w:rPr>
            </w:pPr>
          </w:p>
        </w:tc>
        <w:tc>
          <w:tcPr>
            <w:tcW w:w="1688" w:type="dxa"/>
          </w:tcPr>
          <w:p w14:paraId="28156C6B" w14:textId="77777777" w:rsidR="0016418A" w:rsidRPr="00EF5447" w:rsidRDefault="0016418A" w:rsidP="007F37F9">
            <w:pPr>
              <w:pStyle w:val="TAC"/>
              <w:rPr>
                <w:lang w:eastAsia="ja-JP"/>
              </w:rPr>
            </w:pPr>
            <w:r w:rsidRPr="00EF5447">
              <w:rPr>
                <w:lang w:eastAsia="ja-JP"/>
              </w:rPr>
              <w:t>N/A</w:t>
            </w:r>
          </w:p>
        </w:tc>
        <w:tc>
          <w:tcPr>
            <w:tcW w:w="1852" w:type="dxa"/>
          </w:tcPr>
          <w:p w14:paraId="58ED0BFA" w14:textId="77777777" w:rsidR="0016418A" w:rsidRPr="00EF5447" w:rsidRDefault="0016418A" w:rsidP="007F37F9">
            <w:pPr>
              <w:pStyle w:val="TAC"/>
            </w:pPr>
            <w:r w:rsidRPr="00EF5447">
              <w:rPr>
                <w:lang w:eastAsia="ja-JP"/>
              </w:rPr>
              <w:t>N/A</w:t>
            </w:r>
          </w:p>
        </w:tc>
      </w:tr>
      <w:tr w:rsidR="0016418A" w:rsidRPr="00EF5447" w14:paraId="7A6E07DA" w14:textId="77777777" w:rsidTr="007F37F9">
        <w:trPr>
          <w:trHeight w:val="187"/>
          <w:jc w:val="center"/>
        </w:trPr>
        <w:tc>
          <w:tcPr>
            <w:tcW w:w="3440" w:type="dxa"/>
          </w:tcPr>
          <w:p w14:paraId="7EB49F1A" w14:textId="77777777" w:rsidR="0016418A" w:rsidRPr="00EF5447" w:rsidRDefault="0016418A" w:rsidP="007F37F9">
            <w:pPr>
              <w:pStyle w:val="TAC"/>
              <w:rPr>
                <w:lang w:eastAsia="fi-FI"/>
              </w:rPr>
            </w:pPr>
            <w:r w:rsidRPr="00EF5447">
              <w:rPr>
                <w:lang w:eastAsia="fi-FI"/>
              </w:rPr>
              <w:t>DC_42A_n78A</w:t>
            </w:r>
          </w:p>
        </w:tc>
        <w:tc>
          <w:tcPr>
            <w:tcW w:w="1578" w:type="dxa"/>
          </w:tcPr>
          <w:p w14:paraId="7248B276" w14:textId="77777777" w:rsidR="0016418A" w:rsidRPr="00EF5447" w:rsidRDefault="0016418A" w:rsidP="007F37F9">
            <w:pPr>
              <w:pStyle w:val="TAC"/>
              <w:rPr>
                <w:lang w:eastAsia="ja-JP"/>
              </w:rPr>
            </w:pPr>
          </w:p>
        </w:tc>
        <w:tc>
          <w:tcPr>
            <w:tcW w:w="1481" w:type="dxa"/>
          </w:tcPr>
          <w:p w14:paraId="69F3492F" w14:textId="77777777" w:rsidR="0016418A" w:rsidRPr="00EF5447" w:rsidRDefault="0016418A" w:rsidP="007F37F9">
            <w:pPr>
              <w:pStyle w:val="TAC"/>
              <w:rPr>
                <w:lang w:eastAsia="ja-JP"/>
              </w:rPr>
            </w:pPr>
          </w:p>
        </w:tc>
        <w:tc>
          <w:tcPr>
            <w:tcW w:w="1688" w:type="dxa"/>
          </w:tcPr>
          <w:p w14:paraId="354B74B4" w14:textId="77777777" w:rsidR="0016418A" w:rsidRPr="00EF5447" w:rsidRDefault="0016418A" w:rsidP="007F37F9">
            <w:pPr>
              <w:pStyle w:val="TAC"/>
            </w:pPr>
            <w:r w:rsidRPr="00EF5447">
              <w:rPr>
                <w:lang w:eastAsia="ja-JP"/>
              </w:rPr>
              <w:t>N/A</w:t>
            </w:r>
          </w:p>
        </w:tc>
        <w:tc>
          <w:tcPr>
            <w:tcW w:w="1852" w:type="dxa"/>
          </w:tcPr>
          <w:p w14:paraId="2AC8F50F" w14:textId="77777777" w:rsidR="0016418A" w:rsidRPr="00EF5447" w:rsidRDefault="0016418A" w:rsidP="007F37F9">
            <w:pPr>
              <w:pStyle w:val="TAC"/>
            </w:pPr>
            <w:r w:rsidRPr="00EF5447">
              <w:rPr>
                <w:lang w:eastAsia="ja-JP"/>
              </w:rPr>
              <w:t>N/A</w:t>
            </w:r>
          </w:p>
        </w:tc>
      </w:tr>
      <w:tr w:rsidR="0016418A" w:rsidRPr="00EF5447" w14:paraId="70711379" w14:textId="77777777" w:rsidTr="007F37F9">
        <w:trPr>
          <w:trHeight w:val="187"/>
          <w:jc w:val="center"/>
        </w:trPr>
        <w:tc>
          <w:tcPr>
            <w:tcW w:w="3440" w:type="dxa"/>
          </w:tcPr>
          <w:p w14:paraId="6A303A5E" w14:textId="77777777" w:rsidR="0016418A" w:rsidRPr="00EF5447" w:rsidRDefault="0016418A" w:rsidP="007F37F9">
            <w:pPr>
              <w:pStyle w:val="TAC"/>
              <w:rPr>
                <w:lang w:eastAsia="fi-FI"/>
              </w:rPr>
            </w:pPr>
            <w:r w:rsidRPr="00EF5447">
              <w:rPr>
                <w:lang w:eastAsia="fi-FI"/>
              </w:rPr>
              <w:t>DC_42A_n79A</w:t>
            </w:r>
          </w:p>
        </w:tc>
        <w:tc>
          <w:tcPr>
            <w:tcW w:w="1578" w:type="dxa"/>
          </w:tcPr>
          <w:p w14:paraId="573C11DF" w14:textId="77777777" w:rsidR="0016418A" w:rsidRPr="00EF5447" w:rsidRDefault="0016418A" w:rsidP="007F37F9">
            <w:pPr>
              <w:pStyle w:val="TAC"/>
              <w:rPr>
                <w:lang w:eastAsia="ja-JP"/>
              </w:rPr>
            </w:pPr>
          </w:p>
        </w:tc>
        <w:tc>
          <w:tcPr>
            <w:tcW w:w="1481" w:type="dxa"/>
          </w:tcPr>
          <w:p w14:paraId="36867D2A" w14:textId="77777777" w:rsidR="0016418A" w:rsidRPr="00EF5447" w:rsidRDefault="0016418A" w:rsidP="007F37F9">
            <w:pPr>
              <w:pStyle w:val="TAC"/>
              <w:rPr>
                <w:lang w:eastAsia="ja-JP"/>
              </w:rPr>
            </w:pPr>
          </w:p>
        </w:tc>
        <w:tc>
          <w:tcPr>
            <w:tcW w:w="1688" w:type="dxa"/>
          </w:tcPr>
          <w:p w14:paraId="607C9656" w14:textId="77777777" w:rsidR="0016418A" w:rsidRPr="00EF5447" w:rsidRDefault="0016418A" w:rsidP="007F37F9">
            <w:pPr>
              <w:pStyle w:val="TAC"/>
            </w:pPr>
            <w:r w:rsidRPr="00EF5447">
              <w:rPr>
                <w:lang w:eastAsia="ja-JP"/>
              </w:rPr>
              <w:t>N/A</w:t>
            </w:r>
          </w:p>
        </w:tc>
        <w:tc>
          <w:tcPr>
            <w:tcW w:w="1852" w:type="dxa"/>
          </w:tcPr>
          <w:p w14:paraId="26A05888" w14:textId="77777777" w:rsidR="0016418A" w:rsidRPr="00EF5447" w:rsidRDefault="0016418A" w:rsidP="007F37F9">
            <w:pPr>
              <w:pStyle w:val="TAC"/>
            </w:pPr>
            <w:r w:rsidRPr="00EF5447">
              <w:rPr>
                <w:lang w:eastAsia="ja-JP"/>
              </w:rPr>
              <w:t>N/A</w:t>
            </w:r>
          </w:p>
        </w:tc>
      </w:tr>
      <w:tr w:rsidR="0016418A" w:rsidRPr="00EF5447" w14:paraId="2722A6A6" w14:textId="77777777" w:rsidTr="007F37F9">
        <w:trPr>
          <w:trHeight w:val="187"/>
          <w:jc w:val="center"/>
        </w:trPr>
        <w:tc>
          <w:tcPr>
            <w:tcW w:w="3440" w:type="dxa"/>
          </w:tcPr>
          <w:p w14:paraId="3D050065" w14:textId="77777777" w:rsidR="0016418A" w:rsidRPr="00EF5447" w:rsidRDefault="0016418A" w:rsidP="007F37F9">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03ECEADA" w14:textId="77777777" w:rsidR="0016418A" w:rsidRPr="00EF5447" w:rsidRDefault="0016418A" w:rsidP="007F37F9">
            <w:pPr>
              <w:pStyle w:val="TAC"/>
              <w:rPr>
                <w:lang w:eastAsia="ja-JP"/>
              </w:rPr>
            </w:pPr>
          </w:p>
        </w:tc>
        <w:tc>
          <w:tcPr>
            <w:tcW w:w="1481" w:type="dxa"/>
          </w:tcPr>
          <w:p w14:paraId="32FA5D9A" w14:textId="77777777" w:rsidR="0016418A" w:rsidRPr="00EF5447" w:rsidRDefault="0016418A" w:rsidP="007F37F9">
            <w:pPr>
              <w:pStyle w:val="TAC"/>
              <w:rPr>
                <w:lang w:eastAsia="ja-JP"/>
              </w:rPr>
            </w:pPr>
          </w:p>
        </w:tc>
        <w:tc>
          <w:tcPr>
            <w:tcW w:w="1688" w:type="dxa"/>
          </w:tcPr>
          <w:p w14:paraId="49E59D75" w14:textId="77777777" w:rsidR="0016418A" w:rsidRPr="00EF5447" w:rsidRDefault="0016418A" w:rsidP="007F37F9">
            <w:pPr>
              <w:pStyle w:val="TAC"/>
              <w:rPr>
                <w:lang w:eastAsia="ja-JP"/>
              </w:rPr>
            </w:pPr>
            <w:r w:rsidRPr="00EF5447">
              <w:t>23</w:t>
            </w:r>
          </w:p>
        </w:tc>
        <w:tc>
          <w:tcPr>
            <w:tcW w:w="1852" w:type="dxa"/>
          </w:tcPr>
          <w:p w14:paraId="08D67A68" w14:textId="77777777" w:rsidR="0016418A" w:rsidRPr="00EF5447" w:rsidRDefault="0016418A" w:rsidP="007F37F9">
            <w:pPr>
              <w:pStyle w:val="TAC"/>
              <w:rPr>
                <w:lang w:eastAsia="ja-JP"/>
              </w:rPr>
            </w:pPr>
            <w:r w:rsidRPr="00EF5447">
              <w:t>+2/-3</w:t>
            </w:r>
          </w:p>
        </w:tc>
      </w:tr>
      <w:tr w:rsidR="0016418A" w:rsidRPr="00EF5447" w14:paraId="7542395E" w14:textId="77777777" w:rsidTr="007F37F9">
        <w:trPr>
          <w:trHeight w:val="187"/>
          <w:jc w:val="center"/>
        </w:trPr>
        <w:tc>
          <w:tcPr>
            <w:tcW w:w="3440" w:type="dxa"/>
          </w:tcPr>
          <w:p w14:paraId="775FF0FD" w14:textId="77777777" w:rsidR="0016418A" w:rsidRPr="00EF5447" w:rsidRDefault="0016418A" w:rsidP="007F37F9">
            <w:pPr>
              <w:pStyle w:val="TAC"/>
              <w:rPr>
                <w:lang w:eastAsia="fi-FI"/>
              </w:rPr>
            </w:pPr>
            <w:r w:rsidRPr="00EF5447">
              <w:rPr>
                <w:szCs w:val="18"/>
                <w:lang w:eastAsia="fi-FI"/>
              </w:rPr>
              <w:t>DC_48A_n5A</w:t>
            </w:r>
          </w:p>
        </w:tc>
        <w:tc>
          <w:tcPr>
            <w:tcW w:w="1578" w:type="dxa"/>
          </w:tcPr>
          <w:p w14:paraId="36AD0D13" w14:textId="77777777" w:rsidR="0016418A" w:rsidRPr="00EF5447" w:rsidRDefault="0016418A" w:rsidP="007F37F9">
            <w:pPr>
              <w:pStyle w:val="TAC"/>
              <w:rPr>
                <w:lang w:eastAsia="ja-JP"/>
              </w:rPr>
            </w:pPr>
          </w:p>
        </w:tc>
        <w:tc>
          <w:tcPr>
            <w:tcW w:w="1481" w:type="dxa"/>
          </w:tcPr>
          <w:p w14:paraId="27DB72C9" w14:textId="77777777" w:rsidR="0016418A" w:rsidRPr="00EF5447" w:rsidRDefault="0016418A" w:rsidP="007F37F9">
            <w:pPr>
              <w:pStyle w:val="TAC"/>
              <w:rPr>
                <w:lang w:eastAsia="ja-JP"/>
              </w:rPr>
            </w:pPr>
          </w:p>
        </w:tc>
        <w:tc>
          <w:tcPr>
            <w:tcW w:w="1688" w:type="dxa"/>
          </w:tcPr>
          <w:p w14:paraId="28CF5D8A" w14:textId="77777777" w:rsidR="0016418A" w:rsidRPr="00EF5447" w:rsidRDefault="0016418A" w:rsidP="007F37F9">
            <w:pPr>
              <w:pStyle w:val="TAC"/>
              <w:rPr>
                <w:lang w:eastAsia="ja-JP"/>
              </w:rPr>
            </w:pPr>
            <w:r w:rsidRPr="00EF5447">
              <w:t>23</w:t>
            </w:r>
          </w:p>
        </w:tc>
        <w:tc>
          <w:tcPr>
            <w:tcW w:w="1852" w:type="dxa"/>
          </w:tcPr>
          <w:p w14:paraId="36444CC7" w14:textId="77777777" w:rsidR="0016418A" w:rsidRPr="00EF5447" w:rsidRDefault="0016418A" w:rsidP="007F37F9">
            <w:pPr>
              <w:pStyle w:val="TAC"/>
              <w:rPr>
                <w:lang w:eastAsia="ja-JP"/>
              </w:rPr>
            </w:pPr>
            <w:r w:rsidRPr="00EF5447">
              <w:t>+2/-3</w:t>
            </w:r>
          </w:p>
        </w:tc>
      </w:tr>
      <w:tr w:rsidR="0016418A" w:rsidRPr="00EF5447" w14:paraId="5B3D8C60" w14:textId="77777777" w:rsidTr="007F37F9">
        <w:trPr>
          <w:trHeight w:val="187"/>
          <w:jc w:val="center"/>
        </w:trPr>
        <w:tc>
          <w:tcPr>
            <w:tcW w:w="3440" w:type="dxa"/>
          </w:tcPr>
          <w:p w14:paraId="089FCB81" w14:textId="77777777" w:rsidR="0016418A" w:rsidRPr="00EF5447" w:rsidRDefault="0016418A" w:rsidP="007F37F9">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754ECD2E" w14:textId="77777777" w:rsidR="0016418A" w:rsidRPr="00EF5447" w:rsidRDefault="0016418A" w:rsidP="007F37F9">
            <w:pPr>
              <w:pStyle w:val="TAC"/>
              <w:rPr>
                <w:lang w:eastAsia="ja-JP"/>
              </w:rPr>
            </w:pPr>
          </w:p>
        </w:tc>
        <w:tc>
          <w:tcPr>
            <w:tcW w:w="1481" w:type="dxa"/>
          </w:tcPr>
          <w:p w14:paraId="6B225C30" w14:textId="77777777" w:rsidR="0016418A" w:rsidRPr="00EF5447" w:rsidRDefault="0016418A" w:rsidP="007F37F9">
            <w:pPr>
              <w:pStyle w:val="TAC"/>
              <w:rPr>
                <w:lang w:eastAsia="ja-JP"/>
              </w:rPr>
            </w:pPr>
          </w:p>
        </w:tc>
        <w:tc>
          <w:tcPr>
            <w:tcW w:w="1688" w:type="dxa"/>
          </w:tcPr>
          <w:p w14:paraId="20378EA8" w14:textId="77777777" w:rsidR="0016418A" w:rsidRPr="00EF5447" w:rsidRDefault="0016418A" w:rsidP="007F37F9">
            <w:pPr>
              <w:pStyle w:val="TAC"/>
              <w:rPr>
                <w:lang w:eastAsia="ja-JP"/>
              </w:rPr>
            </w:pPr>
            <w:r w:rsidRPr="00EF5447">
              <w:t>23</w:t>
            </w:r>
          </w:p>
        </w:tc>
        <w:tc>
          <w:tcPr>
            <w:tcW w:w="1852" w:type="dxa"/>
          </w:tcPr>
          <w:p w14:paraId="0E688832" w14:textId="77777777" w:rsidR="0016418A" w:rsidRPr="00EF5447" w:rsidRDefault="0016418A" w:rsidP="007F37F9">
            <w:pPr>
              <w:pStyle w:val="TAC"/>
              <w:rPr>
                <w:lang w:eastAsia="ja-JP"/>
              </w:rPr>
            </w:pPr>
            <w:r w:rsidRPr="00EF5447">
              <w:t>+2/-3</w:t>
            </w:r>
          </w:p>
        </w:tc>
      </w:tr>
      <w:tr w:rsidR="0016418A" w:rsidRPr="00EF5447" w14:paraId="0A876DED" w14:textId="77777777" w:rsidTr="007F37F9">
        <w:trPr>
          <w:trHeight w:val="187"/>
          <w:jc w:val="center"/>
        </w:trPr>
        <w:tc>
          <w:tcPr>
            <w:tcW w:w="3440" w:type="dxa"/>
          </w:tcPr>
          <w:p w14:paraId="633F3124" w14:textId="77777777" w:rsidR="0016418A" w:rsidRPr="00EF5447" w:rsidRDefault="0016418A" w:rsidP="007F37F9">
            <w:pPr>
              <w:pStyle w:val="TAC"/>
              <w:rPr>
                <w:lang w:eastAsia="fi-FI"/>
              </w:rPr>
            </w:pPr>
            <w:r w:rsidRPr="00EF5447">
              <w:rPr>
                <w:lang w:eastAsia="fi-FI"/>
              </w:rPr>
              <w:t>DC_48</w:t>
            </w:r>
            <w:r w:rsidRPr="00EF5447">
              <w:rPr>
                <w:lang w:eastAsia="zh-CN"/>
              </w:rPr>
              <w:t>A_n25A</w:t>
            </w:r>
          </w:p>
        </w:tc>
        <w:tc>
          <w:tcPr>
            <w:tcW w:w="1578" w:type="dxa"/>
          </w:tcPr>
          <w:p w14:paraId="0A4D0BFF" w14:textId="77777777" w:rsidR="0016418A" w:rsidRPr="00EF5447" w:rsidRDefault="0016418A" w:rsidP="007F37F9">
            <w:pPr>
              <w:pStyle w:val="TAC"/>
              <w:rPr>
                <w:lang w:eastAsia="ja-JP"/>
              </w:rPr>
            </w:pPr>
          </w:p>
        </w:tc>
        <w:tc>
          <w:tcPr>
            <w:tcW w:w="1481" w:type="dxa"/>
          </w:tcPr>
          <w:p w14:paraId="48D1E7EA" w14:textId="77777777" w:rsidR="0016418A" w:rsidRPr="00EF5447" w:rsidRDefault="0016418A" w:rsidP="007F37F9">
            <w:pPr>
              <w:pStyle w:val="TAC"/>
              <w:rPr>
                <w:lang w:eastAsia="ja-JP"/>
              </w:rPr>
            </w:pPr>
          </w:p>
        </w:tc>
        <w:tc>
          <w:tcPr>
            <w:tcW w:w="1688" w:type="dxa"/>
          </w:tcPr>
          <w:p w14:paraId="37BAD147" w14:textId="77777777" w:rsidR="0016418A" w:rsidRPr="00EF5447" w:rsidRDefault="0016418A" w:rsidP="007F37F9">
            <w:pPr>
              <w:pStyle w:val="TAC"/>
            </w:pPr>
            <w:r w:rsidRPr="00EF5447">
              <w:t>23</w:t>
            </w:r>
          </w:p>
        </w:tc>
        <w:tc>
          <w:tcPr>
            <w:tcW w:w="1852" w:type="dxa"/>
          </w:tcPr>
          <w:p w14:paraId="14FB5F65" w14:textId="77777777" w:rsidR="0016418A" w:rsidRPr="00EF5447" w:rsidRDefault="0016418A" w:rsidP="007F37F9">
            <w:pPr>
              <w:pStyle w:val="TAC"/>
            </w:pPr>
            <w:r w:rsidRPr="00EF5447">
              <w:t>+2/-3</w:t>
            </w:r>
          </w:p>
        </w:tc>
      </w:tr>
      <w:tr w:rsidR="0016418A" w:rsidRPr="00EF5447" w14:paraId="7048983A" w14:textId="77777777" w:rsidTr="007F37F9">
        <w:trPr>
          <w:trHeight w:val="187"/>
          <w:jc w:val="center"/>
        </w:trPr>
        <w:tc>
          <w:tcPr>
            <w:tcW w:w="3440" w:type="dxa"/>
          </w:tcPr>
          <w:p w14:paraId="0890D479" w14:textId="77777777" w:rsidR="0016418A" w:rsidRPr="00EF5447" w:rsidRDefault="0016418A" w:rsidP="007F37F9">
            <w:pPr>
              <w:pStyle w:val="TAC"/>
              <w:rPr>
                <w:lang w:eastAsia="fi-FI"/>
              </w:rPr>
            </w:pPr>
            <w:r w:rsidRPr="00EF5447">
              <w:rPr>
                <w:lang w:eastAsia="fi-FI"/>
              </w:rPr>
              <w:t>DC_</w:t>
            </w:r>
            <w:r>
              <w:rPr>
                <w:lang w:eastAsia="fi-FI"/>
              </w:rPr>
              <w:t>48</w:t>
            </w:r>
            <w:r w:rsidRPr="00EF5447">
              <w:rPr>
                <w:lang w:eastAsia="fi-FI"/>
              </w:rPr>
              <w:t>A_n46A</w:t>
            </w:r>
          </w:p>
        </w:tc>
        <w:tc>
          <w:tcPr>
            <w:tcW w:w="1578" w:type="dxa"/>
          </w:tcPr>
          <w:p w14:paraId="3733E25A" w14:textId="77777777" w:rsidR="0016418A" w:rsidRPr="00EF5447" w:rsidRDefault="0016418A" w:rsidP="007F37F9">
            <w:pPr>
              <w:pStyle w:val="TAC"/>
              <w:rPr>
                <w:lang w:eastAsia="ja-JP"/>
              </w:rPr>
            </w:pPr>
          </w:p>
        </w:tc>
        <w:tc>
          <w:tcPr>
            <w:tcW w:w="1481" w:type="dxa"/>
          </w:tcPr>
          <w:p w14:paraId="5C7F599B" w14:textId="77777777" w:rsidR="0016418A" w:rsidRPr="00EF5447" w:rsidRDefault="0016418A" w:rsidP="007F37F9">
            <w:pPr>
              <w:pStyle w:val="TAC"/>
              <w:rPr>
                <w:lang w:eastAsia="ja-JP"/>
              </w:rPr>
            </w:pPr>
          </w:p>
        </w:tc>
        <w:tc>
          <w:tcPr>
            <w:tcW w:w="1688" w:type="dxa"/>
          </w:tcPr>
          <w:p w14:paraId="1C9D7104" w14:textId="77777777" w:rsidR="0016418A" w:rsidRPr="00EF5447" w:rsidRDefault="0016418A" w:rsidP="007F37F9">
            <w:pPr>
              <w:pStyle w:val="TAC"/>
            </w:pPr>
            <w:r w:rsidRPr="00EF5447">
              <w:rPr>
                <w:rFonts w:eastAsia="MS Mincho"/>
              </w:rPr>
              <w:t>23</w:t>
            </w:r>
          </w:p>
        </w:tc>
        <w:tc>
          <w:tcPr>
            <w:tcW w:w="1852" w:type="dxa"/>
          </w:tcPr>
          <w:p w14:paraId="5F057AE5" w14:textId="77777777" w:rsidR="0016418A" w:rsidRPr="00EF5447" w:rsidRDefault="0016418A" w:rsidP="007F37F9">
            <w:pPr>
              <w:pStyle w:val="TAC"/>
            </w:pPr>
            <w:r w:rsidRPr="00EF5447">
              <w:rPr>
                <w:rFonts w:eastAsia="MS Mincho"/>
              </w:rPr>
              <w:t>+2/-3</w:t>
            </w:r>
          </w:p>
        </w:tc>
      </w:tr>
      <w:tr w:rsidR="0016418A" w:rsidRPr="00EF5447" w14:paraId="6AB30D76" w14:textId="77777777" w:rsidTr="007F37F9">
        <w:trPr>
          <w:trHeight w:val="187"/>
          <w:jc w:val="center"/>
        </w:trPr>
        <w:tc>
          <w:tcPr>
            <w:tcW w:w="3440" w:type="dxa"/>
          </w:tcPr>
          <w:p w14:paraId="2C04DEA2" w14:textId="77777777" w:rsidR="0016418A" w:rsidRPr="00EF5447" w:rsidRDefault="0016418A" w:rsidP="007F37F9">
            <w:pPr>
              <w:pStyle w:val="TAC"/>
              <w:rPr>
                <w:lang w:eastAsia="fi-FI"/>
              </w:rPr>
            </w:pPr>
            <w:r w:rsidRPr="00EF5447">
              <w:rPr>
                <w:szCs w:val="18"/>
                <w:lang w:eastAsia="fi-FI"/>
              </w:rPr>
              <w:t>DC_48</w:t>
            </w:r>
            <w:r w:rsidRPr="00EF5447">
              <w:rPr>
                <w:szCs w:val="18"/>
                <w:lang w:eastAsia="zh-CN"/>
              </w:rPr>
              <w:t>A_n66A</w:t>
            </w:r>
          </w:p>
        </w:tc>
        <w:tc>
          <w:tcPr>
            <w:tcW w:w="1578" w:type="dxa"/>
          </w:tcPr>
          <w:p w14:paraId="51DDC68A" w14:textId="77777777" w:rsidR="0016418A" w:rsidRPr="00EF5447" w:rsidRDefault="0016418A" w:rsidP="007F37F9">
            <w:pPr>
              <w:pStyle w:val="TAC"/>
              <w:rPr>
                <w:lang w:eastAsia="ja-JP"/>
              </w:rPr>
            </w:pPr>
          </w:p>
        </w:tc>
        <w:tc>
          <w:tcPr>
            <w:tcW w:w="1481" w:type="dxa"/>
          </w:tcPr>
          <w:p w14:paraId="4416863B" w14:textId="77777777" w:rsidR="0016418A" w:rsidRPr="00EF5447" w:rsidRDefault="0016418A" w:rsidP="007F37F9">
            <w:pPr>
              <w:pStyle w:val="TAC"/>
              <w:rPr>
                <w:lang w:eastAsia="ja-JP"/>
              </w:rPr>
            </w:pPr>
          </w:p>
        </w:tc>
        <w:tc>
          <w:tcPr>
            <w:tcW w:w="1688" w:type="dxa"/>
          </w:tcPr>
          <w:p w14:paraId="2F286711" w14:textId="77777777" w:rsidR="0016418A" w:rsidRPr="00EF5447" w:rsidRDefault="0016418A" w:rsidP="007F37F9">
            <w:pPr>
              <w:pStyle w:val="TAC"/>
              <w:rPr>
                <w:lang w:eastAsia="ja-JP"/>
              </w:rPr>
            </w:pPr>
            <w:r w:rsidRPr="00EF5447">
              <w:t>23</w:t>
            </w:r>
          </w:p>
        </w:tc>
        <w:tc>
          <w:tcPr>
            <w:tcW w:w="1852" w:type="dxa"/>
          </w:tcPr>
          <w:p w14:paraId="3C06C4A7" w14:textId="77777777" w:rsidR="0016418A" w:rsidRPr="00EF5447" w:rsidRDefault="0016418A" w:rsidP="007F37F9">
            <w:pPr>
              <w:pStyle w:val="TAC"/>
              <w:rPr>
                <w:lang w:eastAsia="ja-JP"/>
              </w:rPr>
            </w:pPr>
            <w:r w:rsidRPr="00EF5447">
              <w:t>+2/-3</w:t>
            </w:r>
          </w:p>
        </w:tc>
      </w:tr>
      <w:tr w:rsidR="0016418A" w:rsidRPr="00EF5447" w14:paraId="29316AA0" w14:textId="77777777" w:rsidTr="007F37F9">
        <w:trPr>
          <w:trHeight w:val="187"/>
          <w:jc w:val="center"/>
        </w:trPr>
        <w:tc>
          <w:tcPr>
            <w:tcW w:w="3440" w:type="dxa"/>
          </w:tcPr>
          <w:p w14:paraId="72185D0D" w14:textId="77777777" w:rsidR="0016418A" w:rsidRPr="00EF5447" w:rsidRDefault="0016418A" w:rsidP="007F37F9">
            <w:pPr>
              <w:pStyle w:val="TAC"/>
              <w:rPr>
                <w:lang w:eastAsia="fi-FI"/>
              </w:rPr>
            </w:pPr>
            <w:r w:rsidRPr="00EF5447">
              <w:rPr>
                <w:szCs w:val="18"/>
                <w:lang w:eastAsia="fi-FI"/>
              </w:rPr>
              <w:t>DC_48A_n71A</w:t>
            </w:r>
          </w:p>
        </w:tc>
        <w:tc>
          <w:tcPr>
            <w:tcW w:w="1578" w:type="dxa"/>
          </w:tcPr>
          <w:p w14:paraId="2BB6BF39" w14:textId="77777777" w:rsidR="0016418A" w:rsidRPr="00EF5447" w:rsidRDefault="0016418A" w:rsidP="007F37F9">
            <w:pPr>
              <w:pStyle w:val="TAC"/>
              <w:rPr>
                <w:lang w:eastAsia="ja-JP"/>
              </w:rPr>
            </w:pPr>
          </w:p>
        </w:tc>
        <w:tc>
          <w:tcPr>
            <w:tcW w:w="1481" w:type="dxa"/>
          </w:tcPr>
          <w:p w14:paraId="1CD2BF28" w14:textId="77777777" w:rsidR="0016418A" w:rsidRPr="00EF5447" w:rsidRDefault="0016418A" w:rsidP="007F37F9">
            <w:pPr>
              <w:pStyle w:val="TAC"/>
              <w:rPr>
                <w:lang w:eastAsia="ja-JP"/>
              </w:rPr>
            </w:pPr>
          </w:p>
        </w:tc>
        <w:tc>
          <w:tcPr>
            <w:tcW w:w="1688" w:type="dxa"/>
          </w:tcPr>
          <w:p w14:paraId="5BFC2604" w14:textId="77777777" w:rsidR="0016418A" w:rsidRPr="00EF5447" w:rsidRDefault="0016418A" w:rsidP="007F37F9">
            <w:pPr>
              <w:pStyle w:val="TAC"/>
              <w:rPr>
                <w:lang w:eastAsia="ja-JP"/>
              </w:rPr>
            </w:pPr>
            <w:r w:rsidRPr="00EF5447">
              <w:t>23</w:t>
            </w:r>
          </w:p>
        </w:tc>
        <w:tc>
          <w:tcPr>
            <w:tcW w:w="1852" w:type="dxa"/>
          </w:tcPr>
          <w:p w14:paraId="734B420A" w14:textId="77777777" w:rsidR="0016418A" w:rsidRPr="00EF5447" w:rsidRDefault="0016418A" w:rsidP="007F37F9">
            <w:pPr>
              <w:pStyle w:val="TAC"/>
              <w:rPr>
                <w:lang w:eastAsia="ja-JP"/>
              </w:rPr>
            </w:pPr>
            <w:r w:rsidRPr="00EF5447">
              <w:t>+2/-3</w:t>
            </w:r>
          </w:p>
        </w:tc>
      </w:tr>
      <w:tr w:rsidR="0016418A" w:rsidRPr="00EF5447" w14:paraId="1F5F6ECB" w14:textId="77777777" w:rsidTr="007F37F9">
        <w:trPr>
          <w:trHeight w:val="187"/>
          <w:jc w:val="center"/>
        </w:trPr>
        <w:tc>
          <w:tcPr>
            <w:tcW w:w="3440" w:type="dxa"/>
          </w:tcPr>
          <w:p w14:paraId="67D452AA" w14:textId="77777777" w:rsidR="0016418A" w:rsidRPr="00EF5447" w:rsidRDefault="0016418A" w:rsidP="007F37F9">
            <w:pPr>
              <w:pStyle w:val="TAC"/>
              <w:rPr>
                <w:lang w:eastAsia="fi-FI"/>
              </w:rPr>
            </w:pPr>
            <w:r w:rsidRPr="00EF5447">
              <w:rPr>
                <w:lang w:eastAsia="fi-FI"/>
              </w:rPr>
              <w:t>DC_</w:t>
            </w:r>
            <w:r w:rsidRPr="00EF5447">
              <w:rPr>
                <w:lang w:eastAsia="zh-CN"/>
              </w:rPr>
              <w:t>66A_n2A</w:t>
            </w:r>
          </w:p>
        </w:tc>
        <w:tc>
          <w:tcPr>
            <w:tcW w:w="1578" w:type="dxa"/>
          </w:tcPr>
          <w:p w14:paraId="57743C17" w14:textId="77777777" w:rsidR="0016418A" w:rsidRPr="00EF5447" w:rsidRDefault="0016418A" w:rsidP="007F37F9">
            <w:pPr>
              <w:pStyle w:val="TAC"/>
            </w:pPr>
          </w:p>
        </w:tc>
        <w:tc>
          <w:tcPr>
            <w:tcW w:w="1481" w:type="dxa"/>
          </w:tcPr>
          <w:p w14:paraId="2132339F" w14:textId="77777777" w:rsidR="0016418A" w:rsidRPr="00EF5447" w:rsidRDefault="0016418A" w:rsidP="007F37F9">
            <w:pPr>
              <w:pStyle w:val="TAC"/>
            </w:pPr>
          </w:p>
        </w:tc>
        <w:tc>
          <w:tcPr>
            <w:tcW w:w="1688" w:type="dxa"/>
          </w:tcPr>
          <w:p w14:paraId="1DF31881" w14:textId="77777777" w:rsidR="0016418A" w:rsidRPr="00EF5447" w:rsidRDefault="0016418A" w:rsidP="007F37F9">
            <w:pPr>
              <w:pStyle w:val="TAC"/>
              <w:rPr>
                <w:lang w:eastAsia="ja-JP"/>
              </w:rPr>
            </w:pPr>
            <w:r w:rsidRPr="00EF5447">
              <w:t>23</w:t>
            </w:r>
          </w:p>
        </w:tc>
        <w:tc>
          <w:tcPr>
            <w:tcW w:w="1852" w:type="dxa"/>
          </w:tcPr>
          <w:p w14:paraId="11FFDA1E" w14:textId="77777777" w:rsidR="0016418A" w:rsidRPr="00EF5447" w:rsidRDefault="0016418A" w:rsidP="007F37F9">
            <w:pPr>
              <w:pStyle w:val="TAC"/>
              <w:rPr>
                <w:lang w:eastAsia="ja-JP"/>
              </w:rPr>
            </w:pPr>
            <w:r w:rsidRPr="00EF5447">
              <w:t>+2/-3</w:t>
            </w:r>
          </w:p>
        </w:tc>
      </w:tr>
      <w:tr w:rsidR="0016418A" w:rsidRPr="00EF5447" w14:paraId="37DBEAE8" w14:textId="77777777" w:rsidTr="007F37F9">
        <w:trPr>
          <w:trHeight w:val="187"/>
          <w:jc w:val="center"/>
        </w:trPr>
        <w:tc>
          <w:tcPr>
            <w:tcW w:w="3440" w:type="dxa"/>
          </w:tcPr>
          <w:p w14:paraId="2B2A1692" w14:textId="77777777" w:rsidR="0016418A" w:rsidRPr="00EF5447" w:rsidRDefault="0016418A" w:rsidP="007F37F9">
            <w:pPr>
              <w:pStyle w:val="TAC"/>
              <w:rPr>
                <w:lang w:eastAsia="ja-JP"/>
              </w:rPr>
            </w:pPr>
            <w:r w:rsidRPr="00EF5447">
              <w:rPr>
                <w:lang w:eastAsia="ja-JP"/>
              </w:rPr>
              <w:t>DC_66A_n5A</w:t>
            </w:r>
          </w:p>
        </w:tc>
        <w:tc>
          <w:tcPr>
            <w:tcW w:w="1578" w:type="dxa"/>
          </w:tcPr>
          <w:p w14:paraId="08B0BB0E" w14:textId="77777777" w:rsidR="0016418A" w:rsidRPr="00EF5447" w:rsidRDefault="0016418A" w:rsidP="007F37F9">
            <w:pPr>
              <w:pStyle w:val="TAC"/>
            </w:pPr>
          </w:p>
        </w:tc>
        <w:tc>
          <w:tcPr>
            <w:tcW w:w="1481" w:type="dxa"/>
          </w:tcPr>
          <w:p w14:paraId="7F04BDA8" w14:textId="77777777" w:rsidR="0016418A" w:rsidRPr="00EF5447" w:rsidRDefault="0016418A" w:rsidP="007F37F9">
            <w:pPr>
              <w:pStyle w:val="TAC"/>
            </w:pPr>
          </w:p>
        </w:tc>
        <w:tc>
          <w:tcPr>
            <w:tcW w:w="1688" w:type="dxa"/>
          </w:tcPr>
          <w:p w14:paraId="73ECD15C" w14:textId="77777777" w:rsidR="0016418A" w:rsidRPr="00EF5447" w:rsidRDefault="0016418A" w:rsidP="007F37F9">
            <w:pPr>
              <w:pStyle w:val="TAC"/>
            </w:pPr>
            <w:r w:rsidRPr="00EF5447">
              <w:t>23</w:t>
            </w:r>
          </w:p>
        </w:tc>
        <w:tc>
          <w:tcPr>
            <w:tcW w:w="1852" w:type="dxa"/>
          </w:tcPr>
          <w:p w14:paraId="5F28B606" w14:textId="77777777" w:rsidR="0016418A" w:rsidRPr="00EF5447" w:rsidRDefault="0016418A" w:rsidP="007F37F9">
            <w:pPr>
              <w:pStyle w:val="TAC"/>
            </w:pPr>
            <w:r w:rsidRPr="00EF5447">
              <w:t>+2/-3</w:t>
            </w:r>
          </w:p>
        </w:tc>
      </w:tr>
      <w:tr w:rsidR="0016418A" w:rsidRPr="00EF5447" w14:paraId="4B39E14D" w14:textId="77777777" w:rsidTr="007F37F9">
        <w:trPr>
          <w:trHeight w:val="187"/>
          <w:jc w:val="center"/>
        </w:trPr>
        <w:tc>
          <w:tcPr>
            <w:tcW w:w="3440" w:type="dxa"/>
          </w:tcPr>
          <w:p w14:paraId="0ACFA13F" w14:textId="77777777" w:rsidR="0016418A" w:rsidRPr="00EF5447" w:rsidRDefault="0016418A" w:rsidP="007F37F9">
            <w:pPr>
              <w:pStyle w:val="TAC"/>
              <w:rPr>
                <w:lang w:eastAsia="ja-JP"/>
              </w:rPr>
            </w:pPr>
            <w:r w:rsidRPr="00EF5447">
              <w:rPr>
                <w:rFonts w:cs="Arial"/>
                <w:lang w:eastAsia="zh-CN"/>
              </w:rPr>
              <w:t>DC_66A_n7A</w:t>
            </w:r>
          </w:p>
        </w:tc>
        <w:tc>
          <w:tcPr>
            <w:tcW w:w="1578" w:type="dxa"/>
          </w:tcPr>
          <w:p w14:paraId="5A69B4FE" w14:textId="77777777" w:rsidR="0016418A" w:rsidRPr="00EF5447" w:rsidRDefault="0016418A" w:rsidP="007F37F9">
            <w:pPr>
              <w:pStyle w:val="TAC"/>
            </w:pPr>
          </w:p>
        </w:tc>
        <w:tc>
          <w:tcPr>
            <w:tcW w:w="1481" w:type="dxa"/>
          </w:tcPr>
          <w:p w14:paraId="24515C93" w14:textId="77777777" w:rsidR="0016418A" w:rsidRPr="00EF5447" w:rsidRDefault="0016418A" w:rsidP="007F37F9">
            <w:pPr>
              <w:pStyle w:val="TAC"/>
            </w:pPr>
          </w:p>
        </w:tc>
        <w:tc>
          <w:tcPr>
            <w:tcW w:w="1688" w:type="dxa"/>
          </w:tcPr>
          <w:p w14:paraId="6059473F" w14:textId="77777777" w:rsidR="0016418A" w:rsidRPr="00EF5447" w:rsidRDefault="0016418A" w:rsidP="007F37F9">
            <w:pPr>
              <w:pStyle w:val="TAC"/>
            </w:pPr>
            <w:r w:rsidRPr="00EF5447">
              <w:rPr>
                <w:rFonts w:eastAsia="Symbol" w:cs="Arial"/>
              </w:rPr>
              <w:t>23</w:t>
            </w:r>
          </w:p>
        </w:tc>
        <w:tc>
          <w:tcPr>
            <w:tcW w:w="1852" w:type="dxa"/>
          </w:tcPr>
          <w:p w14:paraId="5C0F1F8A" w14:textId="77777777" w:rsidR="0016418A" w:rsidRPr="00EF5447" w:rsidRDefault="0016418A" w:rsidP="007F37F9">
            <w:pPr>
              <w:pStyle w:val="TAC"/>
            </w:pPr>
            <w:r w:rsidRPr="00EF5447">
              <w:rPr>
                <w:rFonts w:eastAsia="Symbol" w:cs="Arial"/>
              </w:rPr>
              <w:t>+2/-3</w:t>
            </w:r>
          </w:p>
        </w:tc>
      </w:tr>
      <w:tr w:rsidR="0016418A" w:rsidRPr="00EF5447" w14:paraId="1EE6D898" w14:textId="77777777" w:rsidTr="007F37F9">
        <w:trPr>
          <w:trHeight w:val="187"/>
          <w:jc w:val="center"/>
        </w:trPr>
        <w:tc>
          <w:tcPr>
            <w:tcW w:w="3440" w:type="dxa"/>
          </w:tcPr>
          <w:p w14:paraId="06851D98" w14:textId="77777777" w:rsidR="0016418A" w:rsidRPr="00EF5447" w:rsidRDefault="0016418A" w:rsidP="007F37F9">
            <w:pPr>
              <w:pStyle w:val="TAC"/>
              <w:rPr>
                <w:rFonts w:cs="Arial"/>
                <w:lang w:eastAsia="zh-CN"/>
              </w:rPr>
            </w:pPr>
            <w:r w:rsidRPr="00EF5447">
              <w:rPr>
                <w:rFonts w:cs="Arial"/>
                <w:lang w:eastAsia="zh-TW"/>
              </w:rPr>
              <w:t>DC_66A_n12A</w:t>
            </w:r>
          </w:p>
        </w:tc>
        <w:tc>
          <w:tcPr>
            <w:tcW w:w="1578" w:type="dxa"/>
          </w:tcPr>
          <w:p w14:paraId="3BCD02CC" w14:textId="77777777" w:rsidR="0016418A" w:rsidRPr="00EF5447" w:rsidRDefault="0016418A" w:rsidP="007F37F9">
            <w:pPr>
              <w:pStyle w:val="TAC"/>
            </w:pPr>
          </w:p>
        </w:tc>
        <w:tc>
          <w:tcPr>
            <w:tcW w:w="1481" w:type="dxa"/>
          </w:tcPr>
          <w:p w14:paraId="42F116E3" w14:textId="77777777" w:rsidR="0016418A" w:rsidRPr="00EF5447" w:rsidRDefault="0016418A" w:rsidP="007F37F9">
            <w:pPr>
              <w:pStyle w:val="TAC"/>
            </w:pPr>
          </w:p>
        </w:tc>
        <w:tc>
          <w:tcPr>
            <w:tcW w:w="1688" w:type="dxa"/>
          </w:tcPr>
          <w:p w14:paraId="3607E6F2" w14:textId="77777777" w:rsidR="0016418A" w:rsidRPr="00EF5447" w:rsidRDefault="0016418A" w:rsidP="007F37F9">
            <w:pPr>
              <w:pStyle w:val="TAC"/>
              <w:rPr>
                <w:rFonts w:eastAsia="Symbol" w:cs="Arial"/>
              </w:rPr>
            </w:pPr>
            <w:r w:rsidRPr="00EF5447">
              <w:rPr>
                <w:rFonts w:eastAsia="Symbol" w:cs="Arial"/>
                <w:lang w:eastAsia="zh-TW"/>
              </w:rPr>
              <w:t>23</w:t>
            </w:r>
          </w:p>
        </w:tc>
        <w:tc>
          <w:tcPr>
            <w:tcW w:w="1852" w:type="dxa"/>
          </w:tcPr>
          <w:p w14:paraId="68339BA4" w14:textId="77777777" w:rsidR="0016418A" w:rsidRPr="00EF5447" w:rsidRDefault="0016418A" w:rsidP="007F37F9">
            <w:pPr>
              <w:pStyle w:val="TAC"/>
              <w:rPr>
                <w:rFonts w:eastAsia="Symbol" w:cs="Arial"/>
              </w:rPr>
            </w:pPr>
            <w:r w:rsidRPr="00EF5447">
              <w:t>+2/-3</w:t>
            </w:r>
          </w:p>
        </w:tc>
      </w:tr>
      <w:tr w:rsidR="0016418A" w:rsidRPr="00EF5447" w14:paraId="178398C6" w14:textId="77777777" w:rsidTr="007F37F9">
        <w:trPr>
          <w:trHeight w:val="187"/>
          <w:jc w:val="center"/>
        </w:trPr>
        <w:tc>
          <w:tcPr>
            <w:tcW w:w="3440" w:type="dxa"/>
          </w:tcPr>
          <w:p w14:paraId="190FF5EB" w14:textId="77777777" w:rsidR="0016418A" w:rsidRPr="00EF5447" w:rsidRDefault="0016418A" w:rsidP="007F37F9">
            <w:pPr>
              <w:pStyle w:val="TAC"/>
              <w:rPr>
                <w:lang w:eastAsia="ja-JP"/>
              </w:rPr>
            </w:pPr>
            <w:r w:rsidRPr="00EF5447">
              <w:rPr>
                <w:szCs w:val="18"/>
                <w:lang w:eastAsia="fi-FI"/>
              </w:rPr>
              <w:t>DC_66A_n25A</w:t>
            </w:r>
          </w:p>
        </w:tc>
        <w:tc>
          <w:tcPr>
            <w:tcW w:w="1578" w:type="dxa"/>
          </w:tcPr>
          <w:p w14:paraId="145A02C7" w14:textId="77777777" w:rsidR="0016418A" w:rsidRPr="00EF5447" w:rsidRDefault="0016418A" w:rsidP="007F37F9">
            <w:pPr>
              <w:pStyle w:val="TAC"/>
            </w:pPr>
          </w:p>
        </w:tc>
        <w:tc>
          <w:tcPr>
            <w:tcW w:w="1481" w:type="dxa"/>
          </w:tcPr>
          <w:p w14:paraId="5C294DEE" w14:textId="77777777" w:rsidR="0016418A" w:rsidRPr="00EF5447" w:rsidRDefault="0016418A" w:rsidP="007F37F9">
            <w:pPr>
              <w:pStyle w:val="TAC"/>
            </w:pPr>
          </w:p>
        </w:tc>
        <w:tc>
          <w:tcPr>
            <w:tcW w:w="1688" w:type="dxa"/>
          </w:tcPr>
          <w:p w14:paraId="379F81CC" w14:textId="77777777" w:rsidR="0016418A" w:rsidRPr="00EF5447" w:rsidRDefault="0016418A" w:rsidP="007F37F9">
            <w:pPr>
              <w:pStyle w:val="TAC"/>
            </w:pPr>
            <w:r w:rsidRPr="00EF5447">
              <w:t>23</w:t>
            </w:r>
          </w:p>
        </w:tc>
        <w:tc>
          <w:tcPr>
            <w:tcW w:w="1852" w:type="dxa"/>
          </w:tcPr>
          <w:p w14:paraId="7D433CE2" w14:textId="77777777" w:rsidR="0016418A" w:rsidRPr="00EF5447" w:rsidRDefault="0016418A" w:rsidP="007F37F9">
            <w:pPr>
              <w:pStyle w:val="TAC"/>
            </w:pPr>
            <w:r w:rsidRPr="00EF5447">
              <w:t>+2/-3</w:t>
            </w:r>
          </w:p>
        </w:tc>
      </w:tr>
      <w:tr w:rsidR="0016418A" w:rsidRPr="00EF5447" w14:paraId="5C02A8A0" w14:textId="77777777" w:rsidTr="007F37F9">
        <w:trPr>
          <w:trHeight w:val="187"/>
          <w:jc w:val="center"/>
        </w:trPr>
        <w:tc>
          <w:tcPr>
            <w:tcW w:w="3440" w:type="dxa"/>
          </w:tcPr>
          <w:p w14:paraId="2E88A259" w14:textId="77777777" w:rsidR="0016418A" w:rsidRPr="00EF5447" w:rsidRDefault="0016418A" w:rsidP="007F37F9">
            <w:pPr>
              <w:pStyle w:val="TAC"/>
              <w:rPr>
                <w:lang w:eastAsia="fi-FI"/>
              </w:rPr>
            </w:pPr>
            <w:r w:rsidRPr="00EF5447">
              <w:rPr>
                <w:lang w:eastAsia="fi-FI"/>
              </w:rPr>
              <w:t>DC_66A_n28A</w:t>
            </w:r>
          </w:p>
        </w:tc>
        <w:tc>
          <w:tcPr>
            <w:tcW w:w="1578" w:type="dxa"/>
          </w:tcPr>
          <w:p w14:paraId="4AC8EF92" w14:textId="77777777" w:rsidR="0016418A" w:rsidRPr="00EF5447" w:rsidRDefault="0016418A" w:rsidP="007F37F9">
            <w:pPr>
              <w:pStyle w:val="TAC"/>
            </w:pPr>
          </w:p>
        </w:tc>
        <w:tc>
          <w:tcPr>
            <w:tcW w:w="1481" w:type="dxa"/>
          </w:tcPr>
          <w:p w14:paraId="199B9992" w14:textId="77777777" w:rsidR="0016418A" w:rsidRPr="00EF5447" w:rsidRDefault="0016418A" w:rsidP="007F37F9">
            <w:pPr>
              <w:pStyle w:val="TAC"/>
            </w:pPr>
          </w:p>
        </w:tc>
        <w:tc>
          <w:tcPr>
            <w:tcW w:w="1688" w:type="dxa"/>
          </w:tcPr>
          <w:p w14:paraId="015F2E3D" w14:textId="77777777" w:rsidR="0016418A" w:rsidRPr="00EF5447" w:rsidRDefault="0016418A" w:rsidP="007F37F9">
            <w:pPr>
              <w:pStyle w:val="TAC"/>
            </w:pPr>
            <w:r w:rsidRPr="00EF5447">
              <w:t>23</w:t>
            </w:r>
          </w:p>
        </w:tc>
        <w:tc>
          <w:tcPr>
            <w:tcW w:w="1852" w:type="dxa"/>
          </w:tcPr>
          <w:p w14:paraId="3B7D967A" w14:textId="77777777" w:rsidR="0016418A" w:rsidRPr="00EF5447" w:rsidRDefault="0016418A" w:rsidP="007F37F9">
            <w:pPr>
              <w:pStyle w:val="TAC"/>
            </w:pPr>
            <w:r w:rsidRPr="00EF5447">
              <w:t>+2/-3</w:t>
            </w:r>
          </w:p>
        </w:tc>
      </w:tr>
      <w:tr w:rsidR="0016418A" w:rsidRPr="00EF5447" w14:paraId="365F645B" w14:textId="77777777" w:rsidTr="007F37F9">
        <w:trPr>
          <w:trHeight w:val="187"/>
          <w:jc w:val="center"/>
        </w:trPr>
        <w:tc>
          <w:tcPr>
            <w:tcW w:w="3440" w:type="dxa"/>
          </w:tcPr>
          <w:p w14:paraId="6D0BF36A" w14:textId="77777777" w:rsidR="0016418A" w:rsidRPr="00EF5447" w:rsidRDefault="0016418A" w:rsidP="007F37F9">
            <w:pPr>
              <w:pStyle w:val="TAC"/>
              <w:rPr>
                <w:szCs w:val="18"/>
                <w:lang w:eastAsia="fi-FI"/>
              </w:rPr>
            </w:pPr>
            <w:r>
              <w:rPr>
                <w:lang w:val="fi-FI" w:eastAsia="fi-FI"/>
              </w:rPr>
              <w:t>DC_66A_n30A</w:t>
            </w:r>
          </w:p>
        </w:tc>
        <w:tc>
          <w:tcPr>
            <w:tcW w:w="1578" w:type="dxa"/>
          </w:tcPr>
          <w:p w14:paraId="7E861BEB" w14:textId="77777777" w:rsidR="0016418A" w:rsidRPr="00EF5447" w:rsidRDefault="0016418A" w:rsidP="007F37F9">
            <w:pPr>
              <w:pStyle w:val="TAC"/>
            </w:pPr>
          </w:p>
        </w:tc>
        <w:tc>
          <w:tcPr>
            <w:tcW w:w="1481" w:type="dxa"/>
          </w:tcPr>
          <w:p w14:paraId="79EA14A8" w14:textId="77777777" w:rsidR="0016418A" w:rsidRPr="00EF5447" w:rsidRDefault="0016418A" w:rsidP="007F37F9">
            <w:pPr>
              <w:pStyle w:val="TAC"/>
            </w:pPr>
          </w:p>
        </w:tc>
        <w:tc>
          <w:tcPr>
            <w:tcW w:w="1688" w:type="dxa"/>
          </w:tcPr>
          <w:p w14:paraId="24276ED6" w14:textId="77777777" w:rsidR="0016418A" w:rsidRPr="00EF5447" w:rsidRDefault="0016418A" w:rsidP="007F37F9">
            <w:pPr>
              <w:pStyle w:val="TAC"/>
            </w:pPr>
            <w:r>
              <w:rPr>
                <w:rFonts w:hint="eastAsia"/>
                <w:lang w:eastAsia="zh-TW"/>
              </w:rPr>
              <w:t>23</w:t>
            </w:r>
          </w:p>
        </w:tc>
        <w:tc>
          <w:tcPr>
            <w:tcW w:w="1852" w:type="dxa"/>
          </w:tcPr>
          <w:p w14:paraId="17D3E0AF" w14:textId="77777777" w:rsidR="0016418A" w:rsidRPr="00EF5447" w:rsidRDefault="0016418A" w:rsidP="007F37F9">
            <w:pPr>
              <w:pStyle w:val="TAC"/>
            </w:pPr>
            <w:r w:rsidRPr="00EF5447">
              <w:t>+2/-3</w:t>
            </w:r>
          </w:p>
        </w:tc>
      </w:tr>
      <w:tr w:rsidR="0016418A" w:rsidRPr="00EF5447" w14:paraId="53B84E4B" w14:textId="77777777" w:rsidTr="007F37F9">
        <w:trPr>
          <w:trHeight w:val="187"/>
          <w:jc w:val="center"/>
        </w:trPr>
        <w:tc>
          <w:tcPr>
            <w:tcW w:w="3440" w:type="dxa"/>
          </w:tcPr>
          <w:p w14:paraId="0499B52E" w14:textId="77777777" w:rsidR="0016418A" w:rsidRPr="00EF5447" w:rsidRDefault="0016418A" w:rsidP="007F37F9">
            <w:pPr>
              <w:pStyle w:val="TAC"/>
              <w:rPr>
                <w:szCs w:val="18"/>
                <w:lang w:eastAsia="fi-FI"/>
              </w:rPr>
            </w:pPr>
            <w:r w:rsidRPr="00EF5447">
              <w:rPr>
                <w:szCs w:val="18"/>
                <w:lang w:eastAsia="fi-FI"/>
              </w:rPr>
              <w:t>DC_66A_n38A</w:t>
            </w:r>
          </w:p>
        </w:tc>
        <w:tc>
          <w:tcPr>
            <w:tcW w:w="1578" w:type="dxa"/>
          </w:tcPr>
          <w:p w14:paraId="17C84914" w14:textId="77777777" w:rsidR="0016418A" w:rsidRPr="00EF5447" w:rsidRDefault="0016418A" w:rsidP="007F37F9">
            <w:pPr>
              <w:pStyle w:val="TAC"/>
            </w:pPr>
          </w:p>
        </w:tc>
        <w:tc>
          <w:tcPr>
            <w:tcW w:w="1481" w:type="dxa"/>
          </w:tcPr>
          <w:p w14:paraId="79A853E9" w14:textId="77777777" w:rsidR="0016418A" w:rsidRPr="00EF5447" w:rsidRDefault="0016418A" w:rsidP="007F37F9">
            <w:pPr>
              <w:pStyle w:val="TAC"/>
            </w:pPr>
          </w:p>
        </w:tc>
        <w:tc>
          <w:tcPr>
            <w:tcW w:w="1688" w:type="dxa"/>
          </w:tcPr>
          <w:p w14:paraId="49A81512" w14:textId="77777777" w:rsidR="0016418A" w:rsidRPr="00EF5447" w:rsidRDefault="0016418A" w:rsidP="007F37F9">
            <w:pPr>
              <w:pStyle w:val="TAC"/>
            </w:pPr>
            <w:r w:rsidRPr="00EF5447">
              <w:t>23</w:t>
            </w:r>
          </w:p>
        </w:tc>
        <w:tc>
          <w:tcPr>
            <w:tcW w:w="1852" w:type="dxa"/>
          </w:tcPr>
          <w:p w14:paraId="503D1E18" w14:textId="77777777" w:rsidR="0016418A" w:rsidRPr="00EF5447" w:rsidRDefault="0016418A" w:rsidP="007F37F9">
            <w:pPr>
              <w:pStyle w:val="TAC"/>
            </w:pPr>
            <w:r w:rsidRPr="00EF5447">
              <w:t>+2/-3</w:t>
            </w:r>
          </w:p>
        </w:tc>
      </w:tr>
      <w:tr w:rsidR="0016418A" w:rsidRPr="00EF5447" w14:paraId="38FDC8CB" w14:textId="77777777" w:rsidTr="007F37F9">
        <w:trPr>
          <w:trHeight w:val="187"/>
          <w:jc w:val="center"/>
        </w:trPr>
        <w:tc>
          <w:tcPr>
            <w:tcW w:w="3440" w:type="dxa"/>
          </w:tcPr>
          <w:p w14:paraId="60A06956" w14:textId="77777777" w:rsidR="0016418A" w:rsidRPr="00EF5447" w:rsidRDefault="0016418A" w:rsidP="007F37F9">
            <w:pPr>
              <w:pStyle w:val="TAC"/>
              <w:rPr>
                <w:lang w:eastAsia="fi-FI"/>
              </w:rPr>
            </w:pPr>
            <w:r w:rsidRPr="00EF5447">
              <w:rPr>
                <w:szCs w:val="18"/>
                <w:lang w:eastAsia="fi-FI"/>
              </w:rPr>
              <w:t>DC_66A_n41A</w:t>
            </w:r>
          </w:p>
        </w:tc>
        <w:tc>
          <w:tcPr>
            <w:tcW w:w="1578" w:type="dxa"/>
          </w:tcPr>
          <w:p w14:paraId="04F5FD22" w14:textId="77777777" w:rsidR="0016418A" w:rsidRPr="00EF5447" w:rsidRDefault="0016418A" w:rsidP="007F37F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BFCC29D" w14:textId="77777777" w:rsidR="0016418A" w:rsidRPr="00EF5447" w:rsidRDefault="0016418A" w:rsidP="007F37F9">
            <w:pPr>
              <w:pStyle w:val="TAC"/>
            </w:pPr>
            <w:r w:rsidRPr="00EF5447">
              <w:rPr>
                <w:rFonts w:eastAsia="MS Mincho"/>
              </w:rPr>
              <w:t>+2/-3</w:t>
            </w:r>
          </w:p>
        </w:tc>
        <w:tc>
          <w:tcPr>
            <w:tcW w:w="1688" w:type="dxa"/>
          </w:tcPr>
          <w:p w14:paraId="5AC2E2E4" w14:textId="77777777" w:rsidR="0016418A" w:rsidRPr="00EF5447" w:rsidRDefault="0016418A" w:rsidP="007F37F9">
            <w:pPr>
              <w:pStyle w:val="TAC"/>
            </w:pPr>
            <w:r w:rsidRPr="00EF5447">
              <w:t>23</w:t>
            </w:r>
          </w:p>
        </w:tc>
        <w:tc>
          <w:tcPr>
            <w:tcW w:w="1852" w:type="dxa"/>
          </w:tcPr>
          <w:p w14:paraId="0187275D" w14:textId="77777777" w:rsidR="0016418A" w:rsidRPr="00EF5447" w:rsidRDefault="0016418A" w:rsidP="007F37F9">
            <w:pPr>
              <w:pStyle w:val="TAC"/>
            </w:pPr>
            <w:r w:rsidRPr="00EF5447">
              <w:t>+2/-3</w:t>
            </w:r>
          </w:p>
        </w:tc>
      </w:tr>
      <w:tr w:rsidR="0016418A" w:rsidRPr="00EF5447" w14:paraId="6183D93F" w14:textId="77777777" w:rsidTr="007F37F9">
        <w:trPr>
          <w:trHeight w:val="187"/>
          <w:jc w:val="center"/>
        </w:trPr>
        <w:tc>
          <w:tcPr>
            <w:tcW w:w="3440" w:type="dxa"/>
          </w:tcPr>
          <w:p w14:paraId="7B0CDB73" w14:textId="77777777" w:rsidR="0016418A" w:rsidRPr="00EF5447" w:rsidRDefault="0016418A" w:rsidP="007F37F9">
            <w:pPr>
              <w:pStyle w:val="TAC"/>
              <w:rPr>
                <w:lang w:eastAsia="fi-FI"/>
              </w:rPr>
            </w:pPr>
            <w:r w:rsidRPr="00EF5447">
              <w:rPr>
                <w:lang w:eastAsia="fi-FI"/>
              </w:rPr>
              <w:t>DC_66A_n46A</w:t>
            </w:r>
          </w:p>
        </w:tc>
        <w:tc>
          <w:tcPr>
            <w:tcW w:w="1578" w:type="dxa"/>
          </w:tcPr>
          <w:p w14:paraId="374BCFED" w14:textId="77777777" w:rsidR="0016418A" w:rsidRPr="00EF5447" w:rsidRDefault="0016418A" w:rsidP="007F37F9">
            <w:pPr>
              <w:pStyle w:val="TAC"/>
            </w:pPr>
          </w:p>
        </w:tc>
        <w:tc>
          <w:tcPr>
            <w:tcW w:w="1481" w:type="dxa"/>
          </w:tcPr>
          <w:p w14:paraId="72748864" w14:textId="77777777" w:rsidR="0016418A" w:rsidRPr="00EF5447" w:rsidRDefault="0016418A" w:rsidP="007F37F9">
            <w:pPr>
              <w:pStyle w:val="TAC"/>
            </w:pPr>
          </w:p>
        </w:tc>
        <w:tc>
          <w:tcPr>
            <w:tcW w:w="1688" w:type="dxa"/>
          </w:tcPr>
          <w:p w14:paraId="7BA16799" w14:textId="77777777" w:rsidR="0016418A" w:rsidRPr="00EF5447" w:rsidRDefault="0016418A" w:rsidP="007F37F9">
            <w:pPr>
              <w:pStyle w:val="TAC"/>
            </w:pPr>
            <w:r w:rsidRPr="00EF5447">
              <w:rPr>
                <w:rFonts w:eastAsia="MS Mincho"/>
              </w:rPr>
              <w:t>23</w:t>
            </w:r>
          </w:p>
        </w:tc>
        <w:tc>
          <w:tcPr>
            <w:tcW w:w="1852" w:type="dxa"/>
          </w:tcPr>
          <w:p w14:paraId="7A1061C6" w14:textId="77777777" w:rsidR="0016418A" w:rsidRPr="00EF5447" w:rsidRDefault="0016418A" w:rsidP="007F37F9">
            <w:pPr>
              <w:pStyle w:val="TAC"/>
            </w:pPr>
            <w:r w:rsidRPr="00EF5447">
              <w:rPr>
                <w:rFonts w:eastAsia="MS Mincho"/>
              </w:rPr>
              <w:t>+2/-3</w:t>
            </w:r>
          </w:p>
        </w:tc>
      </w:tr>
      <w:tr w:rsidR="0016418A" w:rsidRPr="00EF5447" w14:paraId="71018EBA" w14:textId="77777777" w:rsidTr="007F37F9">
        <w:trPr>
          <w:trHeight w:val="187"/>
          <w:jc w:val="center"/>
        </w:trPr>
        <w:tc>
          <w:tcPr>
            <w:tcW w:w="3440" w:type="dxa"/>
          </w:tcPr>
          <w:p w14:paraId="1A322A85" w14:textId="77777777" w:rsidR="0016418A" w:rsidRPr="00EF5447" w:rsidRDefault="0016418A" w:rsidP="007F37F9">
            <w:pPr>
              <w:pStyle w:val="TAC"/>
              <w:rPr>
                <w:lang w:eastAsia="ja-JP"/>
              </w:rPr>
            </w:pPr>
            <w:r w:rsidRPr="00EF5447">
              <w:rPr>
                <w:szCs w:val="18"/>
                <w:lang w:eastAsia="fi-FI"/>
              </w:rPr>
              <w:t>DC_66A_n48A</w:t>
            </w:r>
          </w:p>
        </w:tc>
        <w:tc>
          <w:tcPr>
            <w:tcW w:w="1578" w:type="dxa"/>
          </w:tcPr>
          <w:p w14:paraId="1195E19F" w14:textId="77777777" w:rsidR="0016418A" w:rsidRPr="00EF5447" w:rsidRDefault="0016418A" w:rsidP="007F37F9">
            <w:pPr>
              <w:pStyle w:val="TAC"/>
            </w:pPr>
          </w:p>
        </w:tc>
        <w:tc>
          <w:tcPr>
            <w:tcW w:w="1481" w:type="dxa"/>
          </w:tcPr>
          <w:p w14:paraId="3DFD582B" w14:textId="77777777" w:rsidR="0016418A" w:rsidRPr="00EF5447" w:rsidRDefault="0016418A" w:rsidP="007F37F9">
            <w:pPr>
              <w:pStyle w:val="TAC"/>
            </w:pPr>
          </w:p>
        </w:tc>
        <w:tc>
          <w:tcPr>
            <w:tcW w:w="1688" w:type="dxa"/>
          </w:tcPr>
          <w:p w14:paraId="3B2C476F" w14:textId="77777777" w:rsidR="0016418A" w:rsidRPr="00EF5447" w:rsidRDefault="0016418A" w:rsidP="007F37F9">
            <w:pPr>
              <w:pStyle w:val="TAC"/>
            </w:pPr>
            <w:r w:rsidRPr="00EF5447">
              <w:t>23</w:t>
            </w:r>
          </w:p>
        </w:tc>
        <w:tc>
          <w:tcPr>
            <w:tcW w:w="1852" w:type="dxa"/>
          </w:tcPr>
          <w:p w14:paraId="2CBD30B0" w14:textId="77777777" w:rsidR="0016418A" w:rsidRPr="00EF5447" w:rsidRDefault="0016418A" w:rsidP="007F37F9">
            <w:pPr>
              <w:pStyle w:val="TAC"/>
            </w:pPr>
            <w:r w:rsidRPr="00EF5447">
              <w:t>+2/-3</w:t>
            </w:r>
          </w:p>
        </w:tc>
      </w:tr>
      <w:tr w:rsidR="0016418A" w:rsidRPr="00EF5447" w14:paraId="4DB20C29" w14:textId="77777777" w:rsidTr="007F37F9">
        <w:trPr>
          <w:trHeight w:val="187"/>
          <w:jc w:val="center"/>
        </w:trPr>
        <w:tc>
          <w:tcPr>
            <w:tcW w:w="3440" w:type="dxa"/>
          </w:tcPr>
          <w:p w14:paraId="63CD57A6" w14:textId="77777777" w:rsidR="0016418A" w:rsidRPr="00EF5447" w:rsidRDefault="0016418A" w:rsidP="007F37F9">
            <w:pPr>
              <w:pStyle w:val="TAC"/>
              <w:rPr>
                <w:lang w:eastAsia="fi-FI"/>
              </w:rPr>
            </w:pPr>
            <w:r w:rsidRPr="00EF5447">
              <w:rPr>
                <w:lang w:eastAsia="ja-JP"/>
              </w:rPr>
              <w:t>DC_66A_n71A</w:t>
            </w:r>
          </w:p>
        </w:tc>
        <w:tc>
          <w:tcPr>
            <w:tcW w:w="1578" w:type="dxa"/>
          </w:tcPr>
          <w:p w14:paraId="57A872AA" w14:textId="77777777" w:rsidR="0016418A" w:rsidRPr="00EF5447" w:rsidRDefault="0016418A" w:rsidP="007F37F9">
            <w:pPr>
              <w:pStyle w:val="TAC"/>
            </w:pPr>
          </w:p>
        </w:tc>
        <w:tc>
          <w:tcPr>
            <w:tcW w:w="1481" w:type="dxa"/>
          </w:tcPr>
          <w:p w14:paraId="7443CB28" w14:textId="77777777" w:rsidR="0016418A" w:rsidRPr="00EF5447" w:rsidRDefault="0016418A" w:rsidP="007F37F9">
            <w:pPr>
              <w:pStyle w:val="TAC"/>
            </w:pPr>
          </w:p>
        </w:tc>
        <w:tc>
          <w:tcPr>
            <w:tcW w:w="1688" w:type="dxa"/>
          </w:tcPr>
          <w:p w14:paraId="67D5B0D8" w14:textId="77777777" w:rsidR="0016418A" w:rsidRPr="00EF5447" w:rsidRDefault="0016418A" w:rsidP="007F37F9">
            <w:pPr>
              <w:pStyle w:val="TAC"/>
            </w:pPr>
            <w:r w:rsidRPr="00EF5447">
              <w:t>23</w:t>
            </w:r>
          </w:p>
        </w:tc>
        <w:tc>
          <w:tcPr>
            <w:tcW w:w="1852" w:type="dxa"/>
          </w:tcPr>
          <w:p w14:paraId="0BEE3D4B" w14:textId="77777777" w:rsidR="0016418A" w:rsidRPr="00EF5447" w:rsidRDefault="0016418A" w:rsidP="007F37F9">
            <w:pPr>
              <w:pStyle w:val="TAC"/>
            </w:pPr>
            <w:r w:rsidRPr="00EF5447">
              <w:t>+2/-3</w:t>
            </w:r>
          </w:p>
        </w:tc>
      </w:tr>
      <w:tr w:rsidR="0016418A" w:rsidRPr="00EF5447" w14:paraId="3A8EFF6E" w14:textId="77777777" w:rsidTr="007F37F9">
        <w:trPr>
          <w:trHeight w:val="187"/>
          <w:jc w:val="center"/>
        </w:trPr>
        <w:tc>
          <w:tcPr>
            <w:tcW w:w="3440" w:type="dxa"/>
          </w:tcPr>
          <w:p w14:paraId="42895749" w14:textId="77777777" w:rsidR="0016418A" w:rsidRPr="00EF5447" w:rsidRDefault="0016418A" w:rsidP="007F37F9">
            <w:pPr>
              <w:pStyle w:val="TAC"/>
              <w:rPr>
                <w:lang w:eastAsia="ja-JP"/>
              </w:rPr>
            </w:pPr>
            <w:r w:rsidRPr="00EF5447">
              <w:rPr>
                <w:lang w:eastAsia="ja-JP"/>
              </w:rPr>
              <w:t>DC_66A_n77A</w:t>
            </w:r>
          </w:p>
        </w:tc>
        <w:tc>
          <w:tcPr>
            <w:tcW w:w="1578" w:type="dxa"/>
          </w:tcPr>
          <w:p w14:paraId="29E675EB" w14:textId="77777777" w:rsidR="0016418A" w:rsidRPr="00EF5447" w:rsidRDefault="0016418A" w:rsidP="007F37F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9468F84" w14:textId="77777777" w:rsidR="0016418A" w:rsidRPr="00EF5447" w:rsidRDefault="0016418A" w:rsidP="007F37F9">
            <w:pPr>
              <w:pStyle w:val="TAC"/>
            </w:pPr>
            <w:r w:rsidRPr="00EF5447">
              <w:rPr>
                <w:rFonts w:eastAsia="MS Mincho"/>
              </w:rPr>
              <w:t>+2/-3</w:t>
            </w:r>
          </w:p>
        </w:tc>
        <w:tc>
          <w:tcPr>
            <w:tcW w:w="1688" w:type="dxa"/>
          </w:tcPr>
          <w:p w14:paraId="72FC77F1" w14:textId="77777777" w:rsidR="0016418A" w:rsidRPr="00EF5447" w:rsidRDefault="0016418A" w:rsidP="007F37F9">
            <w:pPr>
              <w:pStyle w:val="TAC"/>
            </w:pPr>
            <w:r w:rsidRPr="00EF5447">
              <w:rPr>
                <w:rFonts w:eastAsia="MS Mincho"/>
              </w:rPr>
              <w:t>23</w:t>
            </w:r>
          </w:p>
        </w:tc>
        <w:tc>
          <w:tcPr>
            <w:tcW w:w="1852" w:type="dxa"/>
          </w:tcPr>
          <w:p w14:paraId="5A925335" w14:textId="77777777" w:rsidR="0016418A" w:rsidRPr="00EF5447" w:rsidRDefault="0016418A" w:rsidP="007F37F9">
            <w:pPr>
              <w:pStyle w:val="TAC"/>
            </w:pPr>
            <w:r w:rsidRPr="00EF5447">
              <w:rPr>
                <w:rFonts w:eastAsia="MS Mincho"/>
              </w:rPr>
              <w:t>+2/-3</w:t>
            </w:r>
          </w:p>
        </w:tc>
      </w:tr>
      <w:tr w:rsidR="0016418A" w:rsidRPr="00EF5447" w14:paraId="0361C816" w14:textId="77777777" w:rsidTr="007F37F9">
        <w:trPr>
          <w:trHeight w:val="187"/>
          <w:jc w:val="center"/>
        </w:trPr>
        <w:tc>
          <w:tcPr>
            <w:tcW w:w="3440" w:type="dxa"/>
          </w:tcPr>
          <w:p w14:paraId="1AE9FD60" w14:textId="77777777" w:rsidR="0016418A" w:rsidRPr="00EF5447" w:rsidRDefault="0016418A" w:rsidP="007F37F9">
            <w:pPr>
              <w:pStyle w:val="TAC"/>
              <w:rPr>
                <w:lang w:eastAsia="ja-JP"/>
              </w:rPr>
            </w:pPr>
            <w:r w:rsidRPr="00EF5447">
              <w:t>DC_66A_n78A</w:t>
            </w:r>
          </w:p>
        </w:tc>
        <w:tc>
          <w:tcPr>
            <w:tcW w:w="1578" w:type="dxa"/>
          </w:tcPr>
          <w:p w14:paraId="1DA9FA42" w14:textId="77777777" w:rsidR="0016418A" w:rsidRPr="00EF5447" w:rsidRDefault="0016418A" w:rsidP="007F37F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CF27A2A" w14:textId="77777777" w:rsidR="0016418A" w:rsidRPr="00EF5447" w:rsidRDefault="0016418A" w:rsidP="007F37F9">
            <w:pPr>
              <w:pStyle w:val="TAC"/>
            </w:pPr>
            <w:r w:rsidRPr="00EF5447">
              <w:rPr>
                <w:rFonts w:eastAsia="MS Mincho"/>
              </w:rPr>
              <w:t>+2/-3</w:t>
            </w:r>
          </w:p>
        </w:tc>
        <w:tc>
          <w:tcPr>
            <w:tcW w:w="1688" w:type="dxa"/>
          </w:tcPr>
          <w:p w14:paraId="1D455BFA" w14:textId="77777777" w:rsidR="0016418A" w:rsidRPr="00EF5447" w:rsidRDefault="0016418A" w:rsidP="007F37F9">
            <w:pPr>
              <w:pStyle w:val="TAC"/>
            </w:pPr>
            <w:r w:rsidRPr="00EF5447">
              <w:t>23</w:t>
            </w:r>
          </w:p>
        </w:tc>
        <w:tc>
          <w:tcPr>
            <w:tcW w:w="1852" w:type="dxa"/>
          </w:tcPr>
          <w:p w14:paraId="08E63A93" w14:textId="77777777" w:rsidR="0016418A" w:rsidRPr="00EF5447" w:rsidRDefault="0016418A" w:rsidP="007F37F9">
            <w:pPr>
              <w:pStyle w:val="TAC"/>
            </w:pPr>
            <w:r w:rsidRPr="00EF5447">
              <w:t>+2/-3</w:t>
            </w:r>
          </w:p>
        </w:tc>
      </w:tr>
      <w:tr w:rsidR="0016418A" w:rsidRPr="00EF5447" w14:paraId="6E8BD055" w14:textId="77777777" w:rsidTr="007F37F9">
        <w:trPr>
          <w:trHeight w:val="187"/>
          <w:jc w:val="center"/>
        </w:trPr>
        <w:tc>
          <w:tcPr>
            <w:tcW w:w="3440" w:type="dxa"/>
          </w:tcPr>
          <w:p w14:paraId="5945ADB0" w14:textId="77777777" w:rsidR="0016418A" w:rsidRPr="00EF5447" w:rsidRDefault="0016418A" w:rsidP="007F37F9">
            <w:pPr>
              <w:pStyle w:val="TAC"/>
              <w:rPr>
                <w:lang w:eastAsia="ja-JP"/>
              </w:rPr>
            </w:pPr>
            <w:r w:rsidRPr="00EF5447">
              <w:rPr>
                <w:lang w:eastAsia="ja-JP"/>
              </w:rPr>
              <w:t>DC_66A_n86A_ULSUP-TDM_n78A</w:t>
            </w:r>
          </w:p>
        </w:tc>
        <w:tc>
          <w:tcPr>
            <w:tcW w:w="1578" w:type="dxa"/>
          </w:tcPr>
          <w:p w14:paraId="61250D88" w14:textId="77777777" w:rsidR="0016418A" w:rsidRPr="00EF5447" w:rsidRDefault="0016418A" w:rsidP="007F37F9">
            <w:pPr>
              <w:pStyle w:val="TAC"/>
            </w:pPr>
          </w:p>
        </w:tc>
        <w:tc>
          <w:tcPr>
            <w:tcW w:w="1481" w:type="dxa"/>
          </w:tcPr>
          <w:p w14:paraId="6584F704" w14:textId="77777777" w:rsidR="0016418A" w:rsidRPr="00EF5447" w:rsidRDefault="0016418A" w:rsidP="007F37F9">
            <w:pPr>
              <w:pStyle w:val="TAC"/>
            </w:pPr>
          </w:p>
        </w:tc>
        <w:tc>
          <w:tcPr>
            <w:tcW w:w="1688" w:type="dxa"/>
          </w:tcPr>
          <w:p w14:paraId="390541C6" w14:textId="77777777" w:rsidR="0016418A" w:rsidRPr="00EF5447" w:rsidRDefault="0016418A" w:rsidP="007F37F9">
            <w:pPr>
              <w:pStyle w:val="TAC"/>
            </w:pPr>
            <w:r w:rsidRPr="00EF5447">
              <w:t>23</w:t>
            </w:r>
          </w:p>
        </w:tc>
        <w:tc>
          <w:tcPr>
            <w:tcW w:w="1852" w:type="dxa"/>
          </w:tcPr>
          <w:p w14:paraId="19B9234C" w14:textId="77777777" w:rsidR="0016418A" w:rsidRPr="00EF5447" w:rsidRDefault="0016418A" w:rsidP="007F37F9">
            <w:pPr>
              <w:pStyle w:val="TAC"/>
            </w:pPr>
            <w:r w:rsidRPr="00EF5447">
              <w:t>+2/-3</w:t>
            </w:r>
          </w:p>
        </w:tc>
      </w:tr>
      <w:tr w:rsidR="0016418A" w:rsidRPr="00EF5447" w14:paraId="715840AD" w14:textId="77777777" w:rsidTr="007F37F9">
        <w:trPr>
          <w:trHeight w:val="187"/>
          <w:jc w:val="center"/>
        </w:trPr>
        <w:tc>
          <w:tcPr>
            <w:tcW w:w="3440" w:type="dxa"/>
          </w:tcPr>
          <w:p w14:paraId="04C42FCA" w14:textId="77777777" w:rsidR="0016418A" w:rsidRPr="00EF5447" w:rsidRDefault="0016418A" w:rsidP="007F37F9">
            <w:pPr>
              <w:pStyle w:val="TAC"/>
              <w:rPr>
                <w:lang w:eastAsia="fi-FI"/>
              </w:rPr>
            </w:pPr>
            <w:r>
              <w:rPr>
                <w:szCs w:val="18"/>
                <w:lang w:val="fi-FI" w:eastAsia="fi-FI"/>
              </w:rPr>
              <w:t>DC_71A_n2A</w:t>
            </w:r>
          </w:p>
        </w:tc>
        <w:tc>
          <w:tcPr>
            <w:tcW w:w="1578" w:type="dxa"/>
          </w:tcPr>
          <w:p w14:paraId="756A02DD" w14:textId="77777777" w:rsidR="0016418A" w:rsidRPr="00EF5447" w:rsidRDefault="0016418A" w:rsidP="007F37F9">
            <w:pPr>
              <w:pStyle w:val="TAC"/>
            </w:pPr>
          </w:p>
        </w:tc>
        <w:tc>
          <w:tcPr>
            <w:tcW w:w="1481" w:type="dxa"/>
          </w:tcPr>
          <w:p w14:paraId="7EFCD81C" w14:textId="77777777" w:rsidR="0016418A" w:rsidRPr="00EF5447" w:rsidRDefault="0016418A" w:rsidP="007F37F9">
            <w:pPr>
              <w:pStyle w:val="TAC"/>
            </w:pPr>
          </w:p>
        </w:tc>
        <w:tc>
          <w:tcPr>
            <w:tcW w:w="1688" w:type="dxa"/>
            <w:vAlign w:val="center"/>
          </w:tcPr>
          <w:p w14:paraId="44FBA5E1" w14:textId="77777777" w:rsidR="0016418A" w:rsidRPr="00EF5447" w:rsidRDefault="0016418A" w:rsidP="007F37F9">
            <w:pPr>
              <w:pStyle w:val="TAC"/>
            </w:pPr>
            <w:r>
              <w:t>23</w:t>
            </w:r>
          </w:p>
        </w:tc>
        <w:tc>
          <w:tcPr>
            <w:tcW w:w="1852" w:type="dxa"/>
            <w:vAlign w:val="center"/>
          </w:tcPr>
          <w:p w14:paraId="05177E63" w14:textId="77777777" w:rsidR="0016418A" w:rsidRPr="00EF5447" w:rsidRDefault="0016418A" w:rsidP="007F37F9">
            <w:pPr>
              <w:pStyle w:val="TAC"/>
            </w:pPr>
            <w:r>
              <w:t>+2/-3</w:t>
            </w:r>
          </w:p>
        </w:tc>
      </w:tr>
      <w:tr w:rsidR="0016418A" w:rsidRPr="00EF5447" w14:paraId="1F5C9339" w14:textId="77777777" w:rsidTr="007F37F9">
        <w:trPr>
          <w:trHeight w:val="187"/>
          <w:jc w:val="center"/>
        </w:trPr>
        <w:tc>
          <w:tcPr>
            <w:tcW w:w="3440" w:type="dxa"/>
          </w:tcPr>
          <w:p w14:paraId="61B62D33" w14:textId="77777777" w:rsidR="0016418A" w:rsidRPr="00EF5447" w:rsidRDefault="0016418A" w:rsidP="007F37F9">
            <w:pPr>
              <w:pStyle w:val="TAC"/>
            </w:pPr>
            <w:r w:rsidRPr="00EF5447">
              <w:rPr>
                <w:lang w:eastAsia="fi-FI"/>
              </w:rPr>
              <w:t>DC_71A_n5A</w:t>
            </w:r>
          </w:p>
        </w:tc>
        <w:tc>
          <w:tcPr>
            <w:tcW w:w="1578" w:type="dxa"/>
          </w:tcPr>
          <w:p w14:paraId="24F0DD36" w14:textId="77777777" w:rsidR="0016418A" w:rsidRPr="00EF5447" w:rsidRDefault="0016418A" w:rsidP="007F37F9">
            <w:pPr>
              <w:pStyle w:val="TAC"/>
            </w:pPr>
          </w:p>
        </w:tc>
        <w:tc>
          <w:tcPr>
            <w:tcW w:w="1481" w:type="dxa"/>
          </w:tcPr>
          <w:p w14:paraId="476338BC" w14:textId="77777777" w:rsidR="0016418A" w:rsidRPr="00EF5447" w:rsidRDefault="0016418A" w:rsidP="007F37F9">
            <w:pPr>
              <w:pStyle w:val="TAC"/>
            </w:pPr>
          </w:p>
        </w:tc>
        <w:tc>
          <w:tcPr>
            <w:tcW w:w="1688" w:type="dxa"/>
          </w:tcPr>
          <w:p w14:paraId="44844F26" w14:textId="77777777" w:rsidR="0016418A" w:rsidRPr="00EF5447" w:rsidRDefault="0016418A" w:rsidP="007F37F9">
            <w:pPr>
              <w:pStyle w:val="TAC"/>
            </w:pPr>
            <w:r w:rsidRPr="00EF5447">
              <w:t>23</w:t>
            </w:r>
          </w:p>
        </w:tc>
        <w:tc>
          <w:tcPr>
            <w:tcW w:w="1852" w:type="dxa"/>
          </w:tcPr>
          <w:p w14:paraId="22DD5041" w14:textId="77777777" w:rsidR="0016418A" w:rsidRPr="00EF5447" w:rsidRDefault="0016418A" w:rsidP="007F37F9">
            <w:pPr>
              <w:pStyle w:val="TAC"/>
            </w:pPr>
            <w:r w:rsidRPr="00EF5447">
              <w:t>+2/-3</w:t>
            </w:r>
          </w:p>
        </w:tc>
      </w:tr>
      <w:tr w:rsidR="0016418A" w:rsidRPr="00EF5447" w14:paraId="234EF8DF" w14:textId="77777777" w:rsidTr="007F37F9">
        <w:trPr>
          <w:trHeight w:val="187"/>
          <w:jc w:val="center"/>
        </w:trPr>
        <w:tc>
          <w:tcPr>
            <w:tcW w:w="3440" w:type="dxa"/>
          </w:tcPr>
          <w:p w14:paraId="3D88C1BB" w14:textId="77777777" w:rsidR="0016418A" w:rsidRPr="00EF5447" w:rsidRDefault="0016418A" w:rsidP="007F37F9">
            <w:pPr>
              <w:pStyle w:val="TAC"/>
              <w:rPr>
                <w:lang w:eastAsia="fi-FI"/>
              </w:rPr>
            </w:pPr>
            <w:r w:rsidRPr="00593A1A">
              <w:rPr>
                <w:lang w:eastAsia="fi-FI"/>
              </w:rPr>
              <w:t>DC_71A_n7A</w:t>
            </w:r>
          </w:p>
        </w:tc>
        <w:tc>
          <w:tcPr>
            <w:tcW w:w="1578" w:type="dxa"/>
          </w:tcPr>
          <w:p w14:paraId="427CFC79" w14:textId="77777777" w:rsidR="0016418A" w:rsidRPr="00EF5447" w:rsidRDefault="0016418A" w:rsidP="007F37F9">
            <w:pPr>
              <w:pStyle w:val="TAC"/>
            </w:pPr>
          </w:p>
        </w:tc>
        <w:tc>
          <w:tcPr>
            <w:tcW w:w="1481" w:type="dxa"/>
          </w:tcPr>
          <w:p w14:paraId="4FEE8A1E" w14:textId="77777777" w:rsidR="0016418A" w:rsidRPr="00EF5447" w:rsidRDefault="0016418A" w:rsidP="007F37F9">
            <w:pPr>
              <w:pStyle w:val="TAC"/>
            </w:pPr>
          </w:p>
        </w:tc>
        <w:tc>
          <w:tcPr>
            <w:tcW w:w="1688" w:type="dxa"/>
          </w:tcPr>
          <w:p w14:paraId="0D358AC7" w14:textId="77777777" w:rsidR="0016418A" w:rsidRPr="00EF5447" w:rsidRDefault="0016418A" w:rsidP="007F37F9">
            <w:pPr>
              <w:pStyle w:val="TAC"/>
            </w:pPr>
            <w:r w:rsidRPr="00EF5447">
              <w:t>23</w:t>
            </w:r>
          </w:p>
        </w:tc>
        <w:tc>
          <w:tcPr>
            <w:tcW w:w="1852" w:type="dxa"/>
          </w:tcPr>
          <w:p w14:paraId="5A199AA8" w14:textId="77777777" w:rsidR="0016418A" w:rsidRPr="00EF5447" w:rsidRDefault="0016418A" w:rsidP="007F37F9">
            <w:pPr>
              <w:pStyle w:val="TAC"/>
            </w:pPr>
            <w:r w:rsidRPr="00EF5447">
              <w:t>+2/-3</w:t>
            </w:r>
          </w:p>
        </w:tc>
      </w:tr>
      <w:tr w:rsidR="0016418A" w:rsidRPr="00EF5447" w14:paraId="48998606" w14:textId="77777777" w:rsidTr="007F37F9">
        <w:trPr>
          <w:trHeight w:val="187"/>
          <w:jc w:val="center"/>
        </w:trPr>
        <w:tc>
          <w:tcPr>
            <w:tcW w:w="3440" w:type="dxa"/>
          </w:tcPr>
          <w:p w14:paraId="27AE54AF" w14:textId="77777777" w:rsidR="0016418A" w:rsidRPr="00593A1A" w:rsidRDefault="0016418A" w:rsidP="007F37F9">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eastAsia="fi-FI"/>
              </w:rPr>
              <w:t>7</w:t>
            </w:r>
          </w:p>
        </w:tc>
        <w:tc>
          <w:tcPr>
            <w:tcW w:w="1578" w:type="dxa"/>
          </w:tcPr>
          <w:p w14:paraId="65F396F6" w14:textId="77777777" w:rsidR="0016418A" w:rsidRPr="00EF5447" w:rsidRDefault="0016418A" w:rsidP="007F37F9">
            <w:pPr>
              <w:pStyle w:val="TAC"/>
            </w:pPr>
          </w:p>
        </w:tc>
        <w:tc>
          <w:tcPr>
            <w:tcW w:w="1481" w:type="dxa"/>
          </w:tcPr>
          <w:p w14:paraId="4CF34FF5" w14:textId="77777777" w:rsidR="0016418A" w:rsidRPr="00EF5447" w:rsidRDefault="0016418A" w:rsidP="007F37F9">
            <w:pPr>
              <w:pStyle w:val="TAC"/>
            </w:pPr>
          </w:p>
        </w:tc>
        <w:tc>
          <w:tcPr>
            <w:tcW w:w="1688" w:type="dxa"/>
          </w:tcPr>
          <w:p w14:paraId="2D4F35C2" w14:textId="77777777" w:rsidR="0016418A" w:rsidRPr="00EF5447" w:rsidRDefault="0016418A" w:rsidP="007F37F9">
            <w:pPr>
              <w:pStyle w:val="TAC"/>
            </w:pPr>
            <w:r w:rsidRPr="00EF5447">
              <w:t>23</w:t>
            </w:r>
          </w:p>
        </w:tc>
        <w:tc>
          <w:tcPr>
            <w:tcW w:w="1852" w:type="dxa"/>
          </w:tcPr>
          <w:p w14:paraId="52CE1F74" w14:textId="77777777" w:rsidR="0016418A" w:rsidRPr="00EF5447" w:rsidRDefault="0016418A" w:rsidP="007F37F9">
            <w:pPr>
              <w:pStyle w:val="TAC"/>
            </w:pPr>
            <w:r w:rsidRPr="00EF5447">
              <w:t>+2/-3</w:t>
            </w:r>
          </w:p>
        </w:tc>
      </w:tr>
      <w:tr w:rsidR="0016418A" w:rsidRPr="00EF5447" w14:paraId="2801ED47" w14:textId="77777777" w:rsidTr="007F37F9">
        <w:trPr>
          <w:trHeight w:val="187"/>
          <w:jc w:val="center"/>
        </w:trPr>
        <w:tc>
          <w:tcPr>
            <w:tcW w:w="3440" w:type="dxa"/>
          </w:tcPr>
          <w:p w14:paraId="44B768B3" w14:textId="77777777" w:rsidR="0016418A" w:rsidRPr="00EF5447" w:rsidRDefault="0016418A" w:rsidP="007F37F9">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4B3870AC" w14:textId="77777777" w:rsidR="0016418A" w:rsidRPr="00EF5447" w:rsidRDefault="0016418A" w:rsidP="007F37F9">
            <w:pPr>
              <w:pStyle w:val="TAC"/>
            </w:pPr>
          </w:p>
        </w:tc>
        <w:tc>
          <w:tcPr>
            <w:tcW w:w="1481" w:type="dxa"/>
          </w:tcPr>
          <w:p w14:paraId="4F474190" w14:textId="77777777" w:rsidR="0016418A" w:rsidRPr="00EF5447" w:rsidRDefault="0016418A" w:rsidP="007F37F9">
            <w:pPr>
              <w:pStyle w:val="TAC"/>
            </w:pPr>
          </w:p>
        </w:tc>
        <w:tc>
          <w:tcPr>
            <w:tcW w:w="1688" w:type="dxa"/>
          </w:tcPr>
          <w:p w14:paraId="7BAB0B4C" w14:textId="77777777" w:rsidR="0016418A" w:rsidRPr="00EF5447" w:rsidRDefault="0016418A" w:rsidP="007F37F9">
            <w:pPr>
              <w:pStyle w:val="TAC"/>
            </w:pPr>
            <w:r w:rsidRPr="00EF5447">
              <w:t>23</w:t>
            </w:r>
          </w:p>
        </w:tc>
        <w:tc>
          <w:tcPr>
            <w:tcW w:w="1852" w:type="dxa"/>
          </w:tcPr>
          <w:p w14:paraId="6BDD6894" w14:textId="77777777" w:rsidR="0016418A" w:rsidRPr="00EF5447" w:rsidRDefault="0016418A" w:rsidP="007F37F9">
            <w:pPr>
              <w:pStyle w:val="TAC"/>
            </w:pPr>
            <w:r w:rsidRPr="00EF5447">
              <w:t>+2/-3</w:t>
            </w:r>
          </w:p>
        </w:tc>
      </w:tr>
      <w:tr w:rsidR="0016418A" w:rsidRPr="00EF5447" w14:paraId="1F531E9A" w14:textId="77777777" w:rsidTr="007F37F9">
        <w:trPr>
          <w:trHeight w:val="187"/>
          <w:jc w:val="center"/>
        </w:trPr>
        <w:tc>
          <w:tcPr>
            <w:tcW w:w="3440" w:type="dxa"/>
          </w:tcPr>
          <w:p w14:paraId="6CF88BD7" w14:textId="77777777" w:rsidR="0016418A" w:rsidRPr="00EF5447" w:rsidRDefault="0016418A" w:rsidP="007F37F9">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1619A926" w14:textId="77777777" w:rsidR="0016418A" w:rsidRPr="00EF5447" w:rsidRDefault="0016418A" w:rsidP="007F37F9">
            <w:pPr>
              <w:pStyle w:val="TAC"/>
            </w:pPr>
          </w:p>
        </w:tc>
        <w:tc>
          <w:tcPr>
            <w:tcW w:w="1481" w:type="dxa"/>
          </w:tcPr>
          <w:p w14:paraId="717ADBF6" w14:textId="77777777" w:rsidR="0016418A" w:rsidRPr="00EF5447" w:rsidRDefault="0016418A" w:rsidP="007F37F9">
            <w:pPr>
              <w:pStyle w:val="TAC"/>
            </w:pPr>
          </w:p>
        </w:tc>
        <w:tc>
          <w:tcPr>
            <w:tcW w:w="1688" w:type="dxa"/>
          </w:tcPr>
          <w:p w14:paraId="11555F4F" w14:textId="77777777" w:rsidR="0016418A" w:rsidRPr="00EF5447" w:rsidRDefault="0016418A" w:rsidP="007F37F9">
            <w:pPr>
              <w:pStyle w:val="TAC"/>
            </w:pPr>
            <w:r w:rsidRPr="00EF5447">
              <w:t>23</w:t>
            </w:r>
          </w:p>
        </w:tc>
        <w:tc>
          <w:tcPr>
            <w:tcW w:w="1852" w:type="dxa"/>
          </w:tcPr>
          <w:p w14:paraId="133625C1" w14:textId="77777777" w:rsidR="0016418A" w:rsidRPr="00EF5447" w:rsidRDefault="0016418A" w:rsidP="007F37F9">
            <w:pPr>
              <w:pStyle w:val="TAC"/>
            </w:pPr>
            <w:r w:rsidRPr="00EF5447">
              <w:t>+2/-3</w:t>
            </w:r>
          </w:p>
        </w:tc>
      </w:tr>
      <w:tr w:rsidR="0016418A" w:rsidRPr="00EF5447" w14:paraId="1305BF7E" w14:textId="77777777" w:rsidTr="007F37F9">
        <w:trPr>
          <w:trHeight w:val="187"/>
          <w:jc w:val="center"/>
        </w:trPr>
        <w:tc>
          <w:tcPr>
            <w:tcW w:w="3440" w:type="dxa"/>
          </w:tcPr>
          <w:p w14:paraId="52C9CA58" w14:textId="77777777" w:rsidR="0016418A" w:rsidRPr="00EF5447" w:rsidRDefault="0016418A" w:rsidP="007F37F9">
            <w:pPr>
              <w:pStyle w:val="TAC"/>
              <w:rPr>
                <w:szCs w:val="18"/>
                <w:lang w:eastAsia="fi-FI"/>
              </w:rPr>
            </w:pPr>
            <w:r>
              <w:rPr>
                <w:lang w:val="fi-FI" w:eastAsia="fi-FI"/>
              </w:rPr>
              <w:t>DC_71A_n41A</w:t>
            </w:r>
          </w:p>
        </w:tc>
        <w:tc>
          <w:tcPr>
            <w:tcW w:w="1578" w:type="dxa"/>
          </w:tcPr>
          <w:p w14:paraId="226467FD" w14:textId="77777777" w:rsidR="0016418A" w:rsidRPr="00EF5447" w:rsidRDefault="0016418A" w:rsidP="007F37F9">
            <w:pPr>
              <w:pStyle w:val="TAC"/>
            </w:pPr>
          </w:p>
        </w:tc>
        <w:tc>
          <w:tcPr>
            <w:tcW w:w="1481" w:type="dxa"/>
          </w:tcPr>
          <w:p w14:paraId="00F61C79" w14:textId="77777777" w:rsidR="0016418A" w:rsidRPr="00EF5447" w:rsidRDefault="0016418A" w:rsidP="007F37F9">
            <w:pPr>
              <w:pStyle w:val="TAC"/>
            </w:pPr>
          </w:p>
        </w:tc>
        <w:tc>
          <w:tcPr>
            <w:tcW w:w="1688" w:type="dxa"/>
            <w:vAlign w:val="center"/>
          </w:tcPr>
          <w:p w14:paraId="7CAEECF9" w14:textId="77777777" w:rsidR="0016418A" w:rsidRPr="00EF5447" w:rsidRDefault="0016418A" w:rsidP="007F37F9">
            <w:pPr>
              <w:pStyle w:val="TAC"/>
            </w:pPr>
            <w:r w:rsidRPr="00E725F8">
              <w:t>23</w:t>
            </w:r>
          </w:p>
        </w:tc>
        <w:tc>
          <w:tcPr>
            <w:tcW w:w="1852" w:type="dxa"/>
            <w:vAlign w:val="center"/>
          </w:tcPr>
          <w:p w14:paraId="5DC6144D" w14:textId="77777777" w:rsidR="0016418A" w:rsidRPr="00EF5447" w:rsidRDefault="0016418A" w:rsidP="007F37F9">
            <w:pPr>
              <w:pStyle w:val="TAC"/>
            </w:pPr>
            <w:r w:rsidRPr="00E725F8">
              <w:t>+2/-3</w:t>
            </w:r>
          </w:p>
        </w:tc>
      </w:tr>
      <w:tr w:rsidR="0016418A" w:rsidRPr="00EF5447" w14:paraId="7C669C83" w14:textId="77777777" w:rsidTr="007F37F9">
        <w:trPr>
          <w:trHeight w:val="187"/>
          <w:jc w:val="center"/>
        </w:trPr>
        <w:tc>
          <w:tcPr>
            <w:tcW w:w="3440" w:type="dxa"/>
          </w:tcPr>
          <w:p w14:paraId="5E8FFF5E" w14:textId="77777777" w:rsidR="0016418A" w:rsidRPr="00EF5447" w:rsidRDefault="0016418A" w:rsidP="007F37F9">
            <w:pPr>
              <w:pStyle w:val="TAC"/>
              <w:rPr>
                <w:lang w:eastAsia="fi-FI"/>
              </w:rPr>
            </w:pPr>
            <w:r w:rsidRPr="00EF5447">
              <w:rPr>
                <w:szCs w:val="18"/>
                <w:lang w:eastAsia="fi-FI"/>
              </w:rPr>
              <w:t>DC_71A_n48A</w:t>
            </w:r>
          </w:p>
        </w:tc>
        <w:tc>
          <w:tcPr>
            <w:tcW w:w="1578" w:type="dxa"/>
          </w:tcPr>
          <w:p w14:paraId="554494A3" w14:textId="77777777" w:rsidR="0016418A" w:rsidRPr="00EF5447" w:rsidRDefault="0016418A" w:rsidP="007F37F9">
            <w:pPr>
              <w:pStyle w:val="TAC"/>
            </w:pPr>
          </w:p>
        </w:tc>
        <w:tc>
          <w:tcPr>
            <w:tcW w:w="1481" w:type="dxa"/>
          </w:tcPr>
          <w:p w14:paraId="430702BD" w14:textId="77777777" w:rsidR="0016418A" w:rsidRPr="00EF5447" w:rsidRDefault="0016418A" w:rsidP="007F37F9">
            <w:pPr>
              <w:pStyle w:val="TAC"/>
            </w:pPr>
          </w:p>
        </w:tc>
        <w:tc>
          <w:tcPr>
            <w:tcW w:w="1688" w:type="dxa"/>
          </w:tcPr>
          <w:p w14:paraId="7F00D81C" w14:textId="77777777" w:rsidR="0016418A" w:rsidRPr="00EF5447" w:rsidRDefault="0016418A" w:rsidP="007F37F9">
            <w:pPr>
              <w:pStyle w:val="TAC"/>
            </w:pPr>
            <w:r w:rsidRPr="00EF5447">
              <w:t>23</w:t>
            </w:r>
          </w:p>
        </w:tc>
        <w:tc>
          <w:tcPr>
            <w:tcW w:w="1852" w:type="dxa"/>
          </w:tcPr>
          <w:p w14:paraId="5E6FA700" w14:textId="77777777" w:rsidR="0016418A" w:rsidRPr="00EF5447" w:rsidRDefault="0016418A" w:rsidP="007F37F9">
            <w:pPr>
              <w:pStyle w:val="TAC"/>
            </w:pPr>
            <w:r w:rsidRPr="00EF5447">
              <w:t>+2/-3</w:t>
            </w:r>
          </w:p>
        </w:tc>
      </w:tr>
      <w:tr w:rsidR="0016418A" w:rsidRPr="00EF5447" w14:paraId="705970A8" w14:textId="77777777" w:rsidTr="007F37F9">
        <w:trPr>
          <w:trHeight w:val="187"/>
          <w:jc w:val="center"/>
        </w:trPr>
        <w:tc>
          <w:tcPr>
            <w:tcW w:w="3440" w:type="dxa"/>
          </w:tcPr>
          <w:p w14:paraId="078F54EA" w14:textId="77777777" w:rsidR="0016418A" w:rsidRPr="00EF5447" w:rsidRDefault="0016418A" w:rsidP="007F37F9">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20B94A49" w14:textId="77777777" w:rsidR="0016418A" w:rsidRPr="00EF5447" w:rsidRDefault="0016418A" w:rsidP="007F37F9">
            <w:pPr>
              <w:pStyle w:val="TAC"/>
            </w:pPr>
          </w:p>
        </w:tc>
        <w:tc>
          <w:tcPr>
            <w:tcW w:w="1481" w:type="dxa"/>
          </w:tcPr>
          <w:p w14:paraId="7F638B9D" w14:textId="77777777" w:rsidR="0016418A" w:rsidRPr="00EF5447" w:rsidRDefault="0016418A" w:rsidP="007F37F9">
            <w:pPr>
              <w:pStyle w:val="TAC"/>
            </w:pPr>
          </w:p>
        </w:tc>
        <w:tc>
          <w:tcPr>
            <w:tcW w:w="1688" w:type="dxa"/>
          </w:tcPr>
          <w:p w14:paraId="28EFEF9C" w14:textId="77777777" w:rsidR="0016418A" w:rsidRPr="00EF5447" w:rsidRDefault="0016418A" w:rsidP="007F37F9">
            <w:pPr>
              <w:pStyle w:val="TAC"/>
            </w:pPr>
            <w:r w:rsidRPr="00EF5447">
              <w:t>23</w:t>
            </w:r>
          </w:p>
        </w:tc>
        <w:tc>
          <w:tcPr>
            <w:tcW w:w="1852" w:type="dxa"/>
          </w:tcPr>
          <w:p w14:paraId="17C80AF7" w14:textId="77777777" w:rsidR="0016418A" w:rsidRPr="00EF5447" w:rsidRDefault="0016418A" w:rsidP="007F37F9">
            <w:pPr>
              <w:pStyle w:val="TAC"/>
            </w:pPr>
            <w:r w:rsidRPr="00EF5447">
              <w:t>+2/-3</w:t>
            </w:r>
          </w:p>
        </w:tc>
      </w:tr>
      <w:tr w:rsidR="0016418A" w:rsidRPr="00EF5447" w14:paraId="311D69EB" w14:textId="77777777" w:rsidTr="007F37F9">
        <w:trPr>
          <w:trHeight w:val="187"/>
          <w:jc w:val="center"/>
        </w:trPr>
        <w:tc>
          <w:tcPr>
            <w:tcW w:w="3440" w:type="dxa"/>
            <w:vAlign w:val="center"/>
          </w:tcPr>
          <w:p w14:paraId="3243CF73" w14:textId="77777777" w:rsidR="0016418A" w:rsidRPr="00EF5447" w:rsidRDefault="0016418A" w:rsidP="007F37F9">
            <w:pPr>
              <w:pStyle w:val="TAC"/>
              <w:rPr>
                <w:szCs w:val="18"/>
                <w:lang w:eastAsia="fi-FI"/>
              </w:rPr>
            </w:pPr>
            <w:r>
              <w:rPr>
                <w:lang w:val="fi-FI" w:eastAsia="fi-FI"/>
              </w:rPr>
              <w:t>DC_71A_n77A</w:t>
            </w:r>
          </w:p>
        </w:tc>
        <w:tc>
          <w:tcPr>
            <w:tcW w:w="1578" w:type="dxa"/>
            <w:vAlign w:val="center"/>
          </w:tcPr>
          <w:p w14:paraId="6E7A3056" w14:textId="77777777" w:rsidR="0016418A" w:rsidRPr="00EF5447" w:rsidRDefault="0016418A" w:rsidP="007F37F9">
            <w:pPr>
              <w:pStyle w:val="TAC"/>
            </w:pPr>
            <w:r>
              <w:rPr>
                <w:lang w:eastAsia="fi-FI"/>
              </w:rPr>
              <w:t>26</w:t>
            </w:r>
            <w:r>
              <w:rPr>
                <w:vertAlign w:val="superscript"/>
                <w:lang w:eastAsia="fi-FI"/>
              </w:rPr>
              <w:t>6</w:t>
            </w:r>
          </w:p>
        </w:tc>
        <w:tc>
          <w:tcPr>
            <w:tcW w:w="1481" w:type="dxa"/>
            <w:vAlign w:val="center"/>
          </w:tcPr>
          <w:p w14:paraId="609D50F8" w14:textId="77777777" w:rsidR="0016418A" w:rsidRPr="00EF5447" w:rsidRDefault="0016418A" w:rsidP="007F37F9">
            <w:pPr>
              <w:pStyle w:val="TAC"/>
            </w:pPr>
            <w:r>
              <w:rPr>
                <w:lang w:eastAsia="fi-FI"/>
              </w:rPr>
              <w:t>+2/-3</w:t>
            </w:r>
          </w:p>
        </w:tc>
        <w:tc>
          <w:tcPr>
            <w:tcW w:w="1688" w:type="dxa"/>
            <w:vAlign w:val="center"/>
          </w:tcPr>
          <w:p w14:paraId="0E383282" w14:textId="77777777" w:rsidR="0016418A" w:rsidRPr="00EF5447" w:rsidRDefault="0016418A" w:rsidP="007F37F9">
            <w:pPr>
              <w:pStyle w:val="TAC"/>
            </w:pPr>
            <w:r>
              <w:rPr>
                <w:lang w:eastAsia="fi-FI"/>
              </w:rPr>
              <w:t>23</w:t>
            </w:r>
          </w:p>
        </w:tc>
        <w:tc>
          <w:tcPr>
            <w:tcW w:w="1852" w:type="dxa"/>
            <w:vAlign w:val="center"/>
          </w:tcPr>
          <w:p w14:paraId="1CF654BC" w14:textId="77777777" w:rsidR="0016418A" w:rsidRPr="00EF5447" w:rsidRDefault="0016418A" w:rsidP="007F37F9">
            <w:pPr>
              <w:pStyle w:val="TAC"/>
            </w:pPr>
            <w:r>
              <w:rPr>
                <w:lang w:eastAsia="fi-FI"/>
              </w:rPr>
              <w:t>+2/-3</w:t>
            </w:r>
          </w:p>
        </w:tc>
      </w:tr>
      <w:tr w:rsidR="0016418A" w:rsidRPr="00EF5447" w14:paraId="6346333F" w14:textId="77777777" w:rsidTr="007F37F9">
        <w:trPr>
          <w:trHeight w:val="187"/>
          <w:jc w:val="center"/>
        </w:trPr>
        <w:tc>
          <w:tcPr>
            <w:tcW w:w="3440" w:type="dxa"/>
          </w:tcPr>
          <w:p w14:paraId="507529FF" w14:textId="77777777" w:rsidR="0016418A" w:rsidRPr="00EF5447" w:rsidRDefault="0016418A" w:rsidP="007F37F9">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39D8FC5F" w14:textId="77777777" w:rsidR="0016418A" w:rsidRPr="00EF5447" w:rsidRDefault="0016418A" w:rsidP="007F37F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4568F18" w14:textId="77777777" w:rsidR="0016418A" w:rsidRPr="00EF5447" w:rsidRDefault="0016418A" w:rsidP="007F37F9">
            <w:pPr>
              <w:pStyle w:val="TAC"/>
            </w:pPr>
            <w:r w:rsidRPr="00EF5447">
              <w:rPr>
                <w:rFonts w:eastAsia="MS Mincho"/>
              </w:rPr>
              <w:t>+2/-3</w:t>
            </w:r>
          </w:p>
        </w:tc>
        <w:tc>
          <w:tcPr>
            <w:tcW w:w="1688" w:type="dxa"/>
          </w:tcPr>
          <w:p w14:paraId="17BC699B" w14:textId="77777777" w:rsidR="0016418A" w:rsidRPr="00EF5447" w:rsidRDefault="0016418A" w:rsidP="007F37F9">
            <w:pPr>
              <w:pStyle w:val="TAC"/>
            </w:pPr>
            <w:r w:rsidRPr="00EF5447">
              <w:t>23</w:t>
            </w:r>
          </w:p>
        </w:tc>
        <w:tc>
          <w:tcPr>
            <w:tcW w:w="1852" w:type="dxa"/>
          </w:tcPr>
          <w:p w14:paraId="322C29A3" w14:textId="77777777" w:rsidR="0016418A" w:rsidRPr="00EF5447" w:rsidRDefault="0016418A" w:rsidP="007F37F9">
            <w:pPr>
              <w:pStyle w:val="TAC"/>
            </w:pPr>
            <w:r w:rsidRPr="00EF5447">
              <w:t>+2/-3</w:t>
            </w:r>
          </w:p>
        </w:tc>
      </w:tr>
      <w:tr w:rsidR="0016418A" w:rsidRPr="00EF5447" w14:paraId="111A5760" w14:textId="77777777" w:rsidTr="007F37F9">
        <w:trPr>
          <w:trHeight w:val="187"/>
          <w:jc w:val="center"/>
        </w:trPr>
        <w:tc>
          <w:tcPr>
            <w:tcW w:w="10039" w:type="dxa"/>
            <w:gridSpan w:val="5"/>
          </w:tcPr>
          <w:p w14:paraId="1728DA58" w14:textId="77777777" w:rsidR="0016418A" w:rsidRPr="00EF5447" w:rsidRDefault="0016418A" w:rsidP="007F37F9">
            <w:pPr>
              <w:pStyle w:val="TAN"/>
            </w:pPr>
            <w:r w:rsidRPr="00EF5447">
              <w:lastRenderedPageBreak/>
              <w:t>NOTE 1:</w:t>
            </w:r>
            <w:r w:rsidRPr="00EF5447">
              <w:tab/>
            </w:r>
            <w:r>
              <w:t xml:space="preserve">An uplink DC configuration in which at least one of the bands has NOTE 3 in Table 6.2.1-1 in TS 38.101-1 or NOTE 2 in </w:t>
            </w:r>
            <w:r w:rsidRPr="00AE7135">
              <w:t>Table 6.2.2-1</w:t>
            </w:r>
            <w:r>
              <w:t xml:space="preserve"> in TS 36.101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154D2F5F" w14:textId="77777777" w:rsidR="0016418A" w:rsidRPr="00EF5447" w:rsidRDefault="0016418A" w:rsidP="007F37F9">
            <w:pPr>
              <w:pStyle w:val="TAN"/>
            </w:pPr>
            <w:r w:rsidRPr="00EF5447">
              <w:t>NOTE 2:</w:t>
            </w:r>
            <w:r w:rsidRPr="00EF5447">
              <w:tab/>
              <w:t>P</w:t>
            </w:r>
            <w:r w:rsidRPr="00EF5447">
              <w:rPr>
                <w:vertAlign w:val="subscript"/>
              </w:rPr>
              <w:t>PowerClass, EN-DC</w:t>
            </w:r>
            <w:r w:rsidRPr="00EF5447">
              <w:t xml:space="preserve"> is the maximum UE power specified without taking into account the </w:t>
            </w:r>
            <w:proofErr w:type="gramStart"/>
            <w:r w:rsidRPr="00EF5447">
              <w:t>tolerance</w:t>
            </w:r>
            <w:proofErr w:type="gramEnd"/>
          </w:p>
          <w:p w14:paraId="4D1F1B57" w14:textId="77777777" w:rsidR="0016418A" w:rsidRPr="00EF5447" w:rsidRDefault="0016418A" w:rsidP="007F37F9">
            <w:pPr>
              <w:pStyle w:val="TAN"/>
            </w:pPr>
            <w:r w:rsidRPr="00EF5447">
              <w:t>NOTE 3:</w:t>
            </w:r>
            <w:r w:rsidRPr="00EF5447">
              <w:tab/>
              <w:t>For inter-band EN-DC the maximum power requirement should apply to the total transmitted power over all component carriers (per UE).</w:t>
            </w:r>
          </w:p>
          <w:p w14:paraId="3D68AB8D" w14:textId="77777777" w:rsidR="0016418A" w:rsidRPr="00EF5447" w:rsidRDefault="0016418A" w:rsidP="007F37F9">
            <w:pPr>
              <w:pStyle w:val="TAN"/>
            </w:pPr>
            <w:r w:rsidRPr="00EF5447">
              <w:t>NOTE 4:</w:t>
            </w:r>
            <w:r w:rsidRPr="00EF5447">
              <w:tab/>
              <w:t>Power Class 3 is the default power class unless otherwise stated.</w:t>
            </w:r>
          </w:p>
          <w:p w14:paraId="738A1CFB" w14:textId="77777777" w:rsidR="0016418A" w:rsidRPr="00EF5447" w:rsidRDefault="0016418A" w:rsidP="007F37F9">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Power class support within each individual cell group is signaled separately by the UE.</w:t>
            </w:r>
          </w:p>
          <w:p w14:paraId="1486C472" w14:textId="77777777" w:rsidR="0016418A" w:rsidRDefault="0016418A" w:rsidP="007F37F9">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w:t>
            </w:r>
            <w:proofErr w:type="gramStart"/>
            <w:r w:rsidRPr="00EF5447">
              <w:rPr>
                <w:lang w:eastAsia="zh-CN"/>
              </w:rPr>
              <w:t>group, and</w:t>
            </w:r>
            <w:proofErr w:type="gramEnd"/>
            <w:r w:rsidRPr="00EF5447">
              <w:rPr>
                <w:lang w:eastAsia="zh-CN"/>
              </w:rPr>
              <w:t> supports either PC3 or PC2 within NR cell group. Power class support within each individual cell group is signaled separately by the UE.</w:t>
            </w:r>
          </w:p>
          <w:p w14:paraId="112AF540" w14:textId="77777777" w:rsidR="0016418A" w:rsidRDefault="0016418A" w:rsidP="007F37F9">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380F55B1" w14:textId="77777777" w:rsidR="0016418A" w:rsidRDefault="0016418A" w:rsidP="007F37F9">
            <w:pPr>
              <w:pStyle w:val="TAN"/>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EN-DC</w:t>
            </w:r>
            <w:r w:rsidRPr="00993A56">
              <w:rPr>
                <w:lang w:eastAsia="zh-CN"/>
              </w:rPr>
              <w:t xml:space="preserve"> configuration with single carrier</w:t>
            </w:r>
            <w:r w:rsidRPr="00993A56">
              <w:rPr>
                <w:rFonts w:hint="eastAsia"/>
                <w:lang w:eastAsia="zh-CN"/>
              </w:rPr>
              <w:t xml:space="preserve"> </w:t>
            </w:r>
            <w:r w:rsidRPr="00993A56">
              <w:rPr>
                <w:lang w:eastAsia="zh-CN"/>
              </w:rPr>
              <w:t>for each individual band</w:t>
            </w:r>
            <w:r w:rsidRPr="00993A56">
              <w:rPr>
                <w:rFonts w:hint="eastAsia"/>
                <w:lang w:eastAsia="zh-CN"/>
              </w:rPr>
              <w:t xml:space="preserve"> and </w:t>
            </w:r>
            <w:r w:rsidRPr="00993A56">
              <w:rPr>
                <w:lang w:eastAsia="zh-CN"/>
              </w:rPr>
              <w:t>a composite of supporting</w:t>
            </w:r>
            <w:r w:rsidRPr="00A1115A">
              <w:rPr>
                <w:lang w:eastAsia="zh-CN"/>
              </w:rPr>
              <w:t xml:space="preserve"> PC3 within </w:t>
            </w:r>
            <w:r>
              <w:rPr>
                <w:lang w:eastAsia="zh-CN"/>
              </w:rPr>
              <w:t xml:space="preserve">a TDD or </w:t>
            </w:r>
            <w:r w:rsidRPr="00A1115A">
              <w:rPr>
                <w:rFonts w:hint="eastAsia"/>
                <w:lang w:eastAsia="zh-CN"/>
              </w:rPr>
              <w:t>FDD band</w:t>
            </w:r>
            <w:r w:rsidRPr="00A1115A">
              <w:rPr>
                <w:lang w:eastAsia="zh-CN"/>
              </w:rPr>
              <w:t xml:space="preserve"> </w:t>
            </w:r>
            <w:proofErr w:type="gramStart"/>
            <w:r w:rsidRPr="00A1115A">
              <w:rPr>
                <w:lang w:eastAsia="zh-CN"/>
              </w:rPr>
              <w:t>and  PC</w:t>
            </w:r>
            <w:proofErr w:type="gramEnd"/>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higherPowerLimitMRDC-r17</w:t>
            </w:r>
            <w:r>
              <w:rPr>
                <w:lang w:bidi="bn-IN"/>
              </w:rPr>
              <w:t xml:space="preserve"> capability whereby the maximum output power indicated in the table may be exceeded in accordance with sub-clause </w:t>
            </w:r>
            <w:r w:rsidRPr="00A1115A">
              <w:t>6.2</w:t>
            </w:r>
            <w:r>
              <w:t>B</w:t>
            </w:r>
            <w:r w:rsidRPr="00A1115A">
              <w:t>.4</w:t>
            </w:r>
            <w:r>
              <w:t>.1.3.</w:t>
            </w:r>
          </w:p>
          <w:p w14:paraId="3F573F0B" w14:textId="77777777" w:rsidR="0016418A" w:rsidRPr="00EF5447" w:rsidRDefault="0016418A" w:rsidP="007F37F9">
            <w:pPr>
              <w:pStyle w:val="TAN"/>
              <w:rPr>
                <w:rFonts w:eastAsia="MS Mincho"/>
                <w:szCs w:val="18"/>
              </w:rPr>
            </w:pPr>
            <w:r>
              <w:t>NOTE 9:</w:t>
            </w:r>
            <w:r>
              <w:tab/>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 xml:space="preserve">uplink </w:t>
            </w:r>
            <w:r>
              <w:rPr>
                <w:rFonts w:hint="eastAsia"/>
                <w:lang w:eastAsia="zh-CN"/>
              </w:rPr>
              <w:t>EN-DC</w:t>
            </w:r>
            <w:r>
              <w:rPr>
                <w:lang w:eastAsia="zh-CN"/>
              </w:rPr>
              <w:t xml:space="preserve"> configuration</w:t>
            </w:r>
            <w:r>
              <w:rPr>
                <w:rFonts w:hint="eastAsia"/>
                <w:lang w:eastAsia="zh-CN"/>
              </w:rPr>
              <w:t xml:space="preserve"> </w:t>
            </w:r>
            <w:r>
              <w:rPr>
                <w:lang w:eastAsia="zh-CN"/>
              </w:rPr>
              <w:t>with a composite of supportin</w:t>
            </w:r>
            <w:r>
              <w:rPr>
                <w:rFonts w:hint="eastAsia"/>
                <w:lang w:eastAsia="zh-CN"/>
              </w:rPr>
              <w:t xml:space="preserve">g </w:t>
            </w:r>
            <w:r>
              <w:rPr>
                <w:lang w:eastAsia="zh-CN"/>
              </w:rPr>
              <w:t xml:space="preserve">PC3 within a TDD or </w:t>
            </w:r>
            <w:r>
              <w:rPr>
                <w:rFonts w:hint="eastAsia"/>
                <w:lang w:eastAsia="zh-CN"/>
              </w:rPr>
              <w:t>FDD band</w:t>
            </w:r>
            <w:r>
              <w:rPr>
                <w:lang w:eastAsia="zh-CN"/>
              </w:rPr>
              <w:t xml:space="preserve"> and PC5 within a second </w:t>
            </w:r>
            <w:r>
              <w:rPr>
                <w:rFonts w:hint="eastAsia"/>
                <w:lang w:eastAsia="zh-CN"/>
              </w:rPr>
              <w:t>band</w:t>
            </w:r>
            <w:r>
              <w:rPr>
                <w:lang w:eastAsia="zh-CN"/>
              </w:rPr>
              <w:t xml:space="preserve"> may signal a </w:t>
            </w:r>
            <w:r>
              <w:rPr>
                <w:i/>
              </w:rPr>
              <w:t>higherPowerLimitMRDC-r17</w:t>
            </w:r>
            <w:r>
              <w:rPr>
                <w:lang w:bidi="bn-IN"/>
              </w:rPr>
              <w:t xml:space="preserve"> capability whereby the maximum output power indicated in the table may be exceeded in accordance with sub-clause </w:t>
            </w:r>
            <w:r>
              <w:t>6.2B.4.1.3.</w:t>
            </w:r>
          </w:p>
        </w:tc>
      </w:tr>
    </w:tbl>
    <w:p w14:paraId="3A96B134" w14:textId="6122EB55" w:rsidR="0016418A" w:rsidRPr="00EF5447" w:rsidDel="0016418A" w:rsidRDefault="0016418A" w:rsidP="0016418A">
      <w:pPr>
        <w:rPr>
          <w:del w:id="122" w:author="James Wang" w:date="2024-05-08T15:41:00Z"/>
          <w:lang w:eastAsia="zh-CN"/>
        </w:rPr>
      </w:pPr>
    </w:p>
    <w:p w14:paraId="4218DBA0" w14:textId="648CE7A8" w:rsidR="0016418A" w:rsidRPr="00EF5447" w:rsidDel="0016418A" w:rsidRDefault="0016418A" w:rsidP="0016418A">
      <w:pPr>
        <w:rPr>
          <w:del w:id="123" w:author="James Wang" w:date="2024-05-08T15:41:00Z"/>
        </w:rPr>
      </w:pPr>
      <w:del w:id="124" w:author="James Wang" w:date="2024-05-08T15:41:00Z">
        <w:r w:rsidRPr="00EF5447" w:rsidDel="0016418A">
          <w:delText xml:space="preserve">If a UE supports a different power class than the default </w:delText>
        </w:r>
        <w:r w:rsidRPr="00EF5447" w:rsidDel="0016418A">
          <w:rPr>
            <w:rFonts w:eastAsia="MS Mincho"/>
          </w:rPr>
          <w:delText xml:space="preserve">UE </w:delText>
        </w:r>
        <w:r w:rsidRPr="00EF5447" w:rsidDel="0016418A">
          <w:delText xml:space="preserve">power class for an E-UTRA TDD and NR TDD </w:delText>
        </w:r>
        <w:r w:rsidRPr="00EF5447" w:rsidDel="0016418A">
          <w:rPr>
            <w:lang w:eastAsia="zh-CN"/>
          </w:rPr>
          <w:delText xml:space="preserve">Inter-band </w:delText>
        </w:r>
        <w:r w:rsidRPr="00EF5447" w:rsidDel="0016418A">
          <w:delText>EN-DC band combination and the supported power class enables higher maximum output power than that of the default power class:</w:delText>
        </w:r>
      </w:del>
    </w:p>
    <w:p w14:paraId="4EAE6AC2" w14:textId="61F05367" w:rsidR="0016418A" w:rsidRPr="00EF5447" w:rsidDel="0016418A" w:rsidRDefault="0016418A" w:rsidP="0016418A">
      <w:pPr>
        <w:pStyle w:val="B20"/>
        <w:ind w:leftChars="100" w:left="600" w:hangingChars="200" w:hanging="400"/>
        <w:rPr>
          <w:del w:id="125" w:author="James Wang" w:date="2024-05-08T15:41:00Z"/>
        </w:rPr>
      </w:pPr>
      <w:del w:id="126" w:author="James Wang" w:date="2024-05-08T15:41:00Z">
        <w:r w:rsidRPr="00EF5447" w:rsidDel="0016418A">
          <w:delText>–</w:delText>
        </w:r>
        <w:r w:rsidRPr="00EF5447" w:rsidDel="0016418A">
          <w:tab/>
        </w:r>
        <w:r w:rsidRPr="00EF5447" w:rsidDel="0016418A">
          <w:rPr>
            <w:lang w:eastAsia="zh-CN"/>
          </w:rPr>
          <w:delText>i</w:delText>
        </w:r>
        <w:r w:rsidRPr="00EF5447" w:rsidDel="0016418A">
          <w:delText xml:space="preserve">f the field of </w:delText>
        </w:r>
        <w:r w:rsidRPr="00EF5447" w:rsidDel="0016418A">
          <w:rPr>
            <w:lang w:eastAsia="zh-CN"/>
          </w:rPr>
          <w:delText>UE</w:delText>
        </w:r>
        <w:r w:rsidRPr="00EF5447" w:rsidDel="0016418A">
          <w:delText xml:space="preserve"> capability </w:delText>
        </w:r>
        <w:r w:rsidRPr="00EF5447" w:rsidDel="0016418A">
          <w:rPr>
            <w:i/>
          </w:rPr>
          <w:delText>maxUplinkDutyCycle-interBandENDC-TDD-PC2-r16</w:delText>
        </w:r>
        <w:r w:rsidRPr="00EF5447" w:rsidDel="0016418A">
          <w:delText xml:space="preserve"> is absent and the percentage of NR uplink symbols transmitted in a certain evaluation period is larger than </w:delText>
        </w:r>
        <w:r w:rsidRPr="00EF5447" w:rsidDel="0016418A">
          <w:rPr>
            <w:lang w:eastAsia="zh-CN"/>
          </w:rPr>
          <w:delText>3</w:delText>
        </w:r>
        <w:r w:rsidRPr="00EF5447" w:rsidDel="0016418A">
          <w:delText>0% (The exact evaluation period is no less than one radio frame); or</w:delText>
        </w:r>
      </w:del>
    </w:p>
    <w:p w14:paraId="144261F5" w14:textId="11ABFEFB" w:rsidR="0016418A" w:rsidRPr="00EF5447" w:rsidDel="0016418A" w:rsidRDefault="0016418A" w:rsidP="0016418A">
      <w:pPr>
        <w:pStyle w:val="B20"/>
        <w:ind w:leftChars="100" w:left="600" w:hangingChars="200" w:hanging="400"/>
        <w:rPr>
          <w:del w:id="127" w:author="James Wang" w:date="2024-05-08T15:41:00Z"/>
        </w:rPr>
      </w:pPr>
      <w:del w:id="128" w:author="James Wang" w:date="2024-05-08T15:41:00Z">
        <w:r w:rsidRPr="00EF5447" w:rsidDel="0016418A">
          <w:delText>–</w:delText>
        </w:r>
        <w:r w:rsidRPr="00EF5447" w:rsidDel="0016418A">
          <w:tab/>
          <w:delText xml:space="preserve">if the field of </w:delText>
        </w:r>
        <w:r w:rsidRPr="00EF5447" w:rsidDel="0016418A">
          <w:rPr>
            <w:lang w:eastAsia="zh-CN"/>
          </w:rPr>
          <w:delText>UE</w:delText>
        </w:r>
        <w:r w:rsidRPr="00EF5447" w:rsidDel="0016418A">
          <w:delText xml:space="preserve"> capability </w:delText>
        </w:r>
        <w:r w:rsidRPr="00EF5447" w:rsidDel="0016418A">
          <w:rPr>
            <w:i/>
          </w:rPr>
          <w:delText>maxUplinkDutyCycle-interBandENDC-TDD-PC2-r16</w:delText>
        </w:r>
        <w:r w:rsidRPr="00EF5447" w:rsidDel="0016418A">
          <w:delText xml:space="preserve"> is not absent and the percentage of NR uplink symbols transmitted in a certain evaluation period is larger than </w:delText>
        </w:r>
        <w:r w:rsidRPr="00EF5447" w:rsidDel="0016418A">
          <w:rPr>
            <w:i/>
          </w:rPr>
          <w:delText>maxUplinkDutyCycle-interBandENDC-TDD-PC2-r16</w:delText>
        </w:r>
        <w:r w:rsidRPr="00EF5447" w:rsidDel="0016418A">
          <w:delText xml:space="preserve"> as defined in TS38.331 (The exact evaluation period is no less than one radio frame); or</w:delText>
        </w:r>
      </w:del>
    </w:p>
    <w:p w14:paraId="51B4A070" w14:textId="126FCF17" w:rsidR="0016418A" w:rsidRPr="00EF5447" w:rsidDel="0016418A" w:rsidRDefault="0016418A" w:rsidP="0016418A">
      <w:pPr>
        <w:pStyle w:val="B20"/>
        <w:ind w:leftChars="100" w:left="600" w:hangingChars="200" w:hanging="400"/>
        <w:rPr>
          <w:del w:id="129" w:author="James Wang" w:date="2024-05-08T15:41:00Z"/>
        </w:rPr>
      </w:pPr>
      <w:del w:id="130" w:author="James Wang" w:date="2024-05-08T15:41:00Z">
        <w:r w:rsidRPr="00EF5447" w:rsidDel="0016418A">
          <w:delText>–</w:delText>
        </w:r>
        <w:r w:rsidRPr="00EF5447" w:rsidDel="0016418A">
          <w:tab/>
          <w:delText xml:space="preserve">if the IE </w:delText>
        </w:r>
        <w:r w:rsidRPr="00EF5447" w:rsidDel="0016418A">
          <w:rPr>
            <w:i/>
            <w:lang w:eastAsia="zh-CN"/>
          </w:rPr>
          <w:delText>p</w:delText>
        </w:r>
        <w:r w:rsidRPr="00EF5447" w:rsidDel="0016418A">
          <w:rPr>
            <w:i/>
          </w:rPr>
          <w:delText>-</w:delText>
        </w:r>
        <w:r w:rsidRPr="00EF5447" w:rsidDel="0016418A">
          <w:rPr>
            <w:i/>
            <w:lang w:eastAsia="zh-CN"/>
          </w:rPr>
          <w:delText>m</w:delText>
        </w:r>
        <w:r w:rsidRPr="00EF5447" w:rsidDel="0016418A">
          <w:rPr>
            <w:i/>
          </w:rPr>
          <w:delText>ax</w:delText>
        </w:r>
        <w:r w:rsidRPr="00EF5447" w:rsidDel="0016418A">
          <w:rPr>
            <w:i/>
            <w:lang w:eastAsia="zh-CN"/>
          </w:rPr>
          <w:delText>UE-FR1</w:delText>
        </w:r>
        <w:r w:rsidRPr="00EF5447" w:rsidDel="0016418A">
          <w:delText xml:space="preserve"> as defined in TS 38.331 is provided and set to the maximum output power of the default power class or lower;</w:delText>
        </w:r>
      </w:del>
    </w:p>
    <w:p w14:paraId="197BB784" w14:textId="1C2B7DEC" w:rsidR="0016418A" w:rsidRPr="00EF5447" w:rsidDel="0016418A" w:rsidRDefault="0016418A" w:rsidP="0016418A">
      <w:pPr>
        <w:pStyle w:val="B20"/>
        <w:ind w:leftChars="300" w:left="1000" w:hangingChars="200" w:hanging="400"/>
        <w:rPr>
          <w:del w:id="131" w:author="James Wang" w:date="2024-05-08T15:41:00Z"/>
        </w:rPr>
      </w:pPr>
      <w:del w:id="132" w:author="James Wang" w:date="2024-05-08T15:41:00Z">
        <w:r w:rsidRPr="00EF5447" w:rsidDel="0016418A">
          <w:delText>–</w:delText>
        </w:r>
        <w:r w:rsidRPr="00EF5447" w:rsidDel="0016418A">
          <w:tab/>
          <w:delText xml:space="preserve">shall apply all requirements for the default power class </w:delText>
        </w:r>
        <w:r w:rsidRPr="00EF5447" w:rsidDel="0016418A">
          <w:rPr>
            <w:lang w:eastAsia="zh-CN"/>
          </w:rPr>
          <w:delText xml:space="preserve">to the supported power class </w:delText>
        </w:r>
        <w:r w:rsidRPr="00EF5447" w:rsidDel="0016418A">
          <w:delText xml:space="preserve">and set the configured transmitted power as specified </w:delText>
        </w:r>
        <w:r w:rsidRPr="00EF5447" w:rsidDel="0016418A">
          <w:rPr>
            <w:lang w:eastAsia="zh-CN"/>
          </w:rPr>
          <w:delText>sub-clause 6.2B.4</w:delText>
        </w:r>
        <w:r w:rsidRPr="00EF5447" w:rsidDel="0016418A">
          <w:delText>;</w:delText>
        </w:r>
      </w:del>
    </w:p>
    <w:p w14:paraId="3A3BF9BA" w14:textId="715467DC" w:rsidR="0016418A" w:rsidRPr="00EF5447" w:rsidDel="0016418A" w:rsidRDefault="0016418A" w:rsidP="0016418A">
      <w:pPr>
        <w:pStyle w:val="B20"/>
        <w:ind w:leftChars="100" w:left="600" w:hangingChars="200" w:hanging="400"/>
        <w:rPr>
          <w:del w:id="133" w:author="James Wang" w:date="2024-05-08T15:41:00Z"/>
          <w:szCs w:val="22"/>
          <w:lang w:eastAsia="zh-CN"/>
        </w:rPr>
      </w:pPr>
      <w:del w:id="134" w:author="James Wang" w:date="2024-05-08T15:41:00Z">
        <w:r w:rsidRPr="00EF5447" w:rsidDel="0016418A">
          <w:delText>–</w:delText>
        </w:r>
        <w:r w:rsidRPr="00EF5447" w:rsidDel="0016418A">
          <w:tab/>
        </w:r>
        <w:r w:rsidRPr="00EF5447" w:rsidDel="0016418A">
          <w:rPr>
            <w:szCs w:val="22"/>
            <w:lang w:eastAsia="zh-CN"/>
          </w:rPr>
          <w:delText>E</w:delText>
        </w:r>
        <w:r w:rsidRPr="00EF5447" w:rsidDel="0016418A">
          <w:rPr>
            <w:szCs w:val="22"/>
          </w:rPr>
          <w:delText>lse</w:delText>
        </w:r>
        <w:r w:rsidRPr="00EF5447" w:rsidDel="0016418A">
          <w:rPr>
            <w:szCs w:val="22"/>
            <w:lang w:eastAsia="zh-CN"/>
          </w:rPr>
          <w:delText xml:space="preserve"> if the IE </w:delText>
        </w:r>
        <w:r w:rsidRPr="00EF5447" w:rsidDel="0016418A">
          <w:rPr>
            <w:i/>
            <w:szCs w:val="22"/>
            <w:lang w:eastAsia="zh-CN"/>
          </w:rPr>
          <w:delText>p-maxUE-FR1</w:delText>
        </w:r>
        <w:r w:rsidRPr="00EF5447" w:rsidDel="0016418A">
          <w:rPr>
            <w:szCs w:val="22"/>
            <w:lang w:eastAsia="zh-CN"/>
          </w:rPr>
          <w:delText xml:space="preserve"> as defined in TS 38.331 is not provided or set to the higher value than the maximum output power of the default power class and the percentage of NR uplink symbols transmitted in a certain evaluation period is less than or equal t</w:delText>
        </w:r>
        <w:r w:rsidRPr="00EF5447" w:rsidDel="0016418A">
          <w:rPr>
            <w:i/>
            <w:szCs w:val="22"/>
            <w:lang w:eastAsia="zh-CN"/>
          </w:rPr>
          <w:delText xml:space="preserve">o </w:delText>
        </w:r>
        <w:r w:rsidRPr="00EF5447" w:rsidDel="0016418A">
          <w:rPr>
            <w:i/>
          </w:rPr>
          <w:delText>maxUplinkDutyCycle-interBandENDC-TDD-PC2-r16</w:delText>
        </w:r>
        <w:r w:rsidRPr="00EF5447" w:rsidDel="0016418A">
          <w:rPr>
            <w:szCs w:val="22"/>
            <w:lang w:eastAsia="zh-CN"/>
          </w:rPr>
          <w:delText xml:space="preserve"> as defined in TS 38.331; or</w:delText>
        </w:r>
      </w:del>
    </w:p>
    <w:p w14:paraId="29E825F2" w14:textId="2E48AE4C" w:rsidR="0016418A" w:rsidRPr="00EF5447" w:rsidDel="0016418A" w:rsidRDefault="0016418A" w:rsidP="0016418A">
      <w:pPr>
        <w:pStyle w:val="B20"/>
        <w:ind w:leftChars="100" w:left="600" w:hangingChars="200" w:hanging="400"/>
        <w:rPr>
          <w:del w:id="135" w:author="James Wang" w:date="2024-05-08T15:41:00Z"/>
          <w:szCs w:val="22"/>
          <w:lang w:eastAsia="zh-CN"/>
        </w:rPr>
      </w:pPr>
      <w:del w:id="136" w:author="James Wang" w:date="2024-05-08T15:41:00Z">
        <w:r w:rsidRPr="00EF5447" w:rsidDel="0016418A">
          <w:delText>–</w:delText>
        </w:r>
        <w:r w:rsidRPr="00EF5447" w:rsidDel="0016418A">
          <w:tab/>
          <w:delText xml:space="preserve">if the IE </w:delText>
        </w:r>
        <w:r w:rsidRPr="00EF5447" w:rsidDel="0016418A">
          <w:rPr>
            <w:i/>
          </w:rPr>
          <w:delText>p-maxUE-FR1</w:delText>
        </w:r>
        <w:r w:rsidRPr="00EF5447" w:rsidDel="0016418A">
          <w:delText xml:space="preserve"> as defined in TS 38.331 is not provided or set to the higher value than the maximum output power of the default power class and the percentage of NR uplink symbols transmitted in a certain evaluation period is less than or equal to 30% when </w:delText>
        </w:r>
        <w:r w:rsidRPr="00EF5447" w:rsidDel="0016418A">
          <w:rPr>
            <w:i/>
          </w:rPr>
          <w:delText>maxUplinkDutyCycle-interBandENDC-TDD-PC2-r16</w:delText>
        </w:r>
        <w:r w:rsidRPr="00EF5447" w:rsidDel="0016418A">
          <w:delText xml:space="preserve"> is absent. (The exact evaluation period is no less than one radio frame):</w:delText>
        </w:r>
      </w:del>
    </w:p>
    <w:p w14:paraId="4A04726E" w14:textId="5411DB8C" w:rsidR="0016418A" w:rsidRPr="00EF5447" w:rsidDel="0016418A" w:rsidRDefault="0016418A" w:rsidP="0016418A">
      <w:pPr>
        <w:pStyle w:val="B20"/>
        <w:ind w:leftChars="300" w:left="1000" w:hangingChars="200" w:hanging="400"/>
        <w:rPr>
          <w:del w:id="137" w:author="James Wang" w:date="2024-05-08T15:41:00Z"/>
        </w:rPr>
      </w:pPr>
      <w:del w:id="138" w:author="James Wang" w:date="2024-05-08T15:41:00Z">
        <w:r w:rsidRPr="00EF5447" w:rsidDel="0016418A">
          <w:delText>–</w:delText>
        </w:r>
        <w:r w:rsidRPr="00EF5447" w:rsidDel="0016418A">
          <w:tab/>
          <w:delText xml:space="preserve">shall apply all requirements for the </w:delText>
        </w:r>
        <w:r w:rsidRPr="00EF5447" w:rsidDel="0016418A">
          <w:rPr>
            <w:lang w:eastAsia="zh-CN"/>
          </w:rPr>
          <w:delText xml:space="preserve">supported </w:delText>
        </w:r>
        <w:r w:rsidRPr="00EF5447" w:rsidDel="0016418A">
          <w:delText>power class and set the configured transmitted power</w:delText>
        </w:r>
        <w:r w:rsidRPr="00EF5447" w:rsidDel="0016418A">
          <w:rPr>
            <w:lang w:eastAsia="zh-CN"/>
          </w:rPr>
          <w:delText xml:space="preserve"> class</w:delText>
        </w:r>
        <w:r w:rsidRPr="00EF5447" w:rsidDel="0016418A">
          <w:delText xml:space="preserve"> as specified in </w:delText>
        </w:r>
        <w:r w:rsidRPr="00EF5447" w:rsidDel="0016418A">
          <w:rPr>
            <w:lang w:eastAsia="zh-CN"/>
          </w:rPr>
          <w:delText>sub-clause 6.2B.4.</w:delText>
        </w:r>
      </w:del>
    </w:p>
    <w:p w14:paraId="27A6C4AC" w14:textId="792AB2A5" w:rsidR="0016418A" w:rsidRPr="00EF5447" w:rsidDel="0016418A" w:rsidRDefault="0016418A" w:rsidP="0016418A">
      <w:pPr>
        <w:rPr>
          <w:del w:id="139" w:author="James Wang" w:date="2024-05-08T15:41:00Z"/>
        </w:rPr>
      </w:pPr>
      <w:del w:id="140" w:author="James Wang" w:date="2024-05-08T15:41:00Z">
        <w:r w:rsidRPr="00EF5447" w:rsidDel="0016418A">
          <w:delText xml:space="preserve">If a UE supports a different power class than the default </w:delText>
        </w:r>
        <w:r w:rsidRPr="00EF5447" w:rsidDel="0016418A">
          <w:rPr>
            <w:rFonts w:eastAsia="MS Mincho"/>
          </w:rPr>
          <w:delText xml:space="preserve">UE </w:delText>
        </w:r>
        <w:r w:rsidRPr="00EF5447" w:rsidDel="0016418A">
          <w:delText>power class for an E-UTRA FDD and NR TDD EN-DC band combination and the supported power class enables higher maximum output power than that of the default power class:</w:delText>
        </w:r>
      </w:del>
    </w:p>
    <w:p w14:paraId="43D3C4BD" w14:textId="784D7590" w:rsidR="0016418A" w:rsidRPr="00EF5447" w:rsidDel="0016418A" w:rsidRDefault="0016418A" w:rsidP="0016418A">
      <w:pPr>
        <w:pStyle w:val="B20"/>
        <w:ind w:leftChars="200" w:left="800" w:hangingChars="200" w:hanging="400"/>
        <w:rPr>
          <w:del w:id="141" w:author="James Wang" w:date="2024-05-08T15:41:00Z"/>
        </w:rPr>
      </w:pPr>
      <w:del w:id="142" w:author="James Wang" w:date="2024-05-08T15:41:00Z">
        <w:r w:rsidRPr="00EF5447" w:rsidDel="0016418A">
          <w:delText>If UE indicating the two capabilities</w:delText>
        </w:r>
        <w:r w:rsidDel="0016418A">
          <w:rPr>
            <w:rFonts w:hint="eastAsia"/>
            <w:lang w:eastAsia="zh-CN"/>
          </w:rPr>
          <w:delText xml:space="preserve"> </w:delText>
        </w:r>
        <w:r w:rsidDel="0016418A">
          <w:rPr>
            <w:rFonts w:cs="Arial"/>
            <w:i/>
            <w:szCs w:val="18"/>
            <w:lang w:eastAsia="ko-KR"/>
          </w:rPr>
          <w:delText>maxUplinkDutyCycle</w:delText>
        </w:r>
        <w:r w:rsidDel="0016418A">
          <w:rPr>
            <w:rFonts w:cs="Arial"/>
            <w:i/>
            <w:szCs w:val="18"/>
            <w:lang w:eastAsia="zh-CN"/>
          </w:rPr>
          <w:delText>-FDD-TDD-EN-DC1</w:delText>
        </w:r>
        <w:r w:rsidRPr="00EF5447" w:rsidDel="0016418A">
          <w:delText xml:space="preserve"> and </w:delText>
        </w:r>
        <w:r w:rsidDel="0016418A">
          <w:rPr>
            <w:rFonts w:cs="Arial"/>
            <w:i/>
            <w:szCs w:val="18"/>
            <w:lang w:eastAsia="ko-KR"/>
          </w:rPr>
          <w:delText>maxUplinkDutyCycle</w:delText>
        </w:r>
        <w:r w:rsidDel="0016418A">
          <w:rPr>
            <w:rFonts w:cs="Arial"/>
            <w:i/>
            <w:szCs w:val="18"/>
            <w:lang w:eastAsia="zh-CN"/>
          </w:rPr>
          <w:delText>-FDD-TDD-EN-DC</w:delText>
        </w:r>
        <w:r w:rsidDel="0016418A">
          <w:rPr>
            <w:rFonts w:cs="Arial" w:hint="eastAsia"/>
            <w:i/>
            <w:szCs w:val="18"/>
            <w:lang w:eastAsia="zh-CN"/>
          </w:rPr>
          <w:delText>2</w:delText>
        </w:r>
        <w:r w:rsidRPr="00EF5447" w:rsidDel="0016418A">
          <w:delText>:</w:delText>
        </w:r>
      </w:del>
    </w:p>
    <w:p w14:paraId="2E2F60BA" w14:textId="7DBCEB60" w:rsidR="0016418A" w:rsidRPr="00EF5447" w:rsidDel="0016418A" w:rsidRDefault="0016418A" w:rsidP="0016418A">
      <w:pPr>
        <w:pStyle w:val="B20"/>
        <w:rPr>
          <w:del w:id="143" w:author="James Wang" w:date="2024-05-08T15:41:00Z"/>
          <w:lang w:eastAsia="zh-CN"/>
        </w:rPr>
      </w:pPr>
      <w:del w:id="144" w:author="James Wang" w:date="2024-05-08T15:41:00Z">
        <w:r w:rsidRPr="00EF5447" w:rsidDel="0016418A">
          <w:delText>–</w:delText>
        </w:r>
        <w:r w:rsidRPr="00EF5447" w:rsidDel="0016418A">
          <w:tab/>
        </w:r>
        <w:r w:rsidRPr="00EF5447" w:rsidDel="0016418A">
          <w:rPr>
            <w:lang w:eastAsia="zh-CN"/>
          </w:rPr>
          <w:delText xml:space="preserve">if the IE </w:delText>
        </w:r>
        <w:r w:rsidRPr="00EF5447" w:rsidDel="0016418A">
          <w:rPr>
            <w:i/>
            <w:lang w:eastAsia="zh-CN"/>
          </w:rPr>
          <w:delText>p-maxUE-FR1</w:delText>
        </w:r>
        <w:r w:rsidRPr="00EF5447" w:rsidDel="0016418A">
          <w:rPr>
            <w:lang w:eastAsia="zh-CN"/>
          </w:rPr>
          <w:delText xml:space="preserve"> as defined in TS </w:delText>
        </w:r>
        <w:r w:rsidRPr="00EF5447" w:rsidDel="0016418A">
          <w:delText>38</w:delText>
        </w:r>
        <w:r w:rsidRPr="00EF5447" w:rsidDel="0016418A">
          <w:rPr>
            <w:lang w:eastAsia="zh-CN"/>
          </w:rPr>
          <w:delText xml:space="preserve">.331 is not provided or set to the higher value than the maximum output power of the default power class, and </w:delText>
        </w:r>
        <w:r w:rsidRPr="00EF5447" w:rsidDel="0016418A">
          <w:delText xml:space="preserve">the percentage of EUTRA uplink symbols transmitted in a certain evaluation period is between 40% and </w:delText>
        </w:r>
        <w:r w:rsidRPr="00EF5447" w:rsidDel="0016418A">
          <w:rPr>
            <w:lang w:eastAsia="zh-CN"/>
          </w:rPr>
          <w:delText>70</w:delText>
        </w:r>
        <w:r w:rsidRPr="00EF5447" w:rsidDel="0016418A">
          <w:delText xml:space="preserve">%, and </w:delText>
        </w:r>
        <w:r w:rsidRPr="00EF5447" w:rsidDel="0016418A">
          <w:rPr>
            <w:lang w:eastAsia="zh-CN"/>
          </w:rPr>
          <w:delText xml:space="preserve">the percentage of NR uplink symbols transmitted in a </w:delText>
        </w:r>
        <w:r w:rsidRPr="00EF5447" w:rsidDel="0016418A">
          <w:rPr>
            <w:lang w:eastAsia="zh-CN"/>
          </w:rPr>
          <w:lastRenderedPageBreak/>
          <w:delText>certain evaluation period is less than or equal t</w:delText>
        </w:r>
        <w:r w:rsidRPr="00EF5447" w:rsidDel="0016418A">
          <w:rPr>
            <w:i/>
            <w:lang w:eastAsia="zh-CN"/>
          </w:rPr>
          <w:delText>o</w:delText>
        </w:r>
        <w:r w:rsidDel="0016418A">
          <w:rPr>
            <w:rFonts w:cs="Arial"/>
            <w:i/>
            <w:szCs w:val="18"/>
            <w:lang w:eastAsia="ko-KR"/>
          </w:rPr>
          <w:delText>maxUplinkDutyCycle</w:delText>
        </w:r>
        <w:r w:rsidDel="0016418A">
          <w:rPr>
            <w:rFonts w:cs="Arial"/>
            <w:i/>
            <w:szCs w:val="18"/>
            <w:lang w:eastAsia="zh-CN"/>
          </w:rPr>
          <w:delText>-FDD-TDD-EN-DC1</w:delText>
        </w:r>
        <w:r w:rsidRPr="00EF5447" w:rsidDel="0016418A">
          <w:rPr>
            <w:lang w:eastAsia="zh-CN"/>
          </w:rPr>
          <w:delText xml:space="preserve">as defined in TS 38.331 </w:delText>
        </w:r>
        <w:r w:rsidRPr="00EF5447" w:rsidDel="0016418A">
          <w:delText>(The exact evaluation period is no less than one radio frame)</w:delText>
        </w:r>
        <w:r w:rsidRPr="00EF5447" w:rsidDel="0016418A">
          <w:rPr>
            <w:lang w:eastAsia="zh-CN"/>
          </w:rPr>
          <w:delText>; or</w:delText>
        </w:r>
      </w:del>
    </w:p>
    <w:p w14:paraId="6A9E7FC8" w14:textId="2785E14C" w:rsidR="0016418A" w:rsidRPr="00EF5447" w:rsidDel="0016418A" w:rsidRDefault="0016418A" w:rsidP="0016418A">
      <w:pPr>
        <w:pStyle w:val="B20"/>
        <w:rPr>
          <w:del w:id="145" w:author="James Wang" w:date="2024-05-08T15:41:00Z"/>
        </w:rPr>
      </w:pPr>
      <w:del w:id="146" w:author="James Wang" w:date="2024-05-08T15:41:00Z">
        <w:r w:rsidRPr="00EF5447" w:rsidDel="0016418A">
          <w:delText>–</w:delText>
        </w:r>
        <w:r w:rsidRPr="00EF5447" w:rsidDel="0016418A">
          <w:tab/>
        </w:r>
        <w:r w:rsidRPr="00EF5447" w:rsidDel="0016418A">
          <w:rPr>
            <w:lang w:eastAsia="zh-CN"/>
          </w:rPr>
          <w:delText xml:space="preserve">if the IE </w:delText>
        </w:r>
        <w:r w:rsidRPr="00EF5447" w:rsidDel="0016418A">
          <w:rPr>
            <w:i/>
            <w:lang w:eastAsia="zh-CN"/>
          </w:rPr>
          <w:delText>p-maxUE-FR1</w:delText>
        </w:r>
        <w:r w:rsidRPr="00EF5447" w:rsidDel="0016418A">
          <w:rPr>
            <w:lang w:eastAsia="zh-CN"/>
          </w:rPr>
          <w:delText xml:space="preserve"> as defined in TS 38.331 is not provided or set to the higher value than the maximum output power of the default power class, and </w:delText>
        </w:r>
        <w:r w:rsidRPr="00EF5447" w:rsidDel="0016418A">
          <w:delText xml:space="preserve">the percentage of EUTRA uplink symbols transmitted in a certain evaluation period is no larger than </w:delText>
        </w:r>
        <w:r w:rsidRPr="00EF5447" w:rsidDel="0016418A">
          <w:rPr>
            <w:lang w:eastAsia="zh-CN"/>
          </w:rPr>
          <w:delText>40</w:delText>
        </w:r>
        <w:r w:rsidRPr="00EF5447" w:rsidDel="0016418A">
          <w:delText xml:space="preserve">%, and </w:delText>
        </w:r>
        <w:r w:rsidRPr="00EF5447" w:rsidDel="0016418A">
          <w:rPr>
            <w:lang w:eastAsia="zh-CN"/>
          </w:rPr>
          <w:delText>the percentage of NR uplink symbols transmitted in a certain evaluation period is less than or equal t</w:delText>
        </w:r>
        <w:r w:rsidRPr="00EF5447" w:rsidDel="0016418A">
          <w:rPr>
            <w:i/>
            <w:lang w:eastAsia="zh-CN"/>
          </w:rPr>
          <w:delText>o</w:delText>
        </w:r>
        <w:r w:rsidDel="0016418A">
          <w:rPr>
            <w:rFonts w:hint="eastAsia"/>
            <w:i/>
            <w:lang w:eastAsia="zh-CN"/>
          </w:rPr>
          <w:delText xml:space="preserve"> </w:delText>
        </w:r>
        <w:r w:rsidDel="0016418A">
          <w:rPr>
            <w:rFonts w:cs="Arial"/>
            <w:i/>
            <w:szCs w:val="18"/>
            <w:lang w:eastAsia="ko-KR"/>
          </w:rPr>
          <w:delText>maxUplinkDutyCycle</w:delText>
        </w:r>
        <w:r w:rsidDel="0016418A">
          <w:rPr>
            <w:rFonts w:cs="Arial"/>
            <w:i/>
            <w:szCs w:val="18"/>
            <w:lang w:eastAsia="zh-CN"/>
          </w:rPr>
          <w:delText>-FDD-TDD-EN-DC</w:delText>
        </w:r>
        <w:r w:rsidDel="0016418A">
          <w:rPr>
            <w:rFonts w:cs="Arial" w:hint="eastAsia"/>
            <w:i/>
            <w:szCs w:val="18"/>
            <w:lang w:eastAsia="zh-CN"/>
          </w:rPr>
          <w:delText>2</w:delText>
        </w:r>
        <w:r w:rsidRPr="00EF5447" w:rsidDel="0016418A">
          <w:rPr>
            <w:i/>
            <w:lang w:eastAsia="zh-CN"/>
          </w:rPr>
          <w:delText xml:space="preserve"> </w:delText>
        </w:r>
        <w:r w:rsidRPr="00EF5447" w:rsidDel="0016418A">
          <w:rPr>
            <w:lang w:eastAsia="zh-CN"/>
          </w:rPr>
          <w:delText xml:space="preserve">as defined in TS 38.331 </w:delText>
        </w:r>
        <w:r w:rsidRPr="00EF5447" w:rsidDel="0016418A">
          <w:delText>(The exact evaluation period is no less than one radio frame)</w:delText>
        </w:r>
      </w:del>
    </w:p>
    <w:p w14:paraId="5D990F0B" w14:textId="4B6BE673" w:rsidR="0016418A" w:rsidRPr="00EF5447" w:rsidDel="0016418A" w:rsidRDefault="0016418A" w:rsidP="0016418A">
      <w:pPr>
        <w:pStyle w:val="B30"/>
        <w:rPr>
          <w:del w:id="147" w:author="James Wang" w:date="2024-05-08T15:41:00Z"/>
          <w:lang w:eastAsia="zh-CN"/>
        </w:rPr>
      </w:pPr>
      <w:del w:id="148" w:author="James Wang" w:date="2024-05-08T15:41:00Z">
        <w:r w:rsidRPr="00EF5447" w:rsidDel="0016418A">
          <w:delText>–</w:delText>
        </w:r>
        <w:r w:rsidRPr="00EF5447" w:rsidDel="0016418A">
          <w:tab/>
          <w:delText>shall apply all requirements for the supported power class and set the configured transmitted power</w:delText>
        </w:r>
        <w:r w:rsidRPr="00EF5447" w:rsidDel="0016418A">
          <w:rPr>
            <w:lang w:eastAsia="zh-CN"/>
          </w:rPr>
          <w:delText xml:space="preserve"> class</w:delText>
        </w:r>
        <w:r w:rsidRPr="00EF5447" w:rsidDel="0016418A">
          <w:delText xml:space="preserve"> as specified in </w:delText>
        </w:r>
        <w:r w:rsidRPr="00EF5447" w:rsidDel="0016418A">
          <w:rPr>
            <w:lang w:eastAsia="zh-CN"/>
          </w:rPr>
          <w:delText>sub-clause 6.2B.4.</w:delText>
        </w:r>
      </w:del>
    </w:p>
    <w:p w14:paraId="53E30EB5" w14:textId="669BD73B" w:rsidR="0016418A" w:rsidRPr="00EF5447" w:rsidDel="0016418A" w:rsidRDefault="0016418A" w:rsidP="0016418A">
      <w:pPr>
        <w:pStyle w:val="B20"/>
        <w:rPr>
          <w:del w:id="149" w:author="James Wang" w:date="2024-05-08T15:41:00Z"/>
        </w:rPr>
      </w:pPr>
      <w:del w:id="150" w:author="James Wang" w:date="2024-05-08T15:41:00Z">
        <w:r w:rsidRPr="00EF5447" w:rsidDel="0016418A">
          <w:delText>–</w:delText>
        </w:r>
        <w:r w:rsidRPr="00EF5447" w:rsidDel="0016418A">
          <w:tab/>
          <w:delText>else</w:delText>
        </w:r>
      </w:del>
    </w:p>
    <w:p w14:paraId="48B81D4E" w14:textId="36D30BDD" w:rsidR="0016418A" w:rsidRPr="00EF5447" w:rsidDel="0016418A" w:rsidRDefault="0016418A" w:rsidP="0016418A">
      <w:pPr>
        <w:pStyle w:val="B30"/>
        <w:rPr>
          <w:del w:id="151" w:author="James Wang" w:date="2024-05-08T15:41:00Z"/>
        </w:rPr>
      </w:pPr>
      <w:del w:id="152" w:author="James Wang" w:date="2024-05-08T15:41:00Z">
        <w:r w:rsidRPr="00EF5447" w:rsidDel="0016418A">
          <w:delText>–</w:delText>
        </w:r>
        <w:r w:rsidRPr="00EF5447" w:rsidDel="0016418A">
          <w:tab/>
          <w:delText>shall apply all requirements for the default power class and set the configured transmitted power as specified sub-clause 6.2B.4;</w:delText>
        </w:r>
      </w:del>
    </w:p>
    <w:p w14:paraId="5A491439" w14:textId="5A4B1C1E" w:rsidR="0016418A" w:rsidRPr="00EF5447" w:rsidDel="0016418A" w:rsidRDefault="0016418A" w:rsidP="0016418A">
      <w:pPr>
        <w:pStyle w:val="B20"/>
        <w:ind w:leftChars="200" w:left="800" w:hangingChars="200" w:hanging="400"/>
        <w:rPr>
          <w:del w:id="153" w:author="James Wang" w:date="2024-05-08T15:41:00Z"/>
        </w:rPr>
      </w:pPr>
      <w:del w:id="154" w:author="James Wang" w:date="2024-05-08T15:41:00Z">
        <w:r w:rsidRPr="00EF5447" w:rsidDel="0016418A">
          <w:delText>else</w:delText>
        </w:r>
      </w:del>
    </w:p>
    <w:p w14:paraId="0CECB1E4" w14:textId="0E82A14A" w:rsidR="003F5E78" w:rsidRDefault="0016418A" w:rsidP="0016418A">
      <w:pPr>
        <w:rPr>
          <w:rFonts w:ascii="Arial" w:hAnsi="Arial" w:cs="Arial"/>
          <w:color w:val="FF0000"/>
          <w:sz w:val="28"/>
          <w:szCs w:val="28"/>
        </w:rPr>
      </w:pPr>
      <w:del w:id="155" w:author="James Wang" w:date="2024-05-08T15:41:00Z">
        <w:r w:rsidRPr="00EF5447" w:rsidDel="0016418A">
          <w:delText>–</w:delText>
        </w:r>
        <w:r w:rsidRPr="00EF5447" w:rsidDel="0016418A">
          <w:tab/>
          <w:delText>shall apply all requirements for the supported power class and set the configured transmitted power as specified sub-clause 6.2B.4;</w:delText>
        </w:r>
      </w:del>
    </w:p>
    <w:p w14:paraId="02640D21" w14:textId="3D4A771D" w:rsidR="003F5E78" w:rsidRDefault="00066080"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5A2B219A" w14:textId="77777777" w:rsidR="00AC2A17" w:rsidRPr="00EF5447" w:rsidRDefault="00AC2A17" w:rsidP="00AC2A17">
      <w:pPr>
        <w:pStyle w:val="Heading5"/>
      </w:pPr>
      <w:bookmarkStart w:id="156" w:name="_Toc21351589"/>
      <w:bookmarkStart w:id="157" w:name="_Toc29807171"/>
      <w:bookmarkStart w:id="158" w:name="_Toc36648885"/>
      <w:bookmarkStart w:id="159" w:name="_Toc36651610"/>
      <w:bookmarkStart w:id="160" w:name="_Toc37256544"/>
      <w:bookmarkStart w:id="161" w:name="_Toc37256885"/>
      <w:bookmarkStart w:id="162" w:name="_Toc45890591"/>
      <w:bookmarkStart w:id="163" w:name="_Toc45891815"/>
      <w:bookmarkStart w:id="164" w:name="_Toc45892225"/>
      <w:bookmarkStart w:id="165" w:name="_Toc45892635"/>
      <w:bookmarkStart w:id="166" w:name="_Toc52353048"/>
      <w:bookmarkStart w:id="167" w:name="_Toc53174871"/>
      <w:bookmarkStart w:id="168" w:name="_Toc61378189"/>
      <w:bookmarkStart w:id="169" w:name="_Toc61378664"/>
      <w:bookmarkStart w:id="170" w:name="_Toc67953854"/>
      <w:bookmarkStart w:id="171" w:name="_Toc68733521"/>
      <w:bookmarkStart w:id="172" w:name="_Toc68784837"/>
      <w:bookmarkStart w:id="173" w:name="_Toc76736793"/>
      <w:bookmarkStart w:id="174" w:name="_Toc77241205"/>
      <w:bookmarkStart w:id="175" w:name="_Toc77241710"/>
      <w:bookmarkStart w:id="176" w:name="_Toc83743086"/>
      <w:bookmarkStart w:id="177" w:name="_Toc83909607"/>
      <w:bookmarkStart w:id="178" w:name="_Toc91071574"/>
      <w:r w:rsidRPr="00EF5447">
        <w:t>6.2B.4.1.1</w:t>
      </w:r>
      <w:r w:rsidRPr="00EF5447">
        <w:tab/>
        <w:t>Intra-band contiguous EN-DC</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3B4ED7B" w14:textId="77777777" w:rsidR="00AC2A17" w:rsidRPr="00EF5447" w:rsidRDefault="00AC2A17" w:rsidP="00AC2A17">
      <w:pPr>
        <w:spacing w:after="160" w:line="259" w:lineRule="auto"/>
        <w:rPr>
          <w:rFonts w:eastAsia="Calibri"/>
        </w:rPr>
      </w:pPr>
      <w:r w:rsidRPr="00EF5447">
        <w:t>The following requirements apply for one component carrier per CG configured for synchronous DC.</w:t>
      </w:r>
    </w:p>
    <w:p w14:paraId="0F076E0A" w14:textId="77777777" w:rsidR="00AC2A17" w:rsidRPr="00EF5447" w:rsidRDefault="00AC2A17" w:rsidP="00AC2A17">
      <w:pPr>
        <w:spacing w:after="160" w:line="259" w:lineRule="auto"/>
        <w:rPr>
          <w:rFonts w:eastAsia="Calibri"/>
          <w:lang w:eastAsia="zh-CN"/>
        </w:rPr>
      </w:pPr>
      <w:r w:rsidRPr="00EF5447">
        <w:rPr>
          <w:rFonts w:eastAsia="Calibri"/>
        </w:rPr>
        <w:t xml:space="preserve">For intra-band dual connectivity with one uplink serving cell per CG on E-UTRA and NR respectively, the UE is allowed to set its configured maximum output power </w:t>
      </w:r>
      <w:proofErr w:type="spellStart"/>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c</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 xml:space="preserve"> </w:t>
      </w:r>
      <w:r w:rsidRPr="00EF5447">
        <w:rPr>
          <w:rFonts w:eastAsia="Calibri"/>
          <w:lang w:eastAsia="zh-CN"/>
        </w:rPr>
        <w:t xml:space="preserve">for serving cell </w:t>
      </w:r>
      <w:r w:rsidRPr="00EF5447">
        <w:rPr>
          <w:rFonts w:eastAsia="Calibri"/>
          <w:i/>
          <w:lang w:eastAsia="zh-CN"/>
        </w:rPr>
        <w:t>c(</w:t>
      </w:r>
      <w:proofErr w:type="spellStart"/>
      <w:r w:rsidRPr="00EF5447">
        <w:rPr>
          <w:rFonts w:eastAsia="Calibri"/>
          <w:i/>
          <w:lang w:eastAsia="zh-CN"/>
        </w:rPr>
        <w:t>i</w:t>
      </w:r>
      <w:proofErr w:type="spellEnd"/>
      <w:r w:rsidRPr="00EF5447">
        <w:rPr>
          <w:rFonts w:eastAsia="Calibri"/>
          <w:i/>
          <w:lang w:eastAsia="zh-CN"/>
        </w:rPr>
        <w:t>)</w:t>
      </w:r>
      <w:r w:rsidRPr="00EF5447">
        <w:rPr>
          <w:rFonts w:eastAsia="Calibri"/>
          <w:lang w:eastAsia="zh-CN"/>
        </w:rPr>
        <w:t xml:space="preserve"> of CG</w:t>
      </w:r>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 1,2</w:t>
      </w:r>
      <w:r w:rsidRPr="00EF5447">
        <w:rPr>
          <w:rFonts w:eastAsia="Calibri"/>
          <w:lang w:eastAsia="zh-CN"/>
        </w:rPr>
        <w:t xml:space="preserve">, and its </w:t>
      </w:r>
      <w:r w:rsidRPr="00EF5447">
        <w:rPr>
          <w:rFonts w:eastAsia="Calibri"/>
        </w:rPr>
        <w:t>total configured maximum transmission power for EN-DC operation</w:t>
      </w:r>
      <w:r w:rsidRPr="00EF5447">
        <w:rPr>
          <w:lang w:eastAsia="zh-CN"/>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ascii="Calibri" w:eastAsia="Calibri" w:hAnsi="Calibri"/>
          <w:sz w:val="22"/>
          <w:szCs w:val="22"/>
        </w:rPr>
        <w:t>.</w:t>
      </w:r>
    </w:p>
    <w:p w14:paraId="2B152DC1" w14:textId="77777777" w:rsidR="00AC2A17" w:rsidRPr="00EF5447" w:rsidRDefault="00AC2A17" w:rsidP="00AC2A17">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 shall be set within the bounds:</w:t>
      </w:r>
    </w:p>
    <w:p w14:paraId="668920D3" w14:textId="77777777" w:rsidR="00AC2A17" w:rsidRPr="00EF5447" w:rsidRDefault="00AC2A17" w:rsidP="00AC2A17">
      <w:pPr>
        <w:pStyle w:val="EQ"/>
        <w:rPr>
          <w:lang w:eastAsia="zh-CN"/>
        </w:rPr>
      </w:pPr>
      <w:r w:rsidRPr="00EF5447">
        <w:rPr>
          <w:lang w:bidi="bn-IN"/>
        </w:rPr>
        <w:tab/>
        <w:t>P</w:t>
      </w:r>
      <w:r w:rsidRPr="00EF5447">
        <w:rPr>
          <w:vertAlign w:val="subscript"/>
          <w:lang w:bidi="bn-IN"/>
        </w:rPr>
        <w:t>CMAX_L_</w:t>
      </w:r>
      <w:r w:rsidRPr="00EF5447">
        <w:rPr>
          <w:i/>
          <w:vertAlign w:val="subscript"/>
          <w:lang w:bidi="bn-IN"/>
        </w:rPr>
        <w:t xml:space="preserve"> </w:t>
      </w:r>
      <w:r w:rsidRPr="00EF5447">
        <w:rPr>
          <w:vertAlign w:val="subscript"/>
          <w:lang w:bidi="bn-IN"/>
        </w:rPr>
        <w:t>E-</w:t>
      </w:r>
      <w:proofErr w:type="spellStart"/>
      <w:proofErr w:type="gramStart"/>
      <w:r w:rsidRPr="00EF5447">
        <w:rPr>
          <w:vertAlign w:val="subscript"/>
          <w:lang w:bidi="bn-IN"/>
        </w:rPr>
        <w:t>UTRA,</w:t>
      </w:r>
      <w:r w:rsidRPr="00EF5447">
        <w:rPr>
          <w:i/>
          <w:vertAlign w:val="subscript"/>
          <w:lang w:bidi="bn-IN"/>
        </w:rPr>
        <w:t>c</w:t>
      </w:r>
      <w:proofErr w:type="spellEnd"/>
      <w:proofErr w:type="gramEnd"/>
      <w:r w:rsidRPr="00EF5447">
        <w:rPr>
          <w:lang w:bidi="bn-IN"/>
        </w:rPr>
        <w:t xml:space="preserve"> </w:t>
      </w:r>
      <w:r w:rsidRPr="00EF5447">
        <w:rPr>
          <w:lang w:eastAsia="zh-CN"/>
        </w:rPr>
        <w:t>(</w:t>
      </w:r>
      <w:r w:rsidRPr="00EF5447">
        <w:rPr>
          <w:i/>
          <w:lang w:eastAsia="zh-CN"/>
        </w:rPr>
        <w:t>p</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w:t>
      </w:r>
      <w:proofErr w:type="spellStart"/>
      <w:r w:rsidRPr="00EF5447">
        <w:rPr>
          <w:rFonts w:cs="Geneva"/>
          <w:vertAlign w:val="subscript"/>
          <w:lang w:bidi="bn-IN"/>
        </w:rPr>
        <w:t>UTRA,</w:t>
      </w:r>
      <w:r w:rsidRPr="00EF5447">
        <w:rPr>
          <w:rFonts w:cs="Geneva"/>
          <w:i/>
          <w:vertAlign w:val="subscript"/>
          <w:lang w:bidi="bn-IN"/>
        </w:rPr>
        <w:t>c</w:t>
      </w:r>
      <w:proofErr w:type="spellEnd"/>
      <w:r w:rsidRPr="00EF5447">
        <w:rPr>
          <w:rFonts w:cs="Geneva"/>
          <w:i/>
          <w:vertAlign w:val="subscript"/>
          <w:lang w:bidi="bn-IN"/>
        </w:rPr>
        <w:t xml:space="preserve"> </w:t>
      </w:r>
      <w:r w:rsidRPr="00EF5447">
        <w:rPr>
          <w:lang w:eastAsia="zh-CN"/>
        </w:rPr>
        <w:t>(</w:t>
      </w:r>
      <w:r w:rsidRPr="00EF5447">
        <w:rPr>
          <w:i/>
          <w:lang w:eastAsia="zh-CN"/>
        </w:rPr>
        <w:t>p</w:t>
      </w:r>
      <w:r w:rsidRPr="00EF5447">
        <w:rPr>
          <w:lang w:eastAsia="zh-CN"/>
        </w:rPr>
        <w:t xml:space="preserve">) </w:t>
      </w:r>
      <w:r w:rsidRPr="00EF5447">
        <w:rPr>
          <w:lang w:bidi="bn-IN"/>
        </w:rPr>
        <w:t>≤  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w:t>
      </w:r>
      <w:proofErr w:type="spellStart"/>
      <w:r w:rsidRPr="00EF5447">
        <w:rPr>
          <w:vertAlign w:val="subscript"/>
          <w:lang w:bidi="bn-IN"/>
        </w:rPr>
        <w:t>UTRA,</w:t>
      </w:r>
      <w:r w:rsidRPr="00EF5447">
        <w:rPr>
          <w:i/>
          <w:vertAlign w:val="subscript"/>
          <w:lang w:bidi="bn-IN"/>
        </w:rPr>
        <w:t>c</w:t>
      </w:r>
      <w:proofErr w:type="spellEnd"/>
      <w:r w:rsidRPr="00EF5447">
        <w:rPr>
          <w:lang w:eastAsia="zh-CN"/>
        </w:rPr>
        <w:t xml:space="preserve"> (</w:t>
      </w:r>
      <w:r w:rsidRPr="00EF5447">
        <w:rPr>
          <w:i/>
          <w:lang w:eastAsia="zh-CN"/>
        </w:rPr>
        <w:t>p</w:t>
      </w:r>
      <w:r w:rsidRPr="00EF5447">
        <w:rPr>
          <w:lang w:eastAsia="zh-CN"/>
        </w:rPr>
        <w:t>)</w:t>
      </w:r>
    </w:p>
    <w:p w14:paraId="35BD2515" w14:textId="77777777" w:rsidR="00AC2A17" w:rsidRPr="00EF5447" w:rsidRDefault="00AC2A17" w:rsidP="00AC2A17">
      <w:pPr>
        <w:spacing w:after="0"/>
        <w:jc w:val="both"/>
      </w:pPr>
      <w:r w:rsidRPr="00EF5447">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 xml:space="preserve">36.101 [4] clause 6.2.5 modified by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t xml:space="preserve"> as follows:</w:t>
      </w:r>
    </w:p>
    <w:p w14:paraId="344455B8" w14:textId="77777777" w:rsidR="00AC2A17" w:rsidRPr="00EF5447" w:rsidRDefault="00AC2A17" w:rsidP="00AC2A17">
      <w:pPr>
        <w:spacing w:after="0"/>
        <w:jc w:val="both"/>
      </w:pPr>
    </w:p>
    <w:p w14:paraId="3C994B6F" w14:textId="03258412" w:rsidR="00AC2A17" w:rsidRPr="00EF5447" w:rsidRDefault="00AC2A17" w:rsidP="00AC2A17">
      <w:pPr>
        <w:pStyle w:val="EQ"/>
        <w:jc w:val="center"/>
        <w:rPr>
          <w:lang w:bidi="bn-IN"/>
        </w:rPr>
      </w:pPr>
      <w:r w:rsidRPr="00EF5447">
        <w:rPr>
          <w:lang w:bidi="bn-IN"/>
        </w:rPr>
        <w:t>P</w:t>
      </w:r>
      <w:r w:rsidRPr="00EF5447">
        <w:rPr>
          <w:vertAlign w:val="subscript"/>
          <w:lang w:bidi="bn-IN"/>
        </w:rPr>
        <w:t>CMAX_L_</w:t>
      </w:r>
      <w:r w:rsidRPr="00EF5447">
        <w:rPr>
          <w:i/>
          <w:vertAlign w:val="subscript"/>
          <w:lang w:bidi="bn-IN"/>
        </w:rPr>
        <w:t xml:space="preserve"> </w:t>
      </w:r>
      <w:r w:rsidRPr="00EF5447">
        <w:rPr>
          <w:vertAlign w:val="subscript"/>
          <w:lang w:bidi="bn-IN"/>
        </w:rPr>
        <w:t>E-</w:t>
      </w:r>
      <w:proofErr w:type="spellStart"/>
      <w:r w:rsidRPr="00EF5447">
        <w:rPr>
          <w:vertAlign w:val="subscript"/>
          <w:lang w:bidi="bn-IN"/>
        </w:rPr>
        <w:t>UTRA,</w:t>
      </w:r>
      <w:r w:rsidRPr="00EF5447">
        <w:rPr>
          <w:i/>
          <w:vertAlign w:val="subscript"/>
          <w:lang w:bidi="bn-IN"/>
        </w:rPr>
        <w:t>c</w:t>
      </w:r>
      <w:proofErr w:type="spellEnd"/>
      <w:r w:rsidRPr="00EF5447">
        <w:rPr>
          <w:lang w:bidi="bn-IN"/>
        </w:rPr>
        <w:t xml:space="preserve"> = MIN {MIN(P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vertAlign w:val="subscript"/>
          <w:lang w:bidi="bn-IN"/>
        </w:rPr>
        <w:t xml:space="preserve"> </w:t>
      </w:r>
      <w:r w:rsidRPr="00EF5447">
        <w:rPr>
          <w:lang w:bidi="bn-IN"/>
        </w:rPr>
        <w:t xml:space="preserve">, </w:t>
      </w:r>
      <w:r w:rsidRPr="00EF5447">
        <w:t>P</w:t>
      </w:r>
      <w:r w:rsidRPr="00EF5447">
        <w:rPr>
          <w:vertAlign w:val="subscript"/>
        </w:rPr>
        <w:t>EMAX, EN-DC</w:t>
      </w:r>
      <w:r w:rsidRPr="00EF5447">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xml:space="preserve">) – </w:t>
      </w:r>
      <w:r w:rsidRPr="00EF5447">
        <w:rPr>
          <w:rFonts w:ascii="Symbol" w:eastAsia="Calibri" w:hAnsi="Symbol"/>
          <w:sz w:val="22"/>
          <w:szCs w:val="22"/>
          <w:lang w:bidi="bn-IN"/>
        </w:rPr>
        <w:t></w:t>
      </w:r>
      <w:proofErr w:type="spellStart"/>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C</w:t>
      </w:r>
      <w:proofErr w:type="spellEnd"/>
      <w:r w:rsidRPr="00EF5447">
        <w:rPr>
          <w:rFonts w:ascii="Calibri" w:eastAsia="Calibri" w:hAnsi="Calibri"/>
          <w:sz w:val="22"/>
          <w:szCs w:val="22"/>
          <w:vertAlign w:val="subscript"/>
          <w:lang w:bidi="bn-IN"/>
        </w:rPr>
        <w:t xml:space="preserve">_ E-UTRA, </w:t>
      </w:r>
      <w:r w:rsidRPr="00EF5447">
        <w:rPr>
          <w:rFonts w:ascii="Calibri" w:eastAsia="Calibri" w:hAnsi="Calibri"/>
          <w:i/>
          <w:sz w:val="22"/>
          <w:szCs w:val="22"/>
          <w:vertAlign w:val="subscript"/>
          <w:lang w:bidi="bn-IN"/>
        </w:rPr>
        <w:t>c</w:t>
      </w:r>
      <w:r w:rsidRPr="00EF5447">
        <w:rPr>
          <w:lang w:bidi="bn-IN"/>
        </w:rPr>
        <w:t>,  (P</w:t>
      </w:r>
      <w:r w:rsidRPr="00EF5447">
        <w:rPr>
          <w:vertAlign w:val="subscript"/>
          <w:lang w:bidi="bn-IN"/>
        </w:rPr>
        <w:t>PowerClass, EN-DC</w:t>
      </w:r>
      <w:r w:rsidRPr="00EF5447">
        <w:rPr>
          <w:lang w:bidi="bn-IN"/>
        </w:rPr>
        <w:t xml:space="preserve"> – ΔP</w:t>
      </w:r>
      <w:r w:rsidRPr="00EF5447">
        <w:rPr>
          <w:vertAlign w:val="subscript"/>
          <w:lang w:bidi="bn-IN"/>
        </w:rPr>
        <w:t>PowerClass,EN-DC</w:t>
      </w:r>
      <w:r w:rsidRPr="00EF5447">
        <w:rPr>
          <w:lang w:bidi="bn-IN"/>
        </w:rPr>
        <w:t xml:space="preserve"> ), </w:t>
      </w:r>
      <w:del w:id="179" w:author="James Wang" w:date="2024-05-08T15:54:00Z">
        <w:r w:rsidRPr="00EF5447" w:rsidDel="00AC2A17">
          <w:rPr>
            <w:lang w:bidi="bn-IN"/>
          </w:rPr>
          <w:delText>(</w:delText>
        </w:r>
      </w:del>
      <w:proofErr w:type="spellStart"/>
      <w:r w:rsidRPr="00EF5447">
        <w:rPr>
          <w:lang w:bidi="bn-IN"/>
        </w:rPr>
        <w:t>P</w:t>
      </w:r>
      <w:r w:rsidRPr="00EF5447">
        <w:rPr>
          <w:vertAlign w:val="subscript"/>
          <w:lang w:bidi="bn-IN"/>
        </w:rPr>
        <w:t>PowerClass</w:t>
      </w:r>
      <w:r>
        <w:rPr>
          <w:vertAlign w:val="subscript"/>
          <w:lang w:bidi="bn-IN"/>
        </w:rPr>
        <w:t>,E</w:t>
      </w:r>
      <w:proofErr w:type="spellEnd"/>
      <w:r>
        <w:rPr>
          <w:vertAlign w:val="subscript"/>
          <w:lang w:bidi="bn-IN"/>
        </w:rPr>
        <w:t>-UTRA</w:t>
      </w:r>
      <w:r w:rsidRPr="00EF5447">
        <w:rPr>
          <w:lang w:bidi="bn-IN"/>
        </w:rPr>
        <w:t xml:space="preserve"> </w:t>
      </w:r>
      <w:del w:id="180" w:author="James Wang" w:date="2024-05-08T15:55:00Z">
        <w:r w:rsidRPr="00EF5447" w:rsidDel="00AC2A17">
          <w:rPr>
            <w:lang w:bidi="bn-IN"/>
          </w:rPr>
          <w:delText xml:space="preserve">– </w:delText>
        </w:r>
        <w:r w:rsidRPr="00EF5447" w:rsidDel="00AC2A17">
          <w:delText>ΔP</w:delText>
        </w:r>
        <w:r w:rsidRPr="00EF5447" w:rsidDel="00AC2A17">
          <w:rPr>
            <w:vertAlign w:val="subscript"/>
          </w:rPr>
          <w:delText>PowerClass</w:delText>
        </w:r>
        <w:r w:rsidDel="00AC2A17">
          <w:rPr>
            <w:vertAlign w:val="subscript"/>
          </w:rPr>
          <w:delText>,E-UTRA</w:delText>
        </w:r>
        <w:r w:rsidRPr="00EF5447" w:rsidDel="00AC2A17">
          <w:delText>)</w:delText>
        </w:r>
      </w:del>
      <w:del w:id="181" w:author="James Wang" w:date="2024-05-08T15:56:00Z">
        <w:r w:rsidRPr="00EF5447" w:rsidDel="00AC2A17">
          <w:rPr>
            <w:lang w:bidi="bn-IN"/>
          </w:rPr>
          <w:delText xml:space="preserve"> </w:delText>
        </w:r>
      </w:del>
      <w:r w:rsidRPr="00EF5447">
        <w:rPr>
          <w:lang w:bidi="bn-IN"/>
        </w:rPr>
        <w:t>– MAX(MPR</w:t>
      </w:r>
      <w:r w:rsidRPr="00EF5447">
        <w:rPr>
          <w:rFonts w:cs="Vrinda"/>
          <w:i/>
          <w:vertAlign w:val="subscript"/>
          <w:lang w:bidi="bn-IN"/>
        </w:rPr>
        <w:t>c</w:t>
      </w:r>
      <w:r w:rsidRPr="00EF5447">
        <w:rPr>
          <w:lang w:bidi="bn-IN"/>
        </w:rPr>
        <w:t xml:space="preserve"> + A-MPR</w:t>
      </w:r>
      <w:r w:rsidRPr="00EF5447">
        <w:rPr>
          <w:rFonts w:cs="Vrinda"/>
          <w:i/>
          <w:vertAlign w:val="subscript"/>
          <w:lang w:bidi="bn-IN"/>
        </w:rPr>
        <w:t>c</w:t>
      </w:r>
      <w:r w:rsidRPr="00EF5447">
        <w:rPr>
          <w:lang w:bidi="bn-IN"/>
        </w:rPr>
        <w:t xml:space="preserve"> +</w:t>
      </w:r>
      <w:r w:rsidRPr="00EF5447">
        <w:t xml:space="preserve"> ΔT</w:t>
      </w:r>
      <w:r w:rsidRPr="00EF5447">
        <w:rPr>
          <w:vertAlign w:val="subscript"/>
        </w:rPr>
        <w:t>IB,c</w:t>
      </w:r>
      <w:r w:rsidRPr="00EF5447">
        <w:rPr>
          <w:lang w:bidi="bn-IN"/>
        </w:rPr>
        <w:t xml:space="preserve">  + </w:t>
      </w:r>
      <w:r w:rsidRPr="00EF5447">
        <w:rPr>
          <w:rFonts w:ascii="Symbol" w:eastAsia="Calibri" w:hAnsi="Symbol"/>
          <w:sz w:val="22"/>
          <w:szCs w:val="22"/>
          <w:lang w:bidi="bn-IN"/>
        </w:rPr>
        <w:t></w:t>
      </w:r>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 xml:space="preserve">C_ E-UTRA, </w:t>
      </w:r>
      <w:r w:rsidRPr="00EF5447">
        <w:rPr>
          <w:rFonts w:ascii="Calibri" w:eastAsia="Calibri" w:hAnsi="Calibri"/>
          <w:i/>
          <w:sz w:val="22"/>
          <w:szCs w:val="22"/>
          <w:vertAlign w:val="subscript"/>
          <w:lang w:bidi="bn-IN"/>
        </w:rPr>
        <w:t>c</w:t>
      </w:r>
      <w:r w:rsidRPr="00EF5447">
        <w:rPr>
          <w:lang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ProSe</w:t>
      </w:r>
      <w:proofErr w:type="spellEnd"/>
      <w:r w:rsidRPr="00EF5447">
        <w:rPr>
          <w:lang w:bidi="bn-IN"/>
        </w:rPr>
        <w:t>, P-MPR</w:t>
      </w:r>
      <w:r w:rsidRPr="00EF5447">
        <w:rPr>
          <w:rFonts w:cs="Vrinda"/>
          <w:i/>
          <w:vertAlign w:val="subscript"/>
          <w:lang w:bidi="bn-IN"/>
        </w:rPr>
        <w:t>c</w:t>
      </w:r>
      <w:ins w:id="182" w:author="James Wang" w:date="2024-05-08T15:54:00Z">
        <w:r>
          <w:rPr>
            <w:rFonts w:cs="Vrinda"/>
            <w:iCs/>
            <w:lang w:bidi="bn-IN"/>
          </w:rPr>
          <w:t xml:space="preserve">, </w:t>
        </w:r>
        <w:proofErr w:type="spellStart"/>
        <w:r w:rsidRPr="00EF5447">
          <w:t>ΔP</w:t>
        </w:r>
        <w:r w:rsidRPr="00EF5447">
          <w:rPr>
            <w:vertAlign w:val="subscript"/>
          </w:rPr>
          <w:t>PowerClass</w:t>
        </w:r>
        <w:r>
          <w:rPr>
            <w:vertAlign w:val="subscript"/>
          </w:rPr>
          <w:t>,E</w:t>
        </w:r>
        <w:proofErr w:type="spellEnd"/>
        <w:r>
          <w:rPr>
            <w:vertAlign w:val="subscript"/>
          </w:rPr>
          <w:t>-UTRA</w:t>
        </w:r>
      </w:ins>
      <w:r w:rsidRPr="00EF5447">
        <w:rPr>
          <w:lang w:bidi="bn-IN"/>
        </w:rPr>
        <w:t>)}</w:t>
      </w:r>
    </w:p>
    <w:p w14:paraId="5FEFC820" w14:textId="4E99AC99" w:rsidR="00AC2A17" w:rsidRPr="00EF5447" w:rsidRDefault="00AC2A17" w:rsidP="00AC2A17">
      <w:pPr>
        <w:pStyle w:val="EQ"/>
        <w:rPr>
          <w:lang w:bidi="bn-IN"/>
        </w:rPr>
      </w:pPr>
      <w:r w:rsidRPr="00EF5447">
        <w:rPr>
          <w:lang w:bidi="bn-IN"/>
        </w:rPr>
        <w:tab/>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w:t>
      </w:r>
      <w:proofErr w:type="spellStart"/>
      <w:proofErr w:type="gramStart"/>
      <w:r w:rsidRPr="00EF5447">
        <w:rPr>
          <w:vertAlign w:val="subscript"/>
          <w:lang w:bidi="bn-IN"/>
        </w:rPr>
        <w:t>UTRA,</w:t>
      </w:r>
      <w:r w:rsidRPr="00EF5447">
        <w:rPr>
          <w:i/>
          <w:vertAlign w:val="subscript"/>
          <w:lang w:bidi="bn-IN"/>
        </w:rPr>
        <w:t>c</w:t>
      </w:r>
      <w:proofErr w:type="spellEnd"/>
      <w:proofErr w:type="gramEnd"/>
      <w:r w:rsidRPr="00EF5447">
        <w:rPr>
          <w:lang w:eastAsia="zh-CN"/>
        </w:rPr>
        <w:t xml:space="preserve"> </w:t>
      </w:r>
      <w:r w:rsidRPr="00EF5447">
        <w:rPr>
          <w:lang w:bidi="bn-IN"/>
        </w:rPr>
        <w:t>= MIN {P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lang w:bidi="bn-IN"/>
        </w:rPr>
        <w:t xml:space="preserve">, </w:t>
      </w:r>
      <w:r w:rsidRPr="00EF5447">
        <w:t>P</w:t>
      </w:r>
      <w:r w:rsidRPr="00EF5447">
        <w:rPr>
          <w:vertAlign w:val="subscript"/>
        </w:rPr>
        <w:t>EMAX, EN-DC</w:t>
      </w:r>
      <w:r w:rsidRPr="00EF5447">
        <w:t xml:space="preserve"> ,</w:t>
      </w:r>
      <w:r w:rsidRPr="00EF5447">
        <w:rPr>
          <w:lang w:bidi="bn-IN"/>
        </w:rPr>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P</w:t>
      </w:r>
      <w:r w:rsidRPr="00EF5447">
        <w:rPr>
          <w:vertAlign w:val="subscript"/>
          <w:lang w:bidi="bn-IN"/>
        </w:rPr>
        <w:t>PowerClass, EN-DC</w:t>
      </w:r>
      <w:ins w:id="183" w:author="James Wang" w:date="2024-05-08T16:13:00Z">
        <w:r w:rsidR="00C3134A">
          <w:rPr>
            <w:lang w:bidi="bn-IN"/>
          </w:rPr>
          <w:t xml:space="preserve"> </w:t>
        </w:r>
      </w:ins>
      <w:ins w:id="184" w:author="James Wang" w:date="2024-05-08T16:14:00Z">
        <w:r w:rsidR="00C3134A" w:rsidRPr="00EF5447">
          <w:rPr>
            <w:lang w:bidi="bn-IN"/>
          </w:rPr>
          <w:t>– ΔP</w:t>
        </w:r>
        <w:r w:rsidR="00C3134A" w:rsidRPr="00EF5447">
          <w:rPr>
            <w:vertAlign w:val="subscript"/>
            <w:lang w:bidi="bn-IN"/>
          </w:rPr>
          <w:t>PowerClass,EN-DC</w:t>
        </w:r>
      </w:ins>
      <w:r w:rsidRPr="00EF5447">
        <w:rPr>
          <w:lang w:bidi="bn-IN"/>
        </w:rPr>
        <w:t xml:space="preserve">, </w:t>
      </w:r>
      <w:proofErr w:type="spellStart"/>
      <w:r w:rsidRPr="00EF5447">
        <w:rPr>
          <w:lang w:bidi="bn-IN"/>
        </w:rPr>
        <w:t>P</w:t>
      </w:r>
      <w:r w:rsidRPr="00EF5447">
        <w:rPr>
          <w:vertAlign w:val="subscript"/>
          <w:lang w:bidi="bn-IN"/>
        </w:rPr>
        <w:t>PowerClass</w:t>
      </w:r>
      <w:r>
        <w:rPr>
          <w:vertAlign w:val="subscript"/>
          <w:lang w:bidi="bn-IN"/>
        </w:rPr>
        <w:t>,E</w:t>
      </w:r>
      <w:proofErr w:type="spellEnd"/>
      <w:r>
        <w:rPr>
          <w:vertAlign w:val="subscript"/>
          <w:lang w:bidi="bn-IN"/>
        </w:rPr>
        <w:t>-UTRA</w:t>
      </w:r>
      <w:r w:rsidRPr="00EF5447">
        <w:t xml:space="preserve"> </w:t>
      </w:r>
      <w:r w:rsidRPr="00EF5447">
        <w:rPr>
          <w:lang w:bidi="bn-IN"/>
        </w:rPr>
        <w:t xml:space="preserve">– </w:t>
      </w:r>
      <w:proofErr w:type="spellStart"/>
      <w:r w:rsidRPr="00EF5447">
        <w:t>ΔP</w:t>
      </w:r>
      <w:r w:rsidRPr="00EF5447">
        <w:rPr>
          <w:vertAlign w:val="subscript"/>
        </w:rPr>
        <w:t>PowerClass</w:t>
      </w:r>
      <w:r>
        <w:rPr>
          <w:vertAlign w:val="subscript"/>
        </w:rPr>
        <w:t>,E</w:t>
      </w:r>
      <w:proofErr w:type="spellEnd"/>
      <w:r>
        <w:rPr>
          <w:vertAlign w:val="subscript"/>
        </w:rPr>
        <w:t>-UTRA</w:t>
      </w:r>
      <w:r w:rsidRPr="00EF5447">
        <w:rPr>
          <w:lang w:bidi="bn-IN"/>
        </w:rPr>
        <w:t>}</w:t>
      </w:r>
    </w:p>
    <w:p w14:paraId="0CDD558F" w14:textId="77777777" w:rsidR="00AC2A17" w:rsidRPr="00EF5447" w:rsidRDefault="00AC2A17" w:rsidP="00AC2A17">
      <w:pPr>
        <w:keepLines/>
        <w:tabs>
          <w:tab w:val="center" w:pos="4536"/>
          <w:tab w:val="right" w:pos="9072"/>
        </w:tabs>
        <w:autoSpaceDE w:val="0"/>
        <w:autoSpaceDN w:val="0"/>
        <w:adjustRightInd w:val="0"/>
      </w:pPr>
      <w:proofErr w:type="gramStart"/>
      <w:r w:rsidRPr="00EF5447">
        <w:t>where</w:t>
      </w:r>
      <w:proofErr w:type="gramEnd"/>
    </w:p>
    <w:p w14:paraId="222811F0" w14:textId="77777777" w:rsidR="00AC2A17" w:rsidRPr="00EF5447" w:rsidRDefault="00AC2A17" w:rsidP="00AC2A17">
      <w:pPr>
        <w:pStyle w:val="B10"/>
      </w:pPr>
      <w:r w:rsidRPr="00EF5447">
        <w:t>-</w:t>
      </w:r>
      <w:r w:rsidRPr="00EF5447">
        <w:tab/>
      </w:r>
      <w:proofErr w:type="gramStart"/>
      <w:r w:rsidRPr="00EF5447">
        <w:t>P</w:t>
      </w:r>
      <w:r w:rsidRPr="00EF5447">
        <w:rPr>
          <w:vertAlign w:val="subscript"/>
        </w:rPr>
        <w:t>EMAX,EN</w:t>
      </w:r>
      <w:proofErr w:type="gramEnd"/>
      <w:r w:rsidRPr="00EF5447">
        <w:rPr>
          <w:vertAlign w:val="subscript"/>
        </w:rPr>
        <w:t>-DC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7644E67F" w14:textId="77777777" w:rsidR="00AC2A17" w:rsidRPr="00EF5447" w:rsidRDefault="00AC2A17" w:rsidP="00AC2A17">
      <w:pPr>
        <w:pStyle w:val="B10"/>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 which is the same as P</w:t>
      </w:r>
      <w:r w:rsidRPr="00EF5447">
        <w:rPr>
          <w:vertAlign w:val="subscript"/>
        </w:rPr>
        <w:t>LTE</w:t>
      </w:r>
      <w:r w:rsidRPr="00EF5447">
        <w:t xml:space="preserve"> in TS 38.213 [10</w:t>
      </w:r>
      <w:proofErr w:type="gramStart"/>
      <w:r w:rsidRPr="00EF5447">
        <w:t>];</w:t>
      </w:r>
      <w:proofErr w:type="gramEnd"/>
    </w:p>
    <w:p w14:paraId="4C4B8CD3" w14:textId="77777777" w:rsidR="00AC2A17" w:rsidRPr="00EF5447" w:rsidRDefault="00AC2A17" w:rsidP="00AC2A17">
      <w:pPr>
        <w:pStyle w:val="B10"/>
      </w:pPr>
      <w:r w:rsidRPr="00EF5447">
        <w:t>-</w:t>
      </w:r>
      <w:r w:rsidRPr="00EF5447">
        <w:tab/>
      </w:r>
      <w:r w:rsidRPr="00EF5447">
        <w:rPr>
          <w:rFonts w:ascii="Microsoft Sans Serif" w:hAnsi="Microsoft Sans Serif" w:cs="Microsoft Sans Serif"/>
        </w:rPr>
        <w:t>∆</w:t>
      </w:r>
      <w:proofErr w:type="spellStart"/>
      <w:r w:rsidRPr="00EF5447">
        <w:t>t</w:t>
      </w:r>
      <w:r w:rsidRPr="00EF5447">
        <w:rPr>
          <w:vertAlign w:val="subscript"/>
        </w:rPr>
        <w:t>C_EUTRA</w:t>
      </w:r>
      <w:proofErr w:type="spellEnd"/>
      <w:r w:rsidRPr="00EF5447">
        <w:rPr>
          <w:vertAlign w:val="subscript"/>
        </w:rPr>
        <w:t>, c</w:t>
      </w:r>
      <w:r w:rsidRPr="00EF5447">
        <w:t xml:space="preserve"> = 1.5 dB when NOTE 2 in Table 6.2.2-1 of TS 36.101 [4] applies; </w:t>
      </w:r>
      <w:r w:rsidRPr="00EF5447">
        <w:rPr>
          <w:rFonts w:ascii="Microsoft Sans Serif" w:hAnsi="Microsoft Sans Serif" w:cs="Microsoft Sans Serif"/>
        </w:rPr>
        <w:t>∆</w:t>
      </w:r>
      <w:proofErr w:type="spellStart"/>
      <w:r w:rsidRPr="00EF5447">
        <w:t>t</w:t>
      </w:r>
      <w:r w:rsidRPr="00EF5447">
        <w:rPr>
          <w:vertAlign w:val="subscript"/>
        </w:rPr>
        <w:t>C_EUTRA</w:t>
      </w:r>
      <w:proofErr w:type="spellEnd"/>
      <w:r w:rsidRPr="00EF5447">
        <w:rPr>
          <w:vertAlign w:val="subscript"/>
        </w:rPr>
        <w:t>, c</w:t>
      </w:r>
      <w:r w:rsidRPr="00EF5447">
        <w:t xml:space="preserve"> = 0 dB </w:t>
      </w:r>
      <w:proofErr w:type="gramStart"/>
      <w:r w:rsidRPr="00EF5447">
        <w:t>otherwise;</w:t>
      </w:r>
      <w:proofErr w:type="gramEnd"/>
    </w:p>
    <w:p w14:paraId="096649B5" w14:textId="77777777" w:rsidR="00AC2A17" w:rsidRPr="00EF5447" w:rsidRDefault="00AC2A17" w:rsidP="00AC2A17">
      <w:pPr>
        <w:rPr>
          <w:lang w:eastAsia="x-none" w:bidi="bn-IN"/>
        </w:rPr>
      </w:pPr>
      <w:r w:rsidRPr="00EF5447">
        <w:t>and whenever NS_01 is not indicated within CG 1:</w:t>
      </w:r>
    </w:p>
    <w:p w14:paraId="34264A12" w14:textId="77777777" w:rsidR="00AC2A17" w:rsidRPr="00EF5447" w:rsidRDefault="00AC2A17" w:rsidP="00AC2A17">
      <w:pPr>
        <w:pStyle w:val="B10"/>
        <w:rPr>
          <w:lang w:bidi="bn-IN"/>
        </w:rPr>
      </w:pPr>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the MPR</w:t>
      </w:r>
      <w:r w:rsidRPr="00EF5447">
        <w:rPr>
          <w:vertAlign w:val="subscript"/>
          <w:lang w:eastAsia="ko-KR"/>
        </w:rPr>
        <w:t>c</w:t>
      </w:r>
      <w:r w:rsidRPr="00EF5447">
        <w:rPr>
          <w:lang w:eastAsia="ko-KR"/>
        </w:rPr>
        <w:t xml:space="preserve"> and </w:t>
      </w:r>
      <w:r w:rsidRPr="00EF5447">
        <w:rPr>
          <w:lang w:bidi="bn-IN"/>
        </w:rPr>
        <w:t>the A-MPR</w:t>
      </w:r>
      <w:r w:rsidRPr="00EF5447">
        <w:rPr>
          <w:rFonts w:cs="Vrinda"/>
          <w:i/>
          <w:vertAlign w:val="subscript"/>
          <w:lang w:bidi="bn-IN"/>
        </w:rPr>
        <w:t>c</w:t>
      </w:r>
      <w:r w:rsidRPr="00EF5447">
        <w:rPr>
          <w:lang w:bidi="bn-IN"/>
        </w:rPr>
        <w:t xml:space="preserve"> are determined in accordance with the DCI of serving cell </w:t>
      </w:r>
      <w:r w:rsidRPr="00EF5447">
        <w:rPr>
          <w:i/>
          <w:lang w:bidi="bn-IN"/>
        </w:rPr>
        <w:t xml:space="preserve">c </w:t>
      </w:r>
      <w:r w:rsidRPr="00EF5447">
        <w:rPr>
          <w:lang w:bidi="bn-IN"/>
        </w:rPr>
        <w:t>of the CG 1 and the specification in clause 6.2.4 of TS 36.101 [4</w:t>
      </w:r>
      <w:proofErr w:type="gramStart"/>
      <w:r w:rsidRPr="00EF5447">
        <w:rPr>
          <w:lang w:bidi="bn-IN"/>
        </w:rPr>
        <w:t>];</w:t>
      </w:r>
      <w:proofErr w:type="gramEnd"/>
    </w:p>
    <w:p w14:paraId="3BF4598C" w14:textId="77777777" w:rsidR="00AC2A17" w:rsidRPr="00EF5447" w:rsidRDefault="00AC2A17" w:rsidP="00AC2A17">
      <w:pPr>
        <w:pStyle w:val="B10"/>
        <w:rPr>
          <w:lang w:bidi="bn-IN"/>
        </w:rPr>
      </w:pPr>
      <w:r w:rsidRPr="00EF5447">
        <w:rPr>
          <w:lang w:bidi="bn-IN"/>
        </w:rPr>
        <w:lastRenderedPageBreak/>
        <w:t>-</w:t>
      </w:r>
      <w:r w:rsidRPr="00EF5447">
        <w:rPr>
          <w:lang w:bidi="bn-IN"/>
        </w:rPr>
        <w:tab/>
        <w:t xml:space="preserve">for a </w:t>
      </w:r>
      <w:r w:rsidRPr="00EF5447">
        <w:t xml:space="preserve">UE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the A-MPR</w:t>
      </w:r>
      <w:r w:rsidRPr="00EF5447">
        <w:rPr>
          <w:rFonts w:cs="Vrinda"/>
          <w:i/>
          <w:vertAlign w:val="subscript"/>
          <w:lang w:bidi="bn-IN"/>
        </w:rPr>
        <w:t>c</w:t>
      </w:r>
      <w:r w:rsidRPr="00EF5447">
        <w:rPr>
          <w:lang w:bidi="bn-IN"/>
        </w:rPr>
        <w:t xml:space="preserve"> is determined in accordance with clause 6.2B.3.1 with parameters applicable for </w:t>
      </w:r>
      <w:r w:rsidRPr="00EF5447">
        <w:t xml:space="preserve">UEs not indicating support of </w:t>
      </w:r>
      <w:proofErr w:type="spellStart"/>
      <w:r w:rsidRPr="00EF5447">
        <w:rPr>
          <w:lang w:eastAsia="ko-KR"/>
        </w:rPr>
        <w:t>dynamicPowerSharing</w:t>
      </w:r>
      <w:proofErr w:type="spellEnd"/>
      <w:r w:rsidRPr="00EF5447">
        <w:rPr>
          <w:lang w:eastAsia="ko-KR"/>
        </w:rPr>
        <w:t xml:space="preserve"> and </w:t>
      </w:r>
      <w:r w:rsidRPr="00EF5447">
        <w:rPr>
          <w:lang w:bidi="bn-IN"/>
        </w:rPr>
        <w:t>MPR</w:t>
      </w:r>
      <w:r w:rsidRPr="00EF5447">
        <w:rPr>
          <w:rFonts w:cs="Vrinda"/>
          <w:i/>
          <w:vertAlign w:val="subscript"/>
          <w:lang w:bidi="bn-IN"/>
        </w:rPr>
        <w:t>c</w:t>
      </w:r>
      <w:r w:rsidRPr="00EF5447">
        <w:rPr>
          <w:lang w:bidi="bn-IN"/>
        </w:rPr>
        <w:t xml:space="preserve"> = 0 </w:t>
      </w:r>
      <w:proofErr w:type="gramStart"/>
      <w:r w:rsidRPr="00EF5447">
        <w:rPr>
          <w:lang w:bidi="bn-IN"/>
        </w:rPr>
        <w:t>dB;</w:t>
      </w:r>
      <w:proofErr w:type="gramEnd"/>
    </w:p>
    <w:p w14:paraId="281C34DD" w14:textId="77777777" w:rsidR="00AC2A17" w:rsidRPr="00EF5447" w:rsidRDefault="00AC2A17" w:rsidP="00AC2A17">
      <w:pPr>
        <w:rPr>
          <w:lang w:bidi="bn-IN"/>
        </w:rPr>
      </w:pPr>
      <w:r w:rsidRPr="00EF5447">
        <w:t>and whenever NS_01 is indicated in CG 1:</w:t>
      </w:r>
    </w:p>
    <w:p w14:paraId="5D24D66E" w14:textId="77777777" w:rsidR="00AC2A17" w:rsidRPr="00EF5447" w:rsidRDefault="00AC2A17" w:rsidP="00AC2A17">
      <w:pPr>
        <w:pStyle w:val="B10"/>
        <w:rPr>
          <w:lang w:bidi="bn-IN"/>
        </w:rPr>
      </w:pPr>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the MPR</w:t>
      </w:r>
      <w:r w:rsidRPr="00EF5447">
        <w:rPr>
          <w:rFonts w:cs="Vrinda"/>
          <w:i/>
          <w:vertAlign w:val="subscript"/>
          <w:lang w:bidi="bn-IN"/>
        </w:rPr>
        <w:t>c</w:t>
      </w:r>
      <w:r w:rsidRPr="00EF5447">
        <w:rPr>
          <w:lang w:bidi="bn-IN"/>
        </w:rPr>
        <w:t xml:space="preserve"> is determined in accordance with the DCI of serving cell </w:t>
      </w:r>
      <w:r w:rsidRPr="00EF5447">
        <w:rPr>
          <w:i/>
          <w:lang w:bidi="bn-IN"/>
        </w:rPr>
        <w:t xml:space="preserve">c </w:t>
      </w:r>
      <w:r w:rsidRPr="00EF5447">
        <w:rPr>
          <w:lang w:bidi="bn-IN"/>
        </w:rPr>
        <w:t>of the CG 1 and the specification in clause 6.2.4 of TS 36.101 [4</w:t>
      </w:r>
      <w:proofErr w:type="gramStart"/>
      <w:r w:rsidRPr="00EF5447">
        <w:rPr>
          <w:lang w:bidi="bn-IN"/>
        </w:rPr>
        <w:t>];</w:t>
      </w:r>
      <w:proofErr w:type="gramEnd"/>
    </w:p>
    <w:p w14:paraId="69431320" w14:textId="77777777" w:rsidR="00AC2A17" w:rsidRPr="00EF5447" w:rsidRDefault="00AC2A17" w:rsidP="00AC2A17">
      <w:pPr>
        <w:pStyle w:val="B10"/>
        <w:rPr>
          <w:lang w:bidi="bn-IN"/>
        </w:rPr>
      </w:pPr>
      <w:r w:rsidRPr="00EF5447">
        <w:rPr>
          <w:lang w:bidi="bn-IN"/>
        </w:rPr>
        <w:t>-</w:t>
      </w:r>
      <w:r w:rsidRPr="00EF5447">
        <w:rPr>
          <w:lang w:bidi="bn-IN"/>
        </w:rPr>
        <w:tab/>
        <w:t xml:space="preserve">for a </w:t>
      </w:r>
      <w:r w:rsidRPr="00EF5447">
        <w:t xml:space="preserve">UE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the MPR</w:t>
      </w:r>
      <w:r w:rsidRPr="00EF5447">
        <w:rPr>
          <w:rFonts w:cs="Vrinda"/>
          <w:i/>
          <w:vertAlign w:val="subscript"/>
          <w:lang w:bidi="bn-IN"/>
        </w:rPr>
        <w:t>c</w:t>
      </w:r>
      <w:r w:rsidRPr="00EF5447">
        <w:rPr>
          <w:lang w:bidi="bn-IN"/>
        </w:rPr>
        <w:t xml:space="preserve"> is determined in accordance with clause 6.2B.2.1 with parameters applicable for </w:t>
      </w:r>
      <w:r w:rsidRPr="00EF5447">
        <w:t xml:space="preserve">UEs not indicating support of </w:t>
      </w:r>
      <w:proofErr w:type="spellStart"/>
      <w:r w:rsidRPr="00EF5447">
        <w:rPr>
          <w:lang w:eastAsia="ko-KR"/>
        </w:rPr>
        <w:t>dynamicPowerSharing</w:t>
      </w:r>
      <w:proofErr w:type="spellEnd"/>
      <w:r w:rsidRPr="00EF5447">
        <w:rPr>
          <w:lang w:eastAsia="ko-KR"/>
        </w:rPr>
        <w:t xml:space="preserve"> and A-</w:t>
      </w:r>
      <w:r w:rsidRPr="00EF5447">
        <w:rPr>
          <w:lang w:bidi="bn-IN"/>
        </w:rPr>
        <w:t>MPR</w:t>
      </w:r>
      <w:r w:rsidRPr="00EF5447">
        <w:rPr>
          <w:rFonts w:cs="Vrinda"/>
          <w:i/>
          <w:vertAlign w:val="subscript"/>
          <w:lang w:bidi="bn-IN"/>
        </w:rPr>
        <w:t>c</w:t>
      </w:r>
      <w:r w:rsidRPr="00EF5447">
        <w:rPr>
          <w:lang w:bidi="bn-IN"/>
        </w:rPr>
        <w:t xml:space="preserve"> = 0 </w:t>
      </w:r>
      <w:proofErr w:type="gramStart"/>
      <w:r w:rsidRPr="00EF5447">
        <w:rPr>
          <w:lang w:bidi="bn-IN"/>
        </w:rPr>
        <w:t>dB;</w:t>
      </w:r>
      <w:proofErr w:type="gramEnd"/>
    </w:p>
    <w:p w14:paraId="4D41924F" w14:textId="77777777" w:rsidR="00AC2A17" w:rsidRPr="00EF5447" w:rsidRDefault="00AC2A17" w:rsidP="00AC2A17">
      <w:pPr>
        <w:spacing w:after="0"/>
        <w:jc w:val="both"/>
      </w:pPr>
      <w:r w:rsidRPr="00EF5447">
        <w:t xml:space="preserve">The </w:t>
      </w:r>
      <w:r w:rsidRPr="00EF5447">
        <w:rPr>
          <w:lang w:bidi="bn-IN"/>
        </w:rPr>
        <w:t xml:space="preserve">configured maximum output power </w:t>
      </w:r>
      <w:proofErr w:type="spellStart"/>
      <w:proofErr w:type="gramStart"/>
      <w:r w:rsidRPr="00EF5447">
        <w:rPr>
          <w:rFonts w:cs="Geneva"/>
          <w:lang w:bidi="bn-IN"/>
        </w:rPr>
        <w:t>P</w:t>
      </w:r>
      <w:r w:rsidRPr="00EF5447">
        <w:rPr>
          <w:rFonts w:cs="Geneva"/>
          <w:vertAlign w:val="subscript"/>
          <w:lang w:bidi="bn-IN"/>
        </w:rPr>
        <w:t>CMAX,f</w:t>
      </w:r>
      <w:proofErr w:type="gramEnd"/>
      <w:r w:rsidRPr="00EF5447">
        <w:rPr>
          <w:rFonts w:cs="Geneva"/>
          <w:vertAlign w:val="subscript"/>
          <w:lang w:bidi="bn-IN"/>
        </w:rPr>
        <w:t>,</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xml:space="preserve">) </w:t>
      </w:r>
      <w:r w:rsidRPr="00EF5447">
        <w:t>in physical channel</w:t>
      </w:r>
      <w:r w:rsidRPr="00EF5447">
        <w:rPr>
          <w:i/>
        </w:rPr>
        <w:t xml:space="preserve"> q </w:t>
      </w:r>
      <w:r w:rsidRPr="00EF5447">
        <w:t>for the configured NR carrier shall be set within the bounds:</w:t>
      </w:r>
    </w:p>
    <w:p w14:paraId="6796B8D0" w14:textId="77777777" w:rsidR="00AC2A17" w:rsidRPr="00EF5447" w:rsidRDefault="00AC2A17" w:rsidP="00AC2A17">
      <w:pPr>
        <w:pStyle w:val="EQ"/>
        <w:rPr>
          <w:lang w:eastAsia="zh-CN"/>
        </w:rPr>
      </w:pPr>
      <w:r w:rsidRPr="00EF5447">
        <w:rPr>
          <w:lang w:bidi="bn-IN"/>
        </w:rPr>
        <w:tab/>
      </w:r>
      <w:proofErr w:type="spellStart"/>
      <w:r w:rsidRPr="00EF5447">
        <w:rPr>
          <w:lang w:bidi="bn-IN"/>
        </w:rPr>
        <w:t>P</w:t>
      </w:r>
      <w:r w:rsidRPr="00EF5447">
        <w:rPr>
          <w:vertAlign w:val="subscript"/>
          <w:lang w:bidi="bn-IN"/>
        </w:rPr>
        <w:t>CMAX_</w:t>
      </w:r>
      <w:proofErr w:type="gramStart"/>
      <w:r w:rsidRPr="00EF5447">
        <w:rPr>
          <w:vertAlign w:val="subscript"/>
          <w:lang w:bidi="bn-IN"/>
        </w:rPr>
        <w:t>L,f</w:t>
      </w:r>
      <w:proofErr w:type="gramEnd"/>
      <w:r w:rsidRPr="00EF5447">
        <w:rPr>
          <w:vertAlign w:val="subscript"/>
          <w:lang w:bidi="bn-IN"/>
        </w:rPr>
        <w:t>,</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proofErr w:type="spellStart"/>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lang w:eastAsia="zh-CN"/>
        </w:rPr>
        <w:t xml:space="preserve"> (</w:t>
      </w:r>
      <w:r w:rsidRPr="00EF5447">
        <w:rPr>
          <w:i/>
          <w:lang w:eastAsia="zh-CN"/>
        </w:rPr>
        <w:t>q</w:t>
      </w:r>
      <w:r w:rsidRPr="00EF5447">
        <w:rPr>
          <w:lang w:eastAsia="zh-CN"/>
        </w:rPr>
        <w:t>)</w:t>
      </w:r>
    </w:p>
    <w:p w14:paraId="1C3CF4C8" w14:textId="77777777" w:rsidR="00AC2A17" w:rsidRPr="00EF5447" w:rsidRDefault="00AC2A17" w:rsidP="00AC2A17">
      <w:pPr>
        <w:spacing w:after="160" w:line="259" w:lineRule="auto"/>
      </w:pPr>
      <w:r w:rsidRPr="00EF5447">
        <w:t xml:space="preserve">where </w:t>
      </w:r>
      <w:r w:rsidRPr="00EF5447">
        <w:rPr>
          <w:noProof/>
          <w:lang w:eastAsia="x-none" w:bidi="bn-IN"/>
        </w:rPr>
        <w:t>P</w:t>
      </w:r>
      <w:r w:rsidRPr="00EF5447">
        <w:rPr>
          <w:noProof/>
          <w:vertAlign w:val="subscript"/>
          <w:lang w:eastAsia="x-none" w:bidi="bn-IN"/>
        </w:rPr>
        <w:t>CMAX_L,f,</w:t>
      </w:r>
      <w:r w:rsidRPr="00EF5447">
        <w:rPr>
          <w:i/>
          <w:noProof/>
          <w:vertAlign w:val="subscript"/>
          <w:lang w:eastAsia="x-none"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proofErr w:type="spellStart"/>
      <w:r w:rsidRPr="00EF5447">
        <w:rPr>
          <w:lang w:bidi="bn-IN"/>
        </w:rPr>
        <w:t>P</w:t>
      </w:r>
      <w:r w:rsidRPr="00EF5447">
        <w:rPr>
          <w:vertAlign w:val="subscript"/>
          <w:lang w:bidi="bn-IN"/>
        </w:rPr>
        <w:t>CMAX_</w:t>
      </w:r>
      <w:proofErr w:type="gramStart"/>
      <w:r w:rsidRPr="00EF5447">
        <w:rPr>
          <w:vertAlign w:val="subscript"/>
          <w:lang w:bidi="bn-IN"/>
        </w:rPr>
        <w:t>H,f</w:t>
      </w:r>
      <w:proofErr w:type="gramEnd"/>
      <w:r w:rsidRPr="00EF5447">
        <w:rPr>
          <w:vertAlign w:val="subscript"/>
          <w:lang w:bidi="bn-IN"/>
        </w:rPr>
        <w:t>,</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i/>
          <w:vertAlign w:val="subscript"/>
          <w:lang w:bidi="bn-IN"/>
        </w:rPr>
        <w:t xml:space="preserve"> </w:t>
      </w:r>
      <w:r w:rsidRPr="00EF5447">
        <w:rPr>
          <w:lang w:bidi="bn-IN"/>
        </w:rPr>
        <w:t>are the limits for a serving cell c as specified in clause 6.2.4 of TS </w:t>
      </w:r>
      <w:r w:rsidRPr="00EF5447">
        <w:t>38.101-1 [2] modified  as follows:</w:t>
      </w:r>
    </w:p>
    <w:p w14:paraId="698761BD" w14:textId="5E1416EC" w:rsidR="00AC2A17" w:rsidRPr="00EF5447" w:rsidRDefault="00AC2A17" w:rsidP="00AC2A17">
      <w:pPr>
        <w:keepLines/>
        <w:tabs>
          <w:tab w:val="center" w:pos="4536"/>
          <w:tab w:val="right" w:pos="9072"/>
        </w:tabs>
        <w:overflowPunct w:val="0"/>
        <w:autoSpaceDE w:val="0"/>
        <w:autoSpaceDN w:val="0"/>
        <w:adjustRightInd w:val="0"/>
        <w:jc w:val="center"/>
        <w:textAlignment w:val="baseline"/>
        <w:rPr>
          <w:noProof/>
          <w:lang w:eastAsia="zh-CN"/>
        </w:rPr>
      </w:pPr>
      <w:r w:rsidRPr="00EF5447">
        <w:rPr>
          <w:noProof/>
          <w:lang w:eastAsia="x-none" w:bidi="bn-IN"/>
        </w:rPr>
        <w:t>P</w:t>
      </w:r>
      <w:r w:rsidRPr="00EF5447">
        <w:rPr>
          <w:noProof/>
          <w:vertAlign w:val="subscript"/>
          <w:lang w:eastAsia="x-none" w:bidi="bn-IN"/>
        </w:rPr>
        <w:t>CMAX_L,f,</w:t>
      </w:r>
      <w:r w:rsidRPr="00EF5447">
        <w:rPr>
          <w:i/>
          <w:noProof/>
          <w:vertAlign w:val="subscript"/>
          <w:lang w:eastAsia="x-none" w:bidi="bn-IN"/>
        </w:rPr>
        <w:t>c,</w:t>
      </w:r>
      <w:r w:rsidRPr="00EF5447">
        <w:rPr>
          <w:i/>
          <w:noProof/>
          <w:vertAlign w:val="subscript"/>
          <w:lang w:eastAsia="zh-CN" w:bidi="bn-IN"/>
        </w:rPr>
        <w:t>,</w:t>
      </w:r>
      <w:r w:rsidRPr="00EF5447">
        <w:rPr>
          <w:i/>
          <w:noProof/>
          <w:vertAlign w:val="subscript"/>
          <w:lang w:eastAsia="x-none" w:bidi="bn-IN"/>
        </w:rPr>
        <w:t>NR</w:t>
      </w:r>
      <w:r w:rsidRPr="00EF5447">
        <w:rPr>
          <w:noProof/>
          <w:lang w:eastAsia="x-none" w:bidi="bn-IN"/>
        </w:rPr>
        <w:t xml:space="preserve"> </w:t>
      </w:r>
      <w:r w:rsidRPr="00EF5447">
        <w:rPr>
          <w:noProof/>
          <w:lang w:eastAsia="zh-CN"/>
        </w:rPr>
        <w:t>= MIN {MIN(P</w:t>
      </w:r>
      <w:r w:rsidRPr="00EF5447">
        <w:rPr>
          <w:noProof/>
          <w:vertAlign w:val="subscript"/>
          <w:lang w:eastAsia="zh-CN"/>
        </w:rPr>
        <w:t>EMAX,c</w:t>
      </w:r>
      <w:r w:rsidRPr="00EF5447">
        <w:rPr>
          <w:noProof/>
          <w:lang w:eastAsia="x-none"/>
        </w:rPr>
        <w:t xml:space="preserve"> , </w:t>
      </w:r>
      <w:r w:rsidRPr="00EF5447">
        <w:t>P</w:t>
      </w:r>
      <w:r w:rsidRPr="00EF5447">
        <w:rPr>
          <w:vertAlign w:val="subscript"/>
        </w:rPr>
        <w:t>EMAX, EN-DC</w:t>
      </w:r>
      <w:r w:rsidRPr="00EF5447">
        <w:t xml:space="preserve">, </w:t>
      </w:r>
      <w:r w:rsidRPr="00EF5447">
        <w:rPr>
          <w:noProof/>
          <w:lang w:eastAsia="x-none"/>
        </w:rPr>
        <w:t>P</w:t>
      </w:r>
      <w:r w:rsidRPr="00EF5447">
        <w:rPr>
          <w:noProof/>
          <w:vertAlign w:val="subscript"/>
          <w:lang w:eastAsia="x-none"/>
        </w:rPr>
        <w:t>NR</w:t>
      </w:r>
      <w:r w:rsidRPr="00EF5447">
        <w:rPr>
          <w:noProof/>
          <w:lang w:eastAsia="zh-CN"/>
        </w:rPr>
        <w:t xml:space="preserve">) - </w:t>
      </w:r>
      <w:r w:rsidRPr="00EF5447">
        <w:rPr>
          <w:rFonts w:ascii="Symbol" w:hAnsi="Symbol"/>
          <w:noProof/>
          <w:lang w:eastAsia="x-none" w:bidi="bn-IN"/>
        </w:rPr>
        <w:t></w:t>
      </w:r>
      <w:r w:rsidRPr="00EF5447">
        <w:rPr>
          <w:noProof/>
          <w:lang w:eastAsia="x-none" w:bidi="bn-IN"/>
        </w:rPr>
        <w:t>T</w:t>
      </w:r>
      <w:r w:rsidRPr="00EF5447">
        <w:rPr>
          <w:noProof/>
          <w:vertAlign w:val="subscript"/>
          <w:lang w:eastAsia="x-none" w:bidi="bn-IN"/>
        </w:rPr>
        <w:t xml:space="preserve">C_NR, </w:t>
      </w:r>
      <w:r w:rsidRPr="00EF5447">
        <w:rPr>
          <w:i/>
          <w:noProof/>
          <w:vertAlign w:val="subscript"/>
          <w:lang w:eastAsia="x-none" w:bidi="bn-IN"/>
        </w:rPr>
        <w:t>c</w:t>
      </w:r>
      <w:r w:rsidRPr="00EF5447">
        <w:rPr>
          <w:noProof/>
          <w:lang w:eastAsia="zh-CN"/>
        </w:rPr>
        <w:t xml:space="preserve">, </w:t>
      </w:r>
      <w:r w:rsidRPr="00EF5447">
        <w:rPr>
          <w:lang w:eastAsia="x-none" w:bidi="bn-IN"/>
        </w:rPr>
        <w:t>(P</w:t>
      </w:r>
      <w:r w:rsidRPr="00EF5447">
        <w:rPr>
          <w:vertAlign w:val="subscript"/>
          <w:lang w:eastAsia="x-none" w:bidi="bn-IN"/>
        </w:rPr>
        <w:t>PowerClass, EN-DC</w:t>
      </w:r>
      <w:r w:rsidRPr="00EF5447">
        <w:rPr>
          <w:lang w:eastAsia="x-none" w:bidi="bn-IN"/>
        </w:rPr>
        <w:t xml:space="preserve"> – ΔP</w:t>
      </w:r>
      <w:r w:rsidRPr="00EF5447">
        <w:rPr>
          <w:vertAlign w:val="subscript"/>
          <w:lang w:eastAsia="x-none" w:bidi="bn-IN"/>
        </w:rPr>
        <w:t>PowerClass,EN-DC</w:t>
      </w:r>
      <w:r w:rsidRPr="00EF5447">
        <w:rPr>
          <w:lang w:eastAsia="x-none" w:bidi="bn-IN"/>
        </w:rPr>
        <w:t xml:space="preserve"> ),  </w:t>
      </w:r>
      <w:del w:id="185" w:author="James Wang" w:date="2024-05-12T15:09:00Z">
        <w:r w:rsidRPr="00EF5447" w:rsidDel="00A11288">
          <w:rPr>
            <w:noProof/>
            <w:lang w:eastAsia="zh-CN"/>
          </w:rPr>
          <w:delText>(</w:delText>
        </w:r>
      </w:del>
      <w:r w:rsidRPr="00EF5447">
        <w:rPr>
          <w:noProof/>
          <w:lang w:eastAsia="zh-CN"/>
        </w:rPr>
        <w:t>P</w:t>
      </w:r>
      <w:r w:rsidRPr="00EF5447">
        <w:rPr>
          <w:noProof/>
          <w:vertAlign w:val="subscript"/>
          <w:lang w:eastAsia="zh-CN"/>
        </w:rPr>
        <w:t>PowerClass,NR</w:t>
      </w:r>
      <w:del w:id="186" w:author="James Wang" w:date="2024-05-08T15:58:00Z">
        <w:r w:rsidRPr="00EF5447" w:rsidDel="002A60C1">
          <w:rPr>
            <w:noProof/>
            <w:lang w:eastAsia="zh-CN"/>
          </w:rPr>
          <w:delText xml:space="preserve"> – ΔP</w:delText>
        </w:r>
        <w:r w:rsidRPr="00EF5447" w:rsidDel="002A60C1">
          <w:rPr>
            <w:noProof/>
            <w:vertAlign w:val="subscript"/>
            <w:lang w:eastAsia="zh-CN"/>
          </w:rPr>
          <w:delText>PowerClass,NR</w:delText>
        </w:r>
        <w:r w:rsidRPr="00EF5447" w:rsidDel="002A60C1">
          <w:rPr>
            <w:noProof/>
            <w:lang w:eastAsia="zh-CN"/>
          </w:rPr>
          <w:delText>)</w:delText>
        </w:r>
      </w:del>
      <w:r w:rsidRPr="00EF5447">
        <w:rPr>
          <w:noProof/>
          <w:lang w:eastAsia="zh-CN"/>
        </w:rPr>
        <w:t xml:space="preserve"> – MAX(MAX(MPR</w:t>
      </w:r>
      <w:r w:rsidRPr="00EF5447">
        <w:rPr>
          <w:noProof/>
          <w:vertAlign w:val="subscript"/>
          <w:lang w:eastAsia="zh-CN"/>
        </w:rPr>
        <w:t>c</w:t>
      </w:r>
      <w:r w:rsidRPr="00EF5447">
        <w:rPr>
          <w:noProof/>
          <w:lang w:eastAsia="zh-CN"/>
        </w:rPr>
        <w:t>,A-MPR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eastAsia="x-none" w:bidi="bn-IN"/>
        </w:rPr>
        <w:t></w:t>
      </w:r>
      <w:r w:rsidRPr="00EF5447">
        <w:rPr>
          <w:noProof/>
          <w:lang w:eastAsia="x-none" w:bidi="bn-IN"/>
        </w:rPr>
        <w:t>T</w:t>
      </w:r>
      <w:r w:rsidRPr="00EF5447">
        <w:rPr>
          <w:noProof/>
          <w:vertAlign w:val="subscript"/>
          <w:lang w:eastAsia="x-none" w:bidi="bn-IN"/>
        </w:rPr>
        <w:t xml:space="preserve">C_NR, </w:t>
      </w:r>
      <w:r w:rsidRPr="00EF5447">
        <w:rPr>
          <w:i/>
          <w:noProof/>
          <w:vertAlign w:val="subscript"/>
          <w:lang w:eastAsia="x-none"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ins w:id="187" w:author="James Wang" w:date="2024-05-08T15:58:00Z">
        <w:r w:rsidR="002A60C1">
          <w:rPr>
            <w:noProof/>
            <w:lang w:eastAsia="zh-CN"/>
          </w:rPr>
          <w:t xml:space="preserve">, </w:t>
        </w:r>
        <w:r w:rsidR="002A60C1" w:rsidRPr="00EF5447">
          <w:rPr>
            <w:noProof/>
            <w:lang w:eastAsia="zh-CN"/>
          </w:rPr>
          <w:t>ΔP</w:t>
        </w:r>
        <w:r w:rsidR="002A60C1" w:rsidRPr="00EF5447">
          <w:rPr>
            <w:noProof/>
            <w:vertAlign w:val="subscript"/>
            <w:lang w:eastAsia="zh-CN"/>
          </w:rPr>
          <w:t>PowerClass,NR</w:t>
        </w:r>
      </w:ins>
      <w:r w:rsidRPr="00EF5447">
        <w:rPr>
          <w:noProof/>
          <w:lang w:eastAsia="zh-CN"/>
        </w:rPr>
        <w:t>) }</w:t>
      </w:r>
    </w:p>
    <w:p w14:paraId="09BD7BA3" w14:textId="5CFA1E72" w:rsidR="00AC2A17" w:rsidRPr="00EF5447" w:rsidRDefault="00AC2A17" w:rsidP="00AC2A17">
      <w:pPr>
        <w:pStyle w:val="EQ"/>
        <w:rPr>
          <w:lang w:eastAsia="zh-CN"/>
        </w:rPr>
      </w:pPr>
      <w:r w:rsidRPr="00EF5447">
        <w:rPr>
          <w:lang w:bidi="bn-IN"/>
        </w:rPr>
        <w:tab/>
      </w:r>
      <w:proofErr w:type="spellStart"/>
      <w:r w:rsidRPr="00EF5447">
        <w:rPr>
          <w:lang w:bidi="bn-IN"/>
        </w:rPr>
        <w:t>P</w:t>
      </w:r>
      <w:r w:rsidRPr="00EF5447">
        <w:rPr>
          <w:vertAlign w:val="subscript"/>
          <w:lang w:bidi="bn-IN"/>
        </w:rPr>
        <w:t>CMAX_</w:t>
      </w:r>
      <w:proofErr w:type="gramStart"/>
      <w:r w:rsidRPr="00EF5447">
        <w:rPr>
          <w:vertAlign w:val="subscript"/>
          <w:lang w:bidi="bn-IN"/>
        </w:rPr>
        <w:t>H,f</w:t>
      </w:r>
      <w:proofErr w:type="gramEnd"/>
      <w:r w:rsidRPr="00EF5447">
        <w:rPr>
          <w:vertAlign w:val="subscript"/>
          <w:lang w:bidi="bn-IN"/>
        </w:rPr>
        <w:t>,</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P</w:t>
      </w:r>
      <w:r w:rsidRPr="00EF5447">
        <w:rPr>
          <w:vertAlign w:val="subscript"/>
        </w:rPr>
        <w:t>NR</w:t>
      </w:r>
      <w:r w:rsidRPr="00EF5447">
        <w:rPr>
          <w:lang w:eastAsia="zh-CN"/>
        </w:rPr>
        <w:t xml:space="preserve">, </w:t>
      </w:r>
      <w:r w:rsidRPr="00EF5447">
        <w:rPr>
          <w:lang w:bidi="bn-IN"/>
        </w:rPr>
        <w:t>P</w:t>
      </w:r>
      <w:r w:rsidRPr="00EF5447">
        <w:rPr>
          <w:vertAlign w:val="subscript"/>
          <w:lang w:bidi="bn-IN"/>
        </w:rPr>
        <w:t>PowerClass, EN-DC</w:t>
      </w:r>
      <w:ins w:id="188" w:author="James Wang" w:date="2024-05-08T16:14:00Z">
        <w:r w:rsidR="00C3134A">
          <w:rPr>
            <w:lang w:bidi="bn-IN"/>
          </w:rPr>
          <w:t xml:space="preserve"> </w:t>
        </w:r>
        <w:r w:rsidR="00C3134A" w:rsidRPr="00EF5447">
          <w:rPr>
            <w:lang w:bidi="bn-IN"/>
          </w:rPr>
          <w:t>– ΔP</w:t>
        </w:r>
        <w:r w:rsidR="00C3134A" w:rsidRPr="00EF5447">
          <w:rPr>
            <w:vertAlign w:val="subscript"/>
            <w:lang w:bidi="bn-IN"/>
          </w:rPr>
          <w:t>PowerClass,EN-DC</w:t>
        </w:r>
      </w:ins>
      <w:r w:rsidRPr="00EF5447">
        <w:rPr>
          <w:lang w:bidi="bn-IN"/>
        </w:rPr>
        <w:t xml:space="preserve">, </w:t>
      </w:r>
      <w:proofErr w:type="spellStart"/>
      <w:r w:rsidRPr="00EF5447">
        <w:rPr>
          <w:lang w:eastAsia="zh-CN"/>
        </w:rPr>
        <w:t>P</w:t>
      </w:r>
      <w:r w:rsidRPr="00EF5447">
        <w:rPr>
          <w:vertAlign w:val="subscript"/>
          <w:lang w:eastAsia="zh-CN"/>
        </w:rPr>
        <w:t>PowerClass,NR</w:t>
      </w:r>
      <w:proofErr w:type="spellEnd"/>
      <w:r w:rsidRPr="00EF5447">
        <w:rPr>
          <w:lang w:eastAsia="zh-CN"/>
        </w:rPr>
        <w:t xml:space="preserve"> – </w:t>
      </w:r>
      <w:proofErr w:type="spellStart"/>
      <w:r w:rsidRPr="00EF5447">
        <w:rPr>
          <w:lang w:eastAsia="zh-CN"/>
        </w:rPr>
        <w:t>ΔP</w:t>
      </w:r>
      <w:r w:rsidRPr="00EF5447">
        <w:rPr>
          <w:vertAlign w:val="subscript"/>
          <w:lang w:eastAsia="zh-CN"/>
        </w:rPr>
        <w:t>PowerClass,NR</w:t>
      </w:r>
      <w:proofErr w:type="spellEnd"/>
      <w:r w:rsidRPr="00EF5447">
        <w:rPr>
          <w:lang w:eastAsia="zh-CN"/>
        </w:rPr>
        <w:t xml:space="preserve"> }</w:t>
      </w:r>
    </w:p>
    <w:p w14:paraId="453CC5E0" w14:textId="77777777" w:rsidR="00AC2A17" w:rsidRPr="00EF5447" w:rsidRDefault="00AC2A17" w:rsidP="00AC2A17">
      <w:pPr>
        <w:rPr>
          <w:lang w:eastAsia="zh-CN"/>
        </w:rPr>
      </w:pPr>
      <w:proofErr w:type="gramStart"/>
      <w:r w:rsidRPr="00EF5447">
        <w:rPr>
          <w:lang w:eastAsia="zh-CN"/>
        </w:rPr>
        <w:t>where</w:t>
      </w:r>
      <w:proofErr w:type="gramEnd"/>
    </w:p>
    <w:p w14:paraId="477FFBEA" w14:textId="77777777" w:rsidR="00AC2A17" w:rsidRPr="00EF5447" w:rsidRDefault="00AC2A17" w:rsidP="00AC2A17">
      <w:pPr>
        <w:pStyle w:val="B10"/>
        <w:rPr>
          <w:lang w:eastAsia="zh-CN"/>
        </w:rPr>
      </w:pPr>
      <w:r w:rsidRPr="00EF5447">
        <w:rPr>
          <w:lang w:eastAsia="zh-CN"/>
        </w:rPr>
        <w:t>-</w:t>
      </w:r>
      <w:r w:rsidRPr="00EF5447">
        <w:rPr>
          <w:lang w:eastAsia="zh-CN"/>
        </w:rPr>
        <w:tab/>
      </w:r>
      <w:proofErr w:type="gramStart"/>
      <w:r w:rsidRPr="00EF5447">
        <w:rPr>
          <w:lang w:eastAsia="zh-CN"/>
        </w:rPr>
        <w:t>P</w:t>
      </w:r>
      <w:r w:rsidRPr="00EF5447">
        <w:rPr>
          <w:vertAlign w:val="subscript"/>
          <w:lang w:eastAsia="zh-CN"/>
        </w:rPr>
        <w:t>EMAX,EN</w:t>
      </w:r>
      <w:proofErr w:type="gramEnd"/>
      <w:r w:rsidRPr="00EF5447">
        <w:rPr>
          <w:vertAlign w:val="subscript"/>
          <w:lang w:eastAsia="zh-CN"/>
        </w:rPr>
        <w:t>-DC</w:t>
      </w:r>
      <w:r w:rsidRPr="00EF5447">
        <w:rPr>
          <w:lang w:eastAsia="zh-CN"/>
        </w:rPr>
        <w:t xml:space="preserve"> is the value given by the field </w:t>
      </w:r>
      <w:r w:rsidRPr="00EF5447">
        <w:rPr>
          <w:i/>
          <w:lang w:eastAsia="zh-CN"/>
        </w:rPr>
        <w:t>p-maxUE-FR1</w:t>
      </w:r>
      <w:r w:rsidRPr="00EF5447">
        <w:rPr>
          <w:lang w:eastAsia="zh-CN"/>
        </w:rPr>
        <w:t xml:space="preserve"> of the </w:t>
      </w:r>
      <w:r w:rsidRPr="00EF5447">
        <w:rPr>
          <w:i/>
          <w:lang w:eastAsia="zh-CN"/>
        </w:rPr>
        <w:t>RRCConnectionReconfiguration-v1530</w:t>
      </w:r>
      <w:r w:rsidRPr="00EF5447">
        <w:rPr>
          <w:lang w:eastAsia="zh-CN"/>
        </w:rPr>
        <w:t xml:space="preserve"> IE as defined in TS 36.331 [8];</w:t>
      </w:r>
    </w:p>
    <w:p w14:paraId="13F01C2C" w14:textId="77777777" w:rsidR="00AC2A17" w:rsidRPr="00EF5447" w:rsidRDefault="00AC2A17" w:rsidP="00AC2A17">
      <w:pPr>
        <w:pStyle w:val="B10"/>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LTE</w:t>
      </w:r>
      <w:r w:rsidRPr="00EF5447">
        <w:rPr>
          <w:rFonts w:eastAsia="Calibri"/>
          <w:lang w:bidi="bn-IN"/>
        </w:rPr>
        <w:t xml:space="preserve"> </w:t>
      </w:r>
      <w:proofErr w:type="spellStart"/>
      <w:r w:rsidRPr="00EF5447">
        <w:rPr>
          <w:rFonts w:eastAsia="Calibri"/>
          <w:lang w:bidi="bn-IN"/>
        </w:rPr>
        <w:t>signalled</w:t>
      </w:r>
      <w:proofErr w:type="spellEnd"/>
      <w:r w:rsidRPr="00EF5447">
        <w:rPr>
          <w:rFonts w:eastAsia="Calibri"/>
          <w:lang w:bidi="bn-IN"/>
        </w:rPr>
        <w:t xml:space="preserve"> by RRC as </w:t>
      </w:r>
      <w:r w:rsidRPr="00EF5447">
        <w:rPr>
          <w:rFonts w:eastAsia="Calibri"/>
          <w:i/>
          <w:lang w:bidi="bn-IN"/>
        </w:rPr>
        <w:t>p-MaxEUTRA-r15</w:t>
      </w:r>
      <w:r w:rsidRPr="00EF5447">
        <w:rPr>
          <w:rFonts w:eastAsia="Calibri"/>
          <w:lang w:bidi="bn-IN"/>
        </w:rPr>
        <w:t xml:space="preserve"> in TS 36.331 [8]</w:t>
      </w:r>
    </w:p>
    <w:p w14:paraId="7D75877E" w14:textId="77777777" w:rsidR="00AC2A17" w:rsidRPr="00EF5447" w:rsidRDefault="00AC2A17" w:rsidP="00AC2A17">
      <w:pPr>
        <w:pStyle w:val="B10"/>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NR</w:t>
      </w:r>
      <w:r w:rsidRPr="00EF5447">
        <w:rPr>
          <w:rFonts w:eastAsia="Calibri"/>
          <w:lang w:bidi="bn-IN"/>
        </w:rPr>
        <w:t xml:space="preserve"> is the value given by the </w:t>
      </w:r>
      <w:proofErr w:type="gramStart"/>
      <w:r w:rsidRPr="00EF5447">
        <w:rPr>
          <w:rFonts w:eastAsia="Calibri"/>
          <w:lang w:bidi="bn-IN"/>
        </w:rPr>
        <w:t xml:space="preserve">field  </w:t>
      </w:r>
      <w:r w:rsidRPr="00EF5447">
        <w:rPr>
          <w:rFonts w:eastAsia="Calibri"/>
          <w:i/>
          <w:lang w:bidi="bn-IN"/>
        </w:rPr>
        <w:t>p</w:t>
      </w:r>
      <w:proofErr w:type="gramEnd"/>
      <w:r w:rsidRPr="00EF5447">
        <w:rPr>
          <w:rFonts w:eastAsia="Calibri"/>
          <w:i/>
          <w:lang w:bidi="bn-IN"/>
        </w:rPr>
        <w:t>-NR-FR1</w:t>
      </w:r>
      <w:r w:rsidRPr="00EF5447">
        <w:rPr>
          <w:rFonts w:eastAsia="Calibri"/>
          <w:lang w:bidi="bn-IN"/>
        </w:rPr>
        <w:t xml:space="preserve"> of the </w:t>
      </w:r>
      <w:proofErr w:type="spellStart"/>
      <w:r w:rsidRPr="00EF5447">
        <w:rPr>
          <w:rFonts w:eastAsia="Calibri"/>
          <w:i/>
          <w:lang w:bidi="bn-IN"/>
        </w:rPr>
        <w:t>PhysicalCellGroupConfig</w:t>
      </w:r>
      <w:proofErr w:type="spellEnd"/>
      <w:r w:rsidRPr="00EF5447">
        <w:rPr>
          <w:rFonts w:eastAsia="Calibri"/>
          <w:lang w:bidi="bn-IN"/>
        </w:rPr>
        <w:t xml:space="preserve"> IE as defined in  [9] and </w:t>
      </w:r>
      <w:proofErr w:type="spellStart"/>
      <w:r w:rsidRPr="00EF5447">
        <w:rPr>
          <w:rFonts w:eastAsia="Calibri"/>
          <w:lang w:bidi="bn-IN"/>
        </w:rPr>
        <w:t>signalled</w:t>
      </w:r>
      <w:proofErr w:type="spellEnd"/>
      <w:r w:rsidRPr="00EF5447">
        <w:rPr>
          <w:rFonts w:eastAsia="Calibri"/>
          <w:lang w:bidi="bn-IN"/>
        </w:rPr>
        <w:t xml:space="preserve"> by RRC;</w:t>
      </w:r>
    </w:p>
    <w:p w14:paraId="20DBDFDE" w14:textId="77777777" w:rsidR="00AC2A17" w:rsidRPr="00EF5447" w:rsidRDefault="00AC2A17" w:rsidP="00AC2A17">
      <w:pPr>
        <w:pStyle w:val="B10"/>
        <w:rPr>
          <w:lang w:bidi="bn-IN"/>
        </w:rPr>
      </w:pPr>
      <w:r w:rsidRPr="00EF5447">
        <w:t>-</w:t>
      </w:r>
      <w:r w:rsidRPr="00EF5447">
        <w:tab/>
      </w:r>
      <w:proofErr w:type="spellStart"/>
      <w:r w:rsidRPr="00EF5447">
        <w:t>ΔT</w:t>
      </w:r>
      <w:r w:rsidRPr="00EF5447">
        <w:rPr>
          <w:vertAlign w:val="subscript"/>
        </w:rPr>
        <w:t>c_E</w:t>
      </w:r>
      <w:proofErr w:type="spellEnd"/>
      <w:r w:rsidRPr="00EF5447">
        <w:rPr>
          <w:vertAlign w:val="subscript"/>
        </w:rPr>
        <w:t xml:space="preserve">-UTRA, </w:t>
      </w:r>
      <w:r w:rsidRPr="00EF5447">
        <w:rPr>
          <w:i/>
          <w:vertAlign w:val="subscript"/>
        </w:rPr>
        <w:t>c</w:t>
      </w:r>
      <w:r w:rsidRPr="00EF5447">
        <w:rPr>
          <w:rFonts w:eastAsia="Calibri"/>
          <w:lang w:bidi="bn-IN"/>
        </w:rPr>
        <w:t xml:space="preserve"> = 1.5dB </w:t>
      </w:r>
      <w:r w:rsidRPr="00EF5447">
        <w:rPr>
          <w:lang w:bidi="bn-IN"/>
        </w:rPr>
        <w:t xml:space="preserve">when NOTE 2 in Table 6.2.2-1 in TS 36.101 [4] applies for a </w:t>
      </w:r>
      <w:r w:rsidRPr="00EF5447">
        <w:rPr>
          <w:rFonts w:eastAsia="MS Mincho"/>
          <w:lang w:bidi="bn-IN"/>
        </w:rPr>
        <w:t xml:space="preserve">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w:t>
      </w:r>
      <w:proofErr w:type="spellStart"/>
      <w:proofErr w:type="gramStart"/>
      <w:r w:rsidRPr="00EF5447">
        <w:rPr>
          <w:vertAlign w:val="subscript"/>
          <w:lang w:bidi="bn-IN"/>
        </w:rPr>
        <w:t>UTRA,</w:t>
      </w:r>
      <w:r w:rsidRPr="00EF5447">
        <w:rPr>
          <w:i/>
          <w:vertAlign w:val="subscript"/>
          <w:lang w:bidi="bn-IN"/>
        </w:rPr>
        <w:t>c</w:t>
      </w:r>
      <w:proofErr w:type="spellEnd"/>
      <w:proofErr w:type="gramEnd"/>
      <w:r w:rsidRPr="00EF5447">
        <w:rPr>
          <w:rFonts w:eastAsia="Calibri"/>
          <w:lang w:bidi="bn-IN"/>
        </w:rPr>
        <w:t xml:space="preserve"> </w:t>
      </w:r>
      <w:r w:rsidRPr="00EF5447">
        <w:rPr>
          <w:lang w:bidi="bn-IN"/>
        </w:rPr>
        <w:t>= 0dB;</w:t>
      </w:r>
    </w:p>
    <w:p w14:paraId="2E27FB20" w14:textId="77777777" w:rsidR="00AC2A17" w:rsidRPr="00EF5447" w:rsidRDefault="00AC2A17" w:rsidP="00AC2A17">
      <w:pPr>
        <w:pStyle w:val="B10"/>
        <w:rPr>
          <w:lang w:eastAsia="zh-CN" w:bidi="bn-IN"/>
        </w:rPr>
      </w:pPr>
      <w:r w:rsidRPr="00EF5447">
        <w:t>-</w:t>
      </w:r>
      <w:r w:rsidRPr="00EF5447">
        <w:tab/>
      </w:r>
      <w:r w:rsidRPr="00EF5447">
        <w:rPr>
          <w:rFonts w:ascii="Symbol" w:hAnsi="Symbol"/>
          <w:lang w:bidi="bn-IN"/>
        </w:rPr>
        <w:t></w:t>
      </w:r>
      <w:proofErr w:type="spellStart"/>
      <w:r w:rsidRPr="00EF5447">
        <w:rPr>
          <w:lang w:bidi="bn-IN"/>
        </w:rPr>
        <w:t>T</w:t>
      </w:r>
      <w:r w:rsidRPr="00EF5447">
        <w:rPr>
          <w:vertAlign w:val="subscript"/>
          <w:lang w:bidi="bn-IN"/>
        </w:rPr>
        <w:t>C_</w:t>
      </w:r>
      <w:proofErr w:type="gramStart"/>
      <w:r w:rsidRPr="00EF5447">
        <w:rPr>
          <w:vertAlign w:val="subscript"/>
          <w:lang w:bidi="bn-IN"/>
        </w:rPr>
        <w:t>NR,</w:t>
      </w:r>
      <w:r w:rsidRPr="00EF5447">
        <w:rPr>
          <w:i/>
          <w:vertAlign w:val="subscript"/>
          <w:lang w:bidi="bn-IN"/>
        </w:rPr>
        <w:t>c</w:t>
      </w:r>
      <w:proofErr w:type="spellEnd"/>
      <w:proofErr w:type="gramEnd"/>
      <w:r w:rsidRPr="00EF5447">
        <w:rPr>
          <w:rFonts w:eastAsia="Calibri"/>
          <w:lang w:bidi="bn-IN"/>
        </w:rPr>
        <w:t xml:space="preserve"> </w:t>
      </w:r>
      <w:r w:rsidRPr="00EF5447">
        <w:rPr>
          <w:lang w:bidi="bn-IN"/>
        </w:rPr>
        <w:t xml:space="preserve">= 1.5dB when NOTE 3 in Table 6.2.1-1 in TS 38.101-1 [2] applies for a </w:t>
      </w:r>
      <w:r w:rsidRPr="00EF5447">
        <w:rPr>
          <w:rFonts w:eastAsia="MS Mincho"/>
          <w:lang w:bidi="bn-IN"/>
        </w:rPr>
        <w:t xml:space="preserve">serving cell </w:t>
      </w:r>
      <w:r w:rsidRPr="00EF5447">
        <w:rPr>
          <w:i/>
          <w:lang w:bidi="bn-IN"/>
        </w:rPr>
        <w:t>c</w:t>
      </w:r>
      <w:r w:rsidRPr="00EF5447">
        <w:rPr>
          <w:lang w:bidi="bn-IN"/>
        </w:rPr>
        <w:t xml:space="preserve">, otherwise </w:t>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0dB;</w:t>
      </w:r>
    </w:p>
    <w:p w14:paraId="4ED9CC4C" w14:textId="77777777" w:rsidR="00AC2A17" w:rsidRPr="00EF5447" w:rsidRDefault="00AC2A17" w:rsidP="00AC2A17">
      <w:pPr>
        <w:pStyle w:val="B10"/>
      </w:pPr>
      <w:r w:rsidRPr="00EF5447">
        <w:t>-</w:t>
      </w:r>
      <w:r w:rsidRPr="00EF5447">
        <w:tab/>
        <w:t>Δ</w:t>
      </w:r>
      <w:proofErr w:type="gramStart"/>
      <w:r w:rsidRPr="00EF5447">
        <w:t>T</w:t>
      </w:r>
      <w:r w:rsidRPr="00EF5447">
        <w:rPr>
          <w:vertAlign w:val="subscript"/>
        </w:rPr>
        <w:t>IB,c</w:t>
      </w:r>
      <w:proofErr w:type="gramEnd"/>
      <w:r w:rsidRPr="00EF5447">
        <w:t xml:space="preserve"> specified in clause 6.2B.4.2.1 for EN-DC, the individual Power Class defined in table 6.2B.1.1 and any other additional power reductions parameters specified in clauses 6.2B.2 and 6.2B.3 for EN-DC are applicable to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noProof/>
          <w:vertAlign w:val="subscript"/>
          <w:lang w:eastAsia="x-none" w:bidi="bn-IN"/>
        </w:rPr>
        <w:t xml:space="preserve"> </w:t>
      </w:r>
      <w:r w:rsidRPr="00EF5447">
        <w:t>evaluations.</w:t>
      </w:r>
    </w:p>
    <w:p w14:paraId="147F5900" w14:textId="77777777" w:rsidR="00AC2A17" w:rsidRPr="00EF5447" w:rsidRDefault="00AC2A17" w:rsidP="00AC2A17">
      <w:pPr>
        <w:pStyle w:val="B10"/>
      </w:pPr>
      <w:r w:rsidRPr="00EF5447">
        <w:t>-</w:t>
      </w:r>
      <w:r w:rsidRPr="00EF5447">
        <w:tab/>
      </w:r>
      <w:r w:rsidRPr="00EF5447">
        <w:rPr>
          <w:lang w:bidi="bn-IN"/>
        </w:rPr>
        <w:t>P</w:t>
      </w:r>
      <w:r w:rsidRPr="00EF5447">
        <w:rPr>
          <w:vertAlign w:val="subscript"/>
          <w:lang w:bidi="bn-IN"/>
        </w:rPr>
        <w:t>PowerClass, EN-DC</w:t>
      </w:r>
      <w:r w:rsidRPr="00EF5447">
        <w:rPr>
          <w:lang w:bidi="bn-IN"/>
        </w:rPr>
        <w:t xml:space="preserve"> is defined in clause 6.2B.1.1 for intra-band contiguous EN-</w:t>
      </w:r>
      <w:proofErr w:type="gramStart"/>
      <w:r w:rsidRPr="00EF5447">
        <w:rPr>
          <w:lang w:bidi="bn-IN"/>
        </w:rPr>
        <w:t>DC;</w:t>
      </w:r>
      <w:proofErr w:type="gramEnd"/>
    </w:p>
    <w:p w14:paraId="74862339" w14:textId="77777777" w:rsidR="00AC2A17" w:rsidRDefault="00AC2A17" w:rsidP="00AC2A17">
      <w:pPr>
        <w:pStyle w:val="B10"/>
        <w:rPr>
          <w:lang w:bidi="bn-IN"/>
        </w:rPr>
      </w:pPr>
      <w:r w:rsidRPr="00EF5447">
        <w:t>-</w:t>
      </w:r>
      <w:r w:rsidRPr="00EF5447">
        <w:tab/>
      </w:r>
      <w:proofErr w:type="spellStart"/>
      <w:proofErr w:type="gramStart"/>
      <w:r w:rsidRPr="00EF5447">
        <w:rPr>
          <w:lang w:bidi="bn-IN"/>
        </w:rPr>
        <w:t>P</w:t>
      </w:r>
      <w:r w:rsidRPr="00EF5447">
        <w:rPr>
          <w:vertAlign w:val="subscript"/>
          <w:lang w:bidi="bn-IN"/>
        </w:rPr>
        <w:t>PowerClass,NR</w:t>
      </w:r>
      <w:proofErr w:type="spellEnd"/>
      <w:proofErr w:type="gramEnd"/>
      <w:r w:rsidRPr="00EF5447">
        <w:rPr>
          <w:lang w:bidi="bn-IN"/>
        </w:rPr>
        <w:t xml:space="preserve"> is the nominal UE power of the power class that the UE supports for the NR band of the EN-DC combination as defined in clause 6.2.1 of 38.101-1 [2]; in case IE </w:t>
      </w:r>
      <w:r w:rsidRPr="003D53A4">
        <w:rPr>
          <w:i/>
          <w:lang w:bidi="bn-IN"/>
        </w:rPr>
        <w:t>powerClassNRPart-r16</w:t>
      </w:r>
      <w:r w:rsidRPr="00EF5447">
        <w:rPr>
          <w:lang w:bidi="bn-IN"/>
        </w:rPr>
        <w:t xml:space="preserve"> as defined in TS 38.331 [9] is indicated, </w:t>
      </w:r>
      <w:proofErr w:type="spellStart"/>
      <w:r w:rsidRPr="00EF5447">
        <w:rPr>
          <w:lang w:bidi="bn-IN"/>
        </w:rPr>
        <w:t>P</w:t>
      </w:r>
      <w:r w:rsidRPr="00EF5447">
        <w:rPr>
          <w:vertAlign w:val="subscript"/>
          <w:lang w:bidi="bn-IN"/>
        </w:rPr>
        <w:t>PowerClass,NR</w:t>
      </w:r>
      <w:proofErr w:type="spellEnd"/>
      <w:r w:rsidRPr="00EF5447">
        <w:rPr>
          <w:lang w:bidi="bn-IN"/>
        </w:rPr>
        <w:t xml:space="preserve"> should use that value instead</w:t>
      </w:r>
      <w:r>
        <w:rPr>
          <w:lang w:bidi="bn-IN"/>
        </w:rPr>
        <w:t>;</w:t>
      </w:r>
    </w:p>
    <w:p w14:paraId="590233D2" w14:textId="77777777" w:rsidR="00AC2A17" w:rsidRPr="00EF5447" w:rsidRDefault="00AC2A17" w:rsidP="00AC2A17">
      <w:pPr>
        <w:pStyle w:val="B10"/>
      </w:pPr>
      <w:r>
        <w:rPr>
          <w:lang w:bidi="bn-IN"/>
        </w:rPr>
        <w:t>-</w:t>
      </w:r>
      <w:r>
        <w:rPr>
          <w:lang w:bidi="bn-IN"/>
        </w:rPr>
        <w:tab/>
      </w:r>
      <w:proofErr w:type="spellStart"/>
      <w:r w:rsidRPr="006E2459">
        <w:rPr>
          <w:lang w:eastAsia="zh-CN"/>
        </w:rPr>
        <w:t>Δ</w:t>
      </w:r>
      <w:proofErr w:type="gramStart"/>
      <w:r w:rsidRPr="006E2459">
        <w:rPr>
          <w:lang w:eastAsia="zh-CN"/>
        </w:rPr>
        <w:t>P</w:t>
      </w:r>
      <w:r w:rsidRPr="006E2459">
        <w:rPr>
          <w:vertAlign w:val="subscript"/>
          <w:lang w:eastAsia="zh-CN"/>
        </w:rPr>
        <w:t>PowerClass</w:t>
      </w:r>
      <w:r>
        <w:rPr>
          <w:vertAlign w:val="subscript"/>
          <w:lang w:eastAsia="zh-CN"/>
        </w:rPr>
        <w:t>,NR</w:t>
      </w:r>
      <w:proofErr w:type="spellEnd"/>
      <w:proofErr w:type="gramEnd"/>
      <w:r>
        <w:rPr>
          <w:lang w:eastAsia="zh-CN"/>
        </w:rPr>
        <w:t xml:space="preserve"> is 3 dB, 6 dB, or 0 dB according to clause 6.2.4 of TS 38.101-1 [2] for a UE that supports power class 2 or power class 1.5 in the NR band of the EN-DC combination as defined in clause 6.2.1 of TS 38.101-1 [2];</w:t>
      </w:r>
    </w:p>
    <w:p w14:paraId="448AF1B4" w14:textId="77777777" w:rsidR="00AC2A17" w:rsidRDefault="00AC2A17" w:rsidP="00AC2A17">
      <w:pPr>
        <w:pStyle w:val="B10"/>
        <w:rPr>
          <w:lang w:bidi="bn-IN"/>
        </w:rPr>
      </w:pPr>
      <w:r w:rsidRPr="00EF5447">
        <w:t>-</w:t>
      </w:r>
      <w:r w:rsidRPr="00EF5447">
        <w:tab/>
      </w:r>
      <w:proofErr w:type="spellStart"/>
      <w:proofErr w:type="gramStart"/>
      <w:r w:rsidRPr="00EF5447">
        <w:rPr>
          <w:lang w:bidi="bn-IN"/>
        </w:rPr>
        <w:t>P</w:t>
      </w:r>
      <w:r w:rsidRPr="00EF5447">
        <w:rPr>
          <w:vertAlign w:val="subscript"/>
          <w:lang w:bidi="bn-IN"/>
        </w:rPr>
        <w:t>PowerClass,E</w:t>
      </w:r>
      <w:proofErr w:type="spellEnd"/>
      <w:proofErr w:type="gramEnd"/>
      <w:r w:rsidRPr="00EF5447">
        <w:rPr>
          <w:vertAlign w:val="subscript"/>
          <w:lang w:bidi="bn-IN"/>
        </w:rPr>
        <w:t>-UTRA</w:t>
      </w:r>
      <w:r w:rsidRPr="00EF5447">
        <w:rPr>
          <w:lang w:bidi="bn-IN"/>
        </w:rPr>
        <w:t xml:space="preserve"> is the nominal UE power of the power class that the UE supports for the E-UTRA band of the EN-DC combination as defined in clause 6.2.2 of 36.101 [4];</w:t>
      </w:r>
    </w:p>
    <w:p w14:paraId="21676E3E" w14:textId="77777777" w:rsidR="00AC2A17" w:rsidRDefault="00AC2A17" w:rsidP="00AC2A17">
      <w:pPr>
        <w:pStyle w:val="B10"/>
        <w:rPr>
          <w:lang w:eastAsia="zh-CN"/>
        </w:rPr>
      </w:pPr>
      <w:r>
        <w:rPr>
          <w:lang w:bidi="bn-IN"/>
        </w:rPr>
        <w:t>-</w:t>
      </w:r>
      <w:r>
        <w:rPr>
          <w:lang w:bidi="bn-IN"/>
        </w:rPr>
        <w:tab/>
      </w:r>
      <w:proofErr w:type="spellStart"/>
      <w:r w:rsidRPr="006E2459">
        <w:rPr>
          <w:lang w:eastAsia="zh-CN"/>
        </w:rPr>
        <w:t>Δ</w:t>
      </w:r>
      <w:proofErr w:type="gramStart"/>
      <w:r w:rsidRPr="006E2459">
        <w:rPr>
          <w:lang w:eastAsia="zh-CN"/>
        </w:rPr>
        <w:t>P</w:t>
      </w:r>
      <w:r w:rsidRPr="006E2459">
        <w:rPr>
          <w:vertAlign w:val="subscript"/>
          <w:lang w:eastAsia="zh-CN"/>
        </w:rPr>
        <w:t>PowerClass</w:t>
      </w:r>
      <w:r>
        <w:rPr>
          <w:vertAlign w:val="subscript"/>
          <w:lang w:eastAsia="zh-CN"/>
        </w:rPr>
        <w:t>,E</w:t>
      </w:r>
      <w:proofErr w:type="spellEnd"/>
      <w:proofErr w:type="gramEnd"/>
      <w:r>
        <w:rPr>
          <w:vertAlign w:val="subscript"/>
          <w:lang w:eastAsia="zh-CN"/>
        </w:rPr>
        <w:t>-UTRA</w:t>
      </w:r>
      <w:r>
        <w:rPr>
          <w:lang w:eastAsia="zh-CN"/>
        </w:rPr>
        <w:t xml:space="preserve"> is 3 dB or 0 dB according to clause 6.2.5 of TS 36.101 [4] for a UE that supports power class 2 in the E-UTRA band of the EN-DC combination as defined in clause 6.2.2 of TS 36.101 [4];</w:t>
      </w:r>
    </w:p>
    <w:p w14:paraId="17FD10ED" w14:textId="51D58D8C" w:rsidR="00AC2A17" w:rsidRDefault="00AC2A17" w:rsidP="00AC2A17">
      <w:pPr>
        <w:pStyle w:val="B10"/>
      </w:pPr>
      <w:r w:rsidRPr="00EF5447">
        <w:t>-</w:t>
      </w:r>
      <w:r w:rsidRPr="00EF5447">
        <w:tab/>
        <w:t>ΔP</w:t>
      </w:r>
      <w:r w:rsidRPr="00EF5447">
        <w:rPr>
          <w:vertAlign w:val="subscript"/>
        </w:rPr>
        <w:t xml:space="preserve">PowerClass,EN-DC </w:t>
      </w:r>
      <w:r w:rsidRPr="00EF5447">
        <w:t xml:space="preserve">is 3 dB for a power class 2 capable EN-DC UE when  LTE UL/DL configuration is 0 or 6; or LTE UL/DL configuration is 1 and special subframe configuration is 0 or 5; </w:t>
      </w:r>
      <w:del w:id="189" w:author="James Wang" w:date="2024-05-08T16:00:00Z">
        <w:r w:rsidRPr="00EF5447" w:rsidDel="002A60C1">
          <w:delText>ΔP</w:delText>
        </w:r>
        <w:r w:rsidRPr="00EF5447" w:rsidDel="002A60C1">
          <w:rPr>
            <w:vertAlign w:val="subscript"/>
          </w:rPr>
          <w:delText xml:space="preserve">PowerClass,EN-DC </w:delText>
        </w:r>
        <w:r w:rsidRPr="00EF5447" w:rsidDel="002A60C1">
          <w:delText xml:space="preserve">= 3 dB when the IE </w:delText>
        </w:r>
        <w:r w:rsidRPr="00EF5447" w:rsidDel="002A60C1">
          <w:rPr>
            <w:i/>
          </w:rPr>
          <w:delText>p-maxUE-FR1</w:delText>
        </w:r>
        <w:r w:rsidRPr="00EF5447" w:rsidDel="002A60C1">
          <w:delText xml:space="preserve"> as defined in TS 36.331 [4] is provided and set to the maximum output power of the default power class or lower; </w:delText>
        </w:r>
      </w:del>
      <w:r w:rsidRPr="00EF5447">
        <w:t>ΔP</w:t>
      </w:r>
      <w:r w:rsidRPr="00EF5447">
        <w:rPr>
          <w:vertAlign w:val="subscript"/>
        </w:rPr>
        <w:t xml:space="preserve">PowerClass,EN-DC </w:t>
      </w:r>
      <w:r w:rsidRPr="00EF5447">
        <w:t>is 6 dB for a power class 1.5 capable EN-DC UE when the LTE UL duty cycle is greater than max(50%,</w:t>
      </w:r>
      <w:r w:rsidRPr="007A554C">
        <w:t xml:space="preserve"> </w:t>
      </w:r>
      <w:r w:rsidRPr="00E96E2D">
        <w:rPr>
          <w:i/>
          <w:iCs/>
        </w:rPr>
        <w:t>maxUplinkDutyCycle-PC2-FR1</w:t>
      </w:r>
      <w:r w:rsidRPr="00EF5447">
        <w:t>); ΔP</w:t>
      </w:r>
      <w:r w:rsidRPr="00EF5447">
        <w:rPr>
          <w:vertAlign w:val="subscript"/>
        </w:rPr>
        <w:t xml:space="preserve">PowerClass,EN-DC </w:t>
      </w:r>
      <w:r w:rsidRPr="00EF5447">
        <w:t>is 3 dB for a power class 1.5 capable EN-DC UE when the LTE UL duty cycle is between max(50%,</w:t>
      </w:r>
      <w:r w:rsidRPr="00E96E2D">
        <w:rPr>
          <w:i/>
          <w:iCs/>
        </w:rPr>
        <w:t>maxUplinkDutyCycle-PC2-FR1</w:t>
      </w:r>
      <w:r w:rsidRPr="00EF5447">
        <w:t xml:space="preserve">) and </w:t>
      </w:r>
      <w:r w:rsidRPr="00EF5447">
        <w:lastRenderedPageBreak/>
        <w:t>max(25%,</w:t>
      </w:r>
      <w:r>
        <w:t>0.5*</w:t>
      </w:r>
      <w:r w:rsidRPr="00D841C7">
        <w:rPr>
          <w:i/>
          <w:iCs/>
        </w:rPr>
        <w:t>maxUplinkDutyCycle-PC2-FR1</w:t>
      </w:r>
      <w:r w:rsidRPr="00EF5447">
        <w:t>); otherwise ΔP</w:t>
      </w:r>
      <w:r w:rsidRPr="00EF5447">
        <w:rPr>
          <w:vertAlign w:val="subscript"/>
        </w:rPr>
        <w:t xml:space="preserve">PowerClass,EN-DC </w:t>
      </w:r>
      <w:r w:rsidRPr="00EF5447">
        <w:t>= 0 dB;</w:t>
      </w:r>
      <w:r>
        <w:t xml:space="preserve"> The IE </w:t>
      </w:r>
      <w:r w:rsidRPr="00E96E2D">
        <w:rPr>
          <w:i/>
          <w:iCs/>
        </w:rPr>
        <w:t>maxUplinkDutyCycle-PC2-FR1</w:t>
      </w:r>
      <w:r>
        <w:t xml:space="preserve"> is defined in TS 38.331 [9].</w:t>
      </w:r>
    </w:p>
    <w:p w14:paraId="627F03C0" w14:textId="77777777" w:rsidR="00AC2A17" w:rsidRPr="00EF5447" w:rsidRDefault="00AC2A17" w:rsidP="00AC2A17">
      <w:pPr>
        <w:pStyle w:val="B10"/>
      </w:pPr>
      <w:r>
        <w:rPr>
          <w:lang w:bidi="bn-IN"/>
        </w:rPr>
        <w:t>-</w:t>
      </w:r>
      <w:r>
        <w:rPr>
          <w:lang w:bidi="bn-IN"/>
        </w:rPr>
        <w:tab/>
      </w:r>
      <w:r>
        <w:rPr>
          <w:lang w:eastAsia="zh-CN"/>
        </w:rPr>
        <w:t>NOTE:</w:t>
      </w:r>
      <w:r w:rsidRPr="00F61C00">
        <w:rPr>
          <w:lang w:eastAsia="zh-CN"/>
        </w:rPr>
        <w:t xml:space="preserve"> </w:t>
      </w:r>
      <w:r>
        <w:rPr>
          <w:lang w:eastAsia="zh-CN"/>
        </w:rPr>
        <w:t xml:space="preserve">UE </w:t>
      </w:r>
      <w:proofErr w:type="gramStart"/>
      <w:r>
        <w:rPr>
          <w:lang w:eastAsia="zh-CN"/>
        </w:rPr>
        <w:t xml:space="preserve">reports  </w:t>
      </w:r>
      <w:r w:rsidRPr="008A76DE">
        <w:rPr>
          <w:lang w:eastAsia="zh-CN"/>
        </w:rPr>
        <w:t>∆</w:t>
      </w:r>
      <w:proofErr w:type="gramEnd"/>
      <w:r w:rsidRPr="008A76DE">
        <w:rPr>
          <w:lang w:eastAsia="zh-CN"/>
        </w:rPr>
        <w:t>P</w:t>
      </w:r>
      <w:r w:rsidRPr="008A76DE">
        <w:rPr>
          <w:vertAlign w:val="subscript"/>
          <w:lang w:eastAsia="zh-CN"/>
        </w:rPr>
        <w:t>PowerClass,EN-DC</w:t>
      </w:r>
      <w:r w:rsidRPr="008A76DE">
        <w:rPr>
          <w:lang w:eastAsia="zh-CN"/>
        </w:rPr>
        <w:t xml:space="preserve"> when </w:t>
      </w:r>
      <w:r>
        <w:rPr>
          <w:lang w:eastAsia="zh-CN"/>
        </w:rPr>
        <w:t>[∆P</w:t>
      </w:r>
      <w:r>
        <w:rPr>
          <w:vertAlign w:val="subscript"/>
          <w:lang w:eastAsia="zh-CN"/>
        </w:rPr>
        <w:t>PowerClass,EN-DC</w:t>
      </w:r>
      <w:r>
        <w:rPr>
          <w:lang w:eastAsia="zh-CN"/>
        </w:rPr>
        <w:t xml:space="preserve"> reporting capability XXX-r18 is present], dpc-Reporting-FR1 [7] is </w:t>
      </w:r>
      <w:proofErr w:type="spellStart"/>
      <w:r>
        <w:rPr>
          <w:lang w:eastAsia="zh-CN"/>
        </w:rPr>
        <w:t>configured</w:t>
      </w:r>
      <w:r w:rsidRPr="008A76DE">
        <w:rPr>
          <w:lang w:eastAsia="zh-CN"/>
        </w:rPr>
        <w:t>and</w:t>
      </w:r>
      <w:proofErr w:type="spellEnd"/>
      <w:r w:rsidRPr="008A76DE">
        <w:rPr>
          <w:lang w:eastAsia="zh-CN"/>
        </w:rPr>
        <w:t xml:space="preserve"> the reporting is triggered only by uplink duty cycle exceedance or by return to the </w:t>
      </w:r>
      <w:proofErr w:type="spellStart"/>
      <w:r w:rsidRPr="008A76DE">
        <w:rPr>
          <w:i/>
          <w:iCs/>
          <w:lang w:eastAsia="zh-CN"/>
        </w:rPr>
        <w:t>powerClass</w:t>
      </w:r>
      <w:proofErr w:type="spellEnd"/>
      <w:r w:rsidRPr="008A76DE">
        <w:rPr>
          <w:lang w:eastAsia="zh-CN"/>
        </w:rPr>
        <w:t xml:space="preserve"> after the duty cycle exceedance.</w:t>
      </w:r>
    </w:p>
    <w:p w14:paraId="3DBFCAAC" w14:textId="77777777" w:rsidR="00AC2A17" w:rsidRPr="00EF5447" w:rsidRDefault="00AC2A17" w:rsidP="00AC2A17">
      <w:r w:rsidRPr="00EF5447">
        <w:t xml:space="preserve">and whenever an NS </w:t>
      </w:r>
      <w:proofErr w:type="spellStart"/>
      <w:r w:rsidRPr="00EF5447">
        <w:t>signalling</w:t>
      </w:r>
      <w:proofErr w:type="spellEnd"/>
      <w:r w:rsidRPr="00EF5447">
        <w:t xml:space="preserve"> other than NS_01 is indicated within CG 2:</w:t>
      </w:r>
    </w:p>
    <w:p w14:paraId="01CEEDDF" w14:textId="77777777" w:rsidR="00AC2A17" w:rsidRPr="00EF5447" w:rsidRDefault="00AC2A17" w:rsidP="00AC2A17">
      <w:pPr>
        <w:pStyle w:val="B10"/>
        <w:rPr>
          <w:lang w:bidi="bn-IN"/>
        </w:rPr>
      </w:pPr>
      <w:bookmarkStart w:id="190" w:name="_Hlk531561815"/>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A-MPR</w:t>
      </w:r>
      <w:r w:rsidRPr="00EF5447">
        <w:rPr>
          <w:rFonts w:cs="Vrinda"/>
          <w:i/>
          <w:vertAlign w:val="subscript"/>
          <w:lang w:bidi="bn-IN"/>
        </w:rPr>
        <w:t>c</w:t>
      </w:r>
      <w:r w:rsidRPr="00EF5447">
        <w:rPr>
          <w:lang w:bidi="bn-IN"/>
        </w:rPr>
        <w:t xml:space="preserve"> = A-</w:t>
      </w:r>
      <w:proofErr w:type="spellStart"/>
      <w:r w:rsidRPr="00EF5447">
        <w:rPr>
          <w:lang w:bidi="bn-IN"/>
        </w:rPr>
        <w:t>MPR</w:t>
      </w:r>
      <w:r w:rsidRPr="00EF5447">
        <w:t>'</w:t>
      </w:r>
      <w:r w:rsidRPr="00EF5447">
        <w:rPr>
          <w:i/>
          <w:vertAlign w:val="subscript"/>
        </w:rPr>
        <w:t>c</w:t>
      </w:r>
      <w:proofErr w:type="spellEnd"/>
      <w:r w:rsidRPr="00EF5447">
        <w:rPr>
          <w:lang w:bidi="bn-IN"/>
        </w:rPr>
        <w:t xml:space="preserve"> with A-</w:t>
      </w:r>
      <w:proofErr w:type="spellStart"/>
      <w:r w:rsidRPr="00EF5447">
        <w:rPr>
          <w:lang w:bidi="bn-IN"/>
        </w:rPr>
        <w:t>MPR</w:t>
      </w:r>
      <w:r w:rsidRPr="00EF5447">
        <w:t>'</w:t>
      </w:r>
      <w:r w:rsidRPr="00EF5447">
        <w:rPr>
          <w:i/>
          <w:vertAlign w:val="subscript"/>
        </w:rPr>
        <w:t>c</w:t>
      </w:r>
      <w:proofErr w:type="spellEnd"/>
      <w:r w:rsidRPr="00EF5447">
        <w:rPr>
          <w:lang w:bidi="bn-IN"/>
        </w:rPr>
        <w:t xml:space="preserve"> determined in accordance with clause 6.2B.3.1 and MPR</w:t>
      </w:r>
      <w:r w:rsidRPr="00EF5447">
        <w:rPr>
          <w:rFonts w:cs="Vrinda"/>
          <w:i/>
          <w:vertAlign w:val="subscript"/>
          <w:lang w:bidi="bn-IN"/>
        </w:rPr>
        <w:t>c</w:t>
      </w:r>
      <w:r w:rsidRPr="00EF5447">
        <w:rPr>
          <w:lang w:bidi="bn-IN"/>
        </w:rPr>
        <w:t xml:space="preserve"> = 0 dB if</w:t>
      </w:r>
      <w:r w:rsidRPr="00EF5447">
        <w:t xml:space="preserve"> transmission(s) in subframe </w:t>
      </w:r>
      <w:r w:rsidRPr="00EF5447">
        <w:rPr>
          <w:rFonts w:cs="Vrinda"/>
          <w:i/>
          <w:lang w:bidi="bn-IN"/>
        </w:rPr>
        <w:t>p</w:t>
      </w:r>
      <w:r w:rsidRPr="00EF5447">
        <w:rPr>
          <w:rFonts w:cs="Vrinda"/>
          <w:lang w:bidi="bn-IN"/>
        </w:rPr>
        <w:t xml:space="preserve"> on CG 1</w:t>
      </w:r>
      <w:r w:rsidRPr="00EF5447">
        <w:t xml:space="preserve"> overlap in time with physical channel </w:t>
      </w:r>
      <w:r w:rsidRPr="00EF5447">
        <w:rPr>
          <w:rFonts w:cs="Vrinda"/>
          <w:i/>
          <w:lang w:bidi="bn-IN"/>
        </w:rPr>
        <w:t>q</w:t>
      </w:r>
      <w:r w:rsidRPr="00EF5447">
        <w:rPr>
          <w:rFonts w:cs="Vrinda"/>
          <w:lang w:bidi="bn-IN"/>
        </w:rPr>
        <w:t xml:space="preserve"> on CG </w:t>
      </w:r>
      <w:proofErr w:type="gramStart"/>
      <w:r w:rsidRPr="00EF5447">
        <w:rPr>
          <w:rFonts w:cs="Vrinda"/>
          <w:lang w:bidi="bn-IN"/>
        </w:rPr>
        <w:t>2</w:t>
      </w:r>
      <w:r w:rsidRPr="00EF5447">
        <w:rPr>
          <w:lang w:bidi="bn-IN"/>
        </w:rPr>
        <w:t>;</w:t>
      </w:r>
      <w:proofErr w:type="gramEnd"/>
    </w:p>
    <w:p w14:paraId="7A883F20" w14:textId="77777777" w:rsidR="00AC2A17" w:rsidRPr="00EF5447" w:rsidRDefault="00AC2A17" w:rsidP="00AC2A17">
      <w:pPr>
        <w:pStyle w:val="B10"/>
        <w:rPr>
          <w:lang w:bidi="bn-IN"/>
        </w:rPr>
      </w:pPr>
      <w:bookmarkStart w:id="191" w:name="_Hlk531561928"/>
      <w:bookmarkEnd w:id="190"/>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A-MPR</w:t>
      </w:r>
      <w:r w:rsidRPr="00EF5447">
        <w:rPr>
          <w:rFonts w:cs="Vrinda"/>
          <w:i/>
          <w:vertAlign w:val="subscript"/>
          <w:lang w:bidi="bn-IN"/>
        </w:rPr>
        <w:t>c</w:t>
      </w:r>
      <w:r w:rsidRPr="00EF5447">
        <w:rPr>
          <w:lang w:bidi="bn-IN"/>
        </w:rPr>
        <w:t xml:space="preserve"> is determined in accordance with TS 38.101-1 [2] if</w:t>
      </w:r>
      <w:r w:rsidRPr="00EF5447">
        <w:t xml:space="preserve"> transmission(s) in subframe </w:t>
      </w:r>
      <w:r w:rsidRPr="00EF5447">
        <w:rPr>
          <w:rFonts w:cs="Vrinda"/>
          <w:i/>
          <w:lang w:bidi="bn-IN"/>
        </w:rPr>
        <w:t>p</w:t>
      </w:r>
      <w:r w:rsidRPr="00EF5447">
        <w:rPr>
          <w:rFonts w:cs="Vrinda"/>
          <w:lang w:bidi="bn-IN"/>
        </w:rPr>
        <w:t xml:space="preserve"> on CG 1 </w:t>
      </w:r>
      <w:r w:rsidRPr="00EF5447">
        <w:t xml:space="preserve">does not overlap in time with physical channel </w:t>
      </w:r>
      <w:r w:rsidRPr="00EF5447">
        <w:rPr>
          <w:rFonts w:cs="Vrinda"/>
          <w:i/>
          <w:lang w:bidi="bn-IN"/>
        </w:rPr>
        <w:t>q</w:t>
      </w:r>
      <w:r w:rsidRPr="00EF5447">
        <w:rPr>
          <w:rFonts w:cs="Vrinda"/>
          <w:lang w:bidi="bn-IN"/>
        </w:rPr>
        <w:t xml:space="preserve"> on CG </w:t>
      </w:r>
      <w:proofErr w:type="gramStart"/>
      <w:r w:rsidRPr="00EF5447">
        <w:rPr>
          <w:rFonts w:cs="Vrinda"/>
          <w:lang w:bidi="bn-IN"/>
        </w:rPr>
        <w:t>2</w:t>
      </w:r>
      <w:r w:rsidRPr="00EF5447">
        <w:rPr>
          <w:lang w:bidi="bn-IN"/>
        </w:rPr>
        <w:t>;</w:t>
      </w:r>
      <w:proofErr w:type="gramEnd"/>
    </w:p>
    <w:bookmarkEnd w:id="191"/>
    <w:p w14:paraId="57EABAE4" w14:textId="77777777" w:rsidR="00AC2A17" w:rsidRPr="00EF5447" w:rsidRDefault="00AC2A17" w:rsidP="00AC2A17">
      <w:pPr>
        <w:pStyle w:val="B10"/>
        <w:rPr>
          <w:lang w:bidi="bn-IN"/>
        </w:rPr>
      </w:pPr>
      <w:r w:rsidRPr="00EF5447">
        <w:rPr>
          <w:lang w:bidi="bn-IN"/>
        </w:rPr>
        <w:t>-</w:t>
      </w:r>
      <w:r w:rsidRPr="00EF5447">
        <w:rPr>
          <w:lang w:bidi="bn-IN"/>
        </w:rPr>
        <w:tab/>
        <w:t xml:space="preserve">for a </w:t>
      </w:r>
      <w:r w:rsidRPr="00EF5447">
        <w:t xml:space="preserve">UE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the A-MPR</w:t>
      </w:r>
      <w:r w:rsidRPr="00EF5447">
        <w:rPr>
          <w:rFonts w:cs="Vrinda"/>
          <w:i/>
          <w:vertAlign w:val="subscript"/>
          <w:lang w:bidi="bn-IN"/>
        </w:rPr>
        <w:t>c</w:t>
      </w:r>
      <w:r w:rsidRPr="00EF5447">
        <w:rPr>
          <w:lang w:bidi="bn-IN"/>
        </w:rPr>
        <w:t xml:space="preserve"> is determined in accordance with clause 6.2B.3.1 with parameters applicable for </w:t>
      </w:r>
      <w:r w:rsidRPr="00EF5447">
        <w:t xml:space="preserve">UEs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and MPR</w:t>
      </w:r>
      <w:r w:rsidRPr="00EF5447">
        <w:rPr>
          <w:rFonts w:cs="Vrinda"/>
          <w:i/>
          <w:vertAlign w:val="subscript"/>
          <w:lang w:bidi="bn-IN"/>
        </w:rPr>
        <w:t>c</w:t>
      </w:r>
      <w:r w:rsidRPr="00EF5447">
        <w:rPr>
          <w:lang w:bidi="bn-IN"/>
        </w:rPr>
        <w:t xml:space="preserve"> = 0 </w:t>
      </w:r>
      <w:proofErr w:type="gramStart"/>
      <w:r w:rsidRPr="00EF5447">
        <w:rPr>
          <w:lang w:bidi="bn-IN"/>
        </w:rPr>
        <w:t>dB;</w:t>
      </w:r>
      <w:proofErr w:type="gramEnd"/>
    </w:p>
    <w:p w14:paraId="6310AEF1" w14:textId="77777777" w:rsidR="00AC2A17" w:rsidRPr="00EF5447" w:rsidRDefault="00AC2A17" w:rsidP="00AC2A17">
      <w:r w:rsidRPr="00EF5447">
        <w:t>and whenever NS_01 is indicated in CG 2.</w:t>
      </w:r>
    </w:p>
    <w:p w14:paraId="121445E5" w14:textId="77777777" w:rsidR="00AC2A17" w:rsidRPr="00EF5447" w:rsidRDefault="00AC2A17" w:rsidP="00AC2A17">
      <w:pPr>
        <w:pStyle w:val="B10"/>
      </w:pPr>
      <w:r w:rsidRPr="00EF5447">
        <w:t>-</w:t>
      </w:r>
      <w:r w:rsidRPr="00EF5447">
        <w:tab/>
        <w:t xml:space="preserve">for a UE indicating support of </w:t>
      </w:r>
      <w:proofErr w:type="spellStart"/>
      <w:r w:rsidRPr="00EF5447">
        <w:t>dynamicPowerSharing</w:t>
      </w:r>
      <w:proofErr w:type="spellEnd"/>
      <w:r w:rsidRPr="00EF5447">
        <w:t xml:space="preserve">, MPRc = </w:t>
      </w:r>
      <w:proofErr w:type="spellStart"/>
      <w:r w:rsidRPr="00EF5447">
        <w:t>MPR'c</w:t>
      </w:r>
      <w:proofErr w:type="spellEnd"/>
      <w:r w:rsidRPr="00EF5447">
        <w:t xml:space="preserve"> with </w:t>
      </w:r>
      <w:proofErr w:type="spellStart"/>
      <w:r w:rsidRPr="00EF5447">
        <w:t>MPR'c</w:t>
      </w:r>
      <w:proofErr w:type="spellEnd"/>
      <w:r w:rsidRPr="00EF5447">
        <w:t xml:space="preserve"> determined in accordance with clause 6.2B.2.1 and A-MPRc = 0 dB if transmission(s) in subframe p on CG 1 overlap in time with physical channel q on CG </w:t>
      </w:r>
      <w:proofErr w:type="gramStart"/>
      <w:r w:rsidRPr="00EF5447">
        <w:t>2;</w:t>
      </w:r>
      <w:proofErr w:type="gramEnd"/>
    </w:p>
    <w:p w14:paraId="2ECA1CB6" w14:textId="77777777" w:rsidR="00AC2A17" w:rsidRPr="00EF5447" w:rsidRDefault="00AC2A17" w:rsidP="00AC2A17">
      <w:pPr>
        <w:pStyle w:val="B10"/>
      </w:pPr>
      <w:r w:rsidRPr="00EF5447">
        <w:t>-</w:t>
      </w:r>
      <w:r w:rsidRPr="00EF5447">
        <w:tab/>
        <w:t xml:space="preserve">for a UE indicating support of </w:t>
      </w:r>
      <w:proofErr w:type="spellStart"/>
      <w:r w:rsidRPr="00EF5447">
        <w:t>dynamicPowerSharing</w:t>
      </w:r>
      <w:proofErr w:type="spellEnd"/>
      <w:r w:rsidRPr="00EF5447">
        <w:t xml:space="preserve">, MPRc is determined in accordance with TS 38.101-1 [2] if transmission(s) in subframe p on CG 1 does not overlap in time with physical channel q on CG </w:t>
      </w:r>
      <w:proofErr w:type="gramStart"/>
      <w:r w:rsidRPr="00EF5447">
        <w:t>2;</w:t>
      </w:r>
      <w:proofErr w:type="gramEnd"/>
    </w:p>
    <w:p w14:paraId="1ABC46A4" w14:textId="77777777" w:rsidR="00AC2A17" w:rsidRPr="00EF5447" w:rsidRDefault="00AC2A17" w:rsidP="00AC2A17">
      <w:pPr>
        <w:pStyle w:val="B10"/>
      </w:pPr>
      <w:r w:rsidRPr="00EF5447">
        <w:t>-</w:t>
      </w:r>
      <w:r w:rsidRPr="00EF5447">
        <w:tab/>
        <w:t xml:space="preserve">for a UE not indicating support of </w:t>
      </w:r>
      <w:proofErr w:type="spellStart"/>
      <w:r w:rsidRPr="00EF5447">
        <w:t>dynamicPowerSharing</w:t>
      </w:r>
      <w:proofErr w:type="spellEnd"/>
      <w:r w:rsidRPr="00EF5447">
        <w:t xml:space="preserve">, the MPRc is determined in accordance with clause 6.2B.2.1 with parameters applicable for UEs not indicating support of </w:t>
      </w:r>
      <w:proofErr w:type="spellStart"/>
      <w:r w:rsidRPr="00EF5447">
        <w:t>dynamicPowerSharing</w:t>
      </w:r>
      <w:proofErr w:type="spellEnd"/>
      <w:r w:rsidRPr="00EF5447">
        <w:t xml:space="preserve"> and A-MPRc = 0 </w:t>
      </w:r>
      <w:proofErr w:type="gramStart"/>
      <w:r w:rsidRPr="00EF5447">
        <w:t>dB;</w:t>
      </w:r>
      <w:proofErr w:type="gramEnd"/>
    </w:p>
    <w:p w14:paraId="43EEB0DC" w14:textId="77777777" w:rsidR="00AC2A17" w:rsidRPr="00EF5447" w:rsidRDefault="00AC2A17" w:rsidP="00AC2A17">
      <w:pPr>
        <w:spacing w:after="160" w:line="259" w:lineRule="auto"/>
        <w:rPr>
          <w:rFonts w:eastAsia="Calibri"/>
          <w:lang w:bidi="bn-IN"/>
        </w:rPr>
      </w:pPr>
      <w:r w:rsidRPr="00EF5447">
        <w:rPr>
          <w:rFonts w:eastAsia="Calibri"/>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F5447">
        <w:rPr>
          <w:lang w:eastAsia="x-none" w:bidi="bn-IN"/>
        </w:rPr>
        <w:t>P</w:t>
      </w:r>
      <w:r w:rsidRPr="00EF5447">
        <w:rPr>
          <w:vertAlign w:val="subscript"/>
          <w:lang w:eastAsia="x-none" w:bidi="bn-IN"/>
        </w:rPr>
        <w:t>PowerClass, EN-DC</w:t>
      </w:r>
      <w:r w:rsidRPr="00EF5447">
        <w:rPr>
          <w:rFonts w:eastAsia="Calibri"/>
          <w:lang w:bidi="bn-IN"/>
        </w:rPr>
        <w:t xml:space="preserve"> or </w:t>
      </w:r>
      <w:r w:rsidRPr="00EF5447">
        <w:rPr>
          <w:rFonts w:ascii="Calibri" w:eastAsia="Calibri" w:hAnsi="Calibri"/>
          <w:sz w:val="22"/>
          <w:szCs w:val="22"/>
          <w:lang w:eastAsia="zh-CN"/>
        </w:rPr>
        <w:t>P</w:t>
      </w:r>
      <w:r w:rsidRPr="00EF5447">
        <w:rPr>
          <w:rFonts w:ascii="Calibri" w:eastAsia="Calibri" w:hAnsi="Calibri"/>
          <w:sz w:val="22"/>
          <w:szCs w:val="22"/>
          <w:vertAlign w:val="subscript"/>
          <w:lang w:eastAsia="zh-CN"/>
        </w:rPr>
        <w:t>EMAX, EN-DC</w:t>
      </w:r>
      <w:r w:rsidRPr="00EF5447">
        <w:rPr>
          <w:rFonts w:ascii="Calibri" w:eastAsia="Calibri" w:hAnsi="Calibri"/>
          <w:sz w:val="22"/>
          <w:szCs w:val="22"/>
        </w:rPr>
        <w:t xml:space="preserve"> </w:t>
      </w:r>
      <w:r w:rsidRPr="00EF5447">
        <w:rPr>
          <w:rFonts w:eastAsia="Calibri"/>
          <w:lang w:bidi="bn-IN"/>
        </w:rPr>
        <w:t>shall not be exceeded at any time by UE.</w:t>
      </w:r>
    </w:p>
    <w:p w14:paraId="3703B300" w14:textId="77777777" w:rsidR="00AC2A17" w:rsidRPr="00EF5447" w:rsidRDefault="00AC2A17" w:rsidP="00AC2A17">
      <w:pPr>
        <w:spacing w:after="160" w:line="259" w:lineRule="auto"/>
        <w:rPr>
          <w:rFonts w:eastAsia="Calibri"/>
          <w:lang w:bidi="bn-IN"/>
        </w:rPr>
      </w:pPr>
      <w:r w:rsidRPr="00EF5447">
        <w:rPr>
          <w:rFonts w:eastAsia="Calibri"/>
          <w:lang w:bidi="bn-IN"/>
        </w:rPr>
        <w:t>If the EN-DC UE is not supporting dynamic power sharing, then the complete clauses for configured transmitted power for E-UTRA and NR respectively from their own specifications TS 36.101 [4] and TS 38.101-1 [2] respectively apply with the modifications specified above.</w:t>
      </w:r>
    </w:p>
    <w:p w14:paraId="23F6E0FE" w14:textId="77777777" w:rsidR="00AC2A17" w:rsidRPr="00EF5447" w:rsidRDefault="00AC2A17" w:rsidP="00AC2A17">
      <w:pPr>
        <w:spacing w:after="160" w:line="259" w:lineRule="auto"/>
        <w:rPr>
          <w:rFonts w:eastAsia="Calibri"/>
        </w:rPr>
      </w:pPr>
      <w:r w:rsidRPr="00EF5447">
        <w:rPr>
          <w:rFonts w:eastAsia="Calibri"/>
        </w:rPr>
        <w:t>If the UE does not support dynamic power sharing,</w:t>
      </w:r>
    </w:p>
    <w:bookmarkStart w:id="192" w:name="_Hlk2779173"/>
    <w:p w14:paraId="51222985" w14:textId="77777777" w:rsidR="00AC2A17" w:rsidRPr="006E2D1D" w:rsidRDefault="00000000" w:rsidP="00AC2A17">
      <w:pPr>
        <w:pStyle w:val="EQ"/>
        <w:jc w:val="center"/>
        <w:rPr>
          <w:rFonts w:eastAsia="Calibri"/>
          <w:lang w:val="sv-FI"/>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AC2A17" w:rsidRPr="006E2D1D">
        <w:rPr>
          <w:rFonts w:eastAsia="Calibri"/>
          <w:lang w:val="sv-FI"/>
        </w:rPr>
        <w:t xml:space="preserve"> </w:t>
      </w:r>
      <w:bookmarkEnd w:id="192"/>
      <w:r w:rsidR="00AC2A17" w:rsidRPr="006E2D1D">
        <w:rPr>
          <w:rFonts w:eastAsia="Calibri"/>
          <w:lang w:val="sv-FI"/>
        </w:rPr>
        <w:t>= MIN { P</w:t>
      </w:r>
      <w:r w:rsidR="00AC2A17" w:rsidRPr="006E2D1D">
        <w:rPr>
          <w:rFonts w:eastAsia="Calibri"/>
          <w:vertAlign w:val="subscript"/>
          <w:lang w:val="sv-FI"/>
        </w:rPr>
        <w:t>EMAX, EN-DC</w:t>
      </w:r>
      <w:r w:rsidR="00AC2A17" w:rsidRPr="006E2D1D">
        <w:rPr>
          <w:rFonts w:eastAsia="Calibri"/>
          <w:lang w:val="sv-FI"/>
        </w:rPr>
        <w:t xml:space="preserve"> , P</w:t>
      </w:r>
      <w:r w:rsidR="00AC2A17" w:rsidRPr="006E2D1D">
        <w:rPr>
          <w:rFonts w:eastAsia="Calibri"/>
          <w:vertAlign w:val="subscript"/>
          <w:lang w:val="sv-FI"/>
        </w:rPr>
        <w:t>PowerClass, EN-DC</w:t>
      </w:r>
      <w:r w:rsidR="00AC2A17" w:rsidRPr="006E2D1D">
        <w:rPr>
          <w:rFonts w:eastAsia="Calibri"/>
          <w:lang w:val="sv-FI"/>
        </w:rPr>
        <w:t xml:space="preserve"> - </w:t>
      </w:r>
      <w:r w:rsidR="00AC2A17" w:rsidRPr="00EF5447">
        <w:rPr>
          <w:rFonts w:eastAsia="Calibri"/>
        </w:rPr>
        <w:t>Δ</w:t>
      </w:r>
      <w:r w:rsidR="00AC2A17" w:rsidRPr="006E2D1D">
        <w:rPr>
          <w:rFonts w:eastAsia="Calibri"/>
          <w:lang w:val="sv-FI"/>
        </w:rPr>
        <w:t>P</w:t>
      </w:r>
      <w:r w:rsidR="00AC2A17" w:rsidRPr="006E2D1D">
        <w:rPr>
          <w:rFonts w:eastAsia="Calibri"/>
          <w:vertAlign w:val="subscript"/>
          <w:lang w:val="sv-FI"/>
        </w:rPr>
        <w:t>PowerClass,EN-DC</w:t>
      </w:r>
      <w:r w:rsidR="00AC2A17" w:rsidRPr="006E2D1D">
        <w:rPr>
          <w:rFonts w:eastAsia="Calibri"/>
          <w:lang w:val="sv-FI"/>
        </w:rPr>
        <w:t xml:space="preserve"> } + 0.3 dB</w:t>
      </w:r>
    </w:p>
    <w:p w14:paraId="269FA477" w14:textId="77777777" w:rsidR="00AC2A17" w:rsidRPr="00EF5447" w:rsidRDefault="00AC2A17" w:rsidP="00AC2A17">
      <w:pPr>
        <w:rPr>
          <w:lang w:eastAsia="ko-KR"/>
        </w:rPr>
      </w:pPr>
      <w:r w:rsidRPr="00EF5447">
        <w:t xml:space="preserve">For UEs indicating support of </w:t>
      </w:r>
      <w:proofErr w:type="spellStart"/>
      <w:r w:rsidRPr="00EF5447">
        <w:rPr>
          <w:lang w:eastAsia="ko-KR"/>
        </w:rPr>
        <w:t>dynamicPowerSharing</w:t>
      </w:r>
      <w:proofErr w:type="spellEnd"/>
      <w:r w:rsidRPr="00EF5447">
        <w:rPr>
          <w:lang w:eastAsia="ko-KR"/>
        </w:rPr>
        <w:t xml:space="preserve"> in the </w:t>
      </w:r>
      <w:r w:rsidRPr="00EF5447">
        <w:rPr>
          <w:i/>
          <w:lang w:eastAsia="ko-KR"/>
        </w:rPr>
        <w:t xml:space="preserve">UE-MRDC-Capability </w:t>
      </w:r>
      <w:r w:rsidRPr="00EF5447">
        <w:rPr>
          <w:lang w:eastAsia="ko-KR"/>
        </w:rPr>
        <w:t xml:space="preserve">IE the UE can configure the total maximum transmission power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rPr>
          <w:lang w:eastAsia="ko-KR"/>
        </w:rPr>
        <w:t xml:space="preserve"> within the range</w:t>
      </w:r>
    </w:p>
    <w:p w14:paraId="55753834" w14:textId="77777777" w:rsidR="00AC2A17" w:rsidRPr="00EF5447" w:rsidRDefault="00AC2A17" w:rsidP="00AC2A17">
      <w:pPr>
        <w:pStyle w:val="EQ"/>
      </w:pPr>
      <w:r w:rsidRPr="00EF5447">
        <w:rPr>
          <w:position w:val="-10"/>
        </w:rPr>
        <w:tab/>
      </w:r>
      <w:r w:rsidRPr="00EF5447">
        <w:t>P</w:t>
      </w:r>
      <w:r w:rsidRPr="00EF5447">
        <w:rPr>
          <w:vertAlign w:val="subscript"/>
        </w:rPr>
        <w:t>EN-</w:t>
      </w:r>
      <w:proofErr w:type="spellStart"/>
      <w:proofErr w:type="gramStart"/>
      <w:r w:rsidRPr="00EF5447">
        <w:rPr>
          <w:vertAlign w:val="subscript"/>
        </w:rPr>
        <w:t>DC,tot</w:t>
      </w:r>
      <w:proofErr w:type="gramEnd"/>
      <w:r w:rsidRPr="00EF5447">
        <w:rPr>
          <w:vertAlign w:val="subscript"/>
        </w:rPr>
        <w:t>_L</w:t>
      </w:r>
      <w:proofErr w:type="spellEnd"/>
      <w:r w:rsidRPr="00EF5447">
        <w:t xml:space="preserve"> ≤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rPr>
          <w:vertAlign w:val="subscript"/>
        </w:rPr>
        <w:t xml:space="preserve"> </w:t>
      </w:r>
      <w:r w:rsidRPr="00EF5447">
        <w:t xml:space="preserve">≤ </w:t>
      </w:r>
      <w:r w:rsidRPr="00EF5447">
        <w:rPr>
          <w:vertAlign w:val="subscript"/>
        </w:rPr>
        <w:t xml:space="preserve"> </w:t>
      </w:r>
      <w:r w:rsidRPr="00EF5447">
        <w:t>P</w:t>
      </w:r>
      <w:r w:rsidRPr="00EF5447">
        <w:rPr>
          <w:vertAlign w:val="subscript"/>
        </w:rPr>
        <w:t>EN-</w:t>
      </w:r>
      <w:proofErr w:type="spellStart"/>
      <w:r w:rsidRPr="00EF5447">
        <w:rPr>
          <w:vertAlign w:val="subscript"/>
        </w:rPr>
        <w:t>DC,tot_H</w:t>
      </w:r>
      <w:proofErr w:type="spellEnd"/>
    </w:p>
    <w:p w14:paraId="0CFA0DF7" w14:textId="77777777" w:rsidR="00AC2A17" w:rsidRPr="00EF5447" w:rsidRDefault="00AC2A17" w:rsidP="00AC2A17">
      <w:pPr>
        <w:rPr>
          <w:lang w:eastAsia="ko-KR"/>
        </w:rPr>
      </w:pPr>
      <w:proofErr w:type="gramStart"/>
      <w:r w:rsidRPr="00EF5447">
        <w:rPr>
          <w:lang w:eastAsia="ko-KR"/>
        </w:rPr>
        <w:t>where</w:t>
      </w:r>
      <w:proofErr w:type="gramEnd"/>
    </w:p>
    <w:p w14:paraId="6FF685DC" w14:textId="142398A1" w:rsidR="00AC2A17" w:rsidRPr="00EF5447" w:rsidRDefault="00AC2A17" w:rsidP="00AC2A17">
      <w:pPr>
        <w:pStyle w:val="EQ"/>
        <w:rPr>
          <w:lang w:bidi="bn-IN"/>
        </w:rPr>
      </w:pPr>
      <w:r w:rsidRPr="00EF5447">
        <w:tab/>
        <w:t>P</w:t>
      </w:r>
      <w:r w:rsidRPr="00EF5447">
        <w:rPr>
          <w:vertAlign w:val="subscript"/>
        </w:rPr>
        <w:t>EN-</w:t>
      </w:r>
      <w:proofErr w:type="spellStart"/>
      <w:proofErr w:type="gramStart"/>
      <w:r w:rsidRPr="00EF5447">
        <w:rPr>
          <w:vertAlign w:val="subscript"/>
        </w:rPr>
        <w:t>DC,tot</w:t>
      </w:r>
      <w:proofErr w:type="gramEnd"/>
      <w:r w:rsidRPr="00EF5447">
        <w:rPr>
          <w:vertAlign w:val="subscript"/>
        </w:rPr>
        <w:t>_L</w:t>
      </w:r>
      <w:proofErr w:type="spellEnd"/>
      <w:r w:rsidRPr="00EF5447">
        <w:rPr>
          <w:vertAlign w:val="subscript"/>
        </w:rPr>
        <w:t xml:space="preserve"> </w:t>
      </w:r>
      <w:r w:rsidRPr="00EF5447">
        <w:t>(</w:t>
      </w:r>
      <w:proofErr w:type="spellStart"/>
      <w:r w:rsidRPr="00EF5447">
        <w:rPr>
          <w:i/>
        </w:rPr>
        <w:t>p,</w:t>
      </w:r>
      <w:r w:rsidRPr="00EF5447">
        <w:rPr>
          <w:i/>
          <w:lang w:bidi="bn-IN"/>
        </w:rPr>
        <w:t>q</w:t>
      </w:r>
      <w:proofErr w:type="spellEnd"/>
      <w:r w:rsidRPr="00EF5447">
        <w:t>)</w:t>
      </w:r>
      <w:r w:rsidRPr="00EF5447">
        <w:rPr>
          <w:lang w:bidi="bn-IN"/>
        </w:rPr>
        <w:t xml:space="preserve"> </w:t>
      </w:r>
      <w:r w:rsidRPr="00EF5447">
        <w:t xml:space="preserve">= </w:t>
      </w:r>
      <w:r w:rsidRPr="00EF5447">
        <w:rPr>
          <w:lang w:bidi="bn-IN"/>
        </w:rPr>
        <w:t>MIN{ P</w:t>
      </w:r>
      <w:r w:rsidRPr="00EF5447">
        <w:rPr>
          <w:vertAlign w:val="subscript"/>
          <w:lang w:bidi="bn-IN"/>
        </w:rPr>
        <w:t>PowerClass,EN-DC</w:t>
      </w:r>
      <w:r w:rsidRPr="00EF5447">
        <w:rPr>
          <w:lang w:bidi="bn-IN"/>
        </w:rPr>
        <w:t xml:space="preserve"> </w:t>
      </w:r>
      <w:del w:id="193" w:author="James Wang" w:date="2024-05-08T16:08:00Z">
        <w:r w:rsidRPr="00EF5447" w:rsidDel="002A60C1">
          <w:rPr>
            <w:rFonts w:eastAsia="Calibri"/>
          </w:rPr>
          <w:delText>-</w:delText>
        </w:r>
      </w:del>
      <w:del w:id="194" w:author="James Wang" w:date="2024-05-08T16:07:00Z">
        <w:r w:rsidRPr="00EF5447" w:rsidDel="002A60C1">
          <w:rPr>
            <w:rFonts w:eastAsia="Calibri"/>
          </w:rPr>
          <w:delText xml:space="preserve"> ΔP</w:delText>
        </w:r>
        <w:r w:rsidRPr="00EF5447" w:rsidDel="002A60C1">
          <w:rPr>
            <w:rFonts w:eastAsia="Calibri"/>
            <w:vertAlign w:val="subscript"/>
          </w:rPr>
          <w:delText>PowerClass,EN-DC</w:delText>
        </w:r>
        <w:r w:rsidRPr="00EF5447" w:rsidDel="002A60C1">
          <w:rPr>
            <w:rFonts w:eastAsia="Calibri"/>
          </w:rPr>
          <w:delText xml:space="preserve"> </w:delText>
        </w:r>
      </w:del>
      <w:r w:rsidRPr="00EF5447">
        <w:rPr>
          <w:lang w:bidi="bn-IN"/>
        </w:rPr>
        <w:t>– MAX{</w:t>
      </w:r>
      <w:proofErr w:type="spellStart"/>
      <w:r w:rsidRPr="00EF5447">
        <w:rPr>
          <w:lang w:bidi="bn-IN"/>
        </w:rPr>
        <w:t>MPR</w:t>
      </w:r>
      <w:r w:rsidRPr="00EF5447">
        <w:rPr>
          <w:vertAlign w:val="subscript"/>
          <w:lang w:bidi="bn-IN"/>
        </w:rPr>
        <w:t>tot</w:t>
      </w:r>
      <w:proofErr w:type="spellEnd"/>
      <w:r w:rsidRPr="00EF5447">
        <w:rPr>
          <w:lang w:bidi="bn-IN"/>
        </w:rPr>
        <w:t>, A-</w:t>
      </w:r>
      <w:proofErr w:type="spellStart"/>
      <w:r w:rsidRPr="00EF5447">
        <w:rPr>
          <w:lang w:bidi="bn-IN"/>
        </w:rPr>
        <w:t>MPR</w:t>
      </w:r>
      <w:r w:rsidRPr="00EF5447">
        <w:rPr>
          <w:vertAlign w:val="subscript"/>
          <w:lang w:bidi="bn-IN"/>
        </w:rPr>
        <w:t>tot</w:t>
      </w:r>
      <w:proofErr w:type="spellEnd"/>
      <w:ins w:id="195" w:author="James Wang" w:date="2024-05-08T16:06:00Z">
        <w:r w:rsidR="002A60C1">
          <w:rPr>
            <w:lang w:bidi="bn-IN"/>
          </w:rPr>
          <w:t xml:space="preserve">, </w:t>
        </w:r>
        <w:r w:rsidR="002A60C1" w:rsidRPr="00EF5447">
          <w:rPr>
            <w:rFonts w:eastAsia="Calibri"/>
          </w:rPr>
          <w:t>ΔP</w:t>
        </w:r>
        <w:r w:rsidR="002A60C1" w:rsidRPr="00EF5447">
          <w:rPr>
            <w:rFonts w:eastAsia="Calibri"/>
            <w:vertAlign w:val="subscript"/>
          </w:rPr>
          <w:t>PowerClass,EN-DC</w:t>
        </w:r>
      </w:ins>
      <w:r w:rsidRPr="00EF5447">
        <w:rPr>
          <w:lang w:bidi="bn-IN"/>
        </w:rPr>
        <w:t>}, P</w:t>
      </w:r>
      <w:r w:rsidRPr="00EF5447">
        <w:rPr>
          <w:vertAlign w:val="subscript"/>
          <w:lang w:bidi="bn-IN"/>
        </w:rPr>
        <w:t>EMAX,EN-DC</w:t>
      </w:r>
      <w:r w:rsidRPr="00EF5447">
        <w:rPr>
          <w:lang w:bidi="bn-IN"/>
        </w:rPr>
        <w:t>}</w:t>
      </w:r>
    </w:p>
    <w:p w14:paraId="5F7A2D8D" w14:textId="77777777" w:rsidR="00AC2A17" w:rsidRPr="006E2D1D" w:rsidRDefault="00AC2A17" w:rsidP="00AC2A17">
      <w:pPr>
        <w:pStyle w:val="EQ"/>
        <w:rPr>
          <w:lang w:val="sv-FI" w:bidi="bn-IN"/>
        </w:rPr>
      </w:pPr>
      <w:r w:rsidRPr="00EF5447">
        <w:tab/>
      </w:r>
      <w:r w:rsidRPr="006E2D1D">
        <w:rPr>
          <w:lang w:val="sv-FI"/>
        </w:rPr>
        <w:t>P</w:t>
      </w:r>
      <w:r w:rsidRPr="006E2D1D">
        <w:rPr>
          <w:vertAlign w:val="subscript"/>
          <w:lang w:val="sv-FI"/>
        </w:rPr>
        <w:t xml:space="preserve">EN-DC,tot_H </w:t>
      </w:r>
      <w:r w:rsidRPr="006E2D1D">
        <w:rPr>
          <w:lang w:val="sv-FI"/>
        </w:rPr>
        <w:t>(</w:t>
      </w:r>
      <w:r w:rsidRPr="006E2D1D">
        <w:rPr>
          <w:i/>
          <w:lang w:val="sv-FI"/>
        </w:rPr>
        <w:t>p,</w:t>
      </w:r>
      <w:r w:rsidRPr="006E2D1D">
        <w:rPr>
          <w:i/>
          <w:lang w:val="sv-FI" w:bidi="bn-IN"/>
        </w:rPr>
        <w:t>q</w:t>
      </w:r>
      <w:r w:rsidRPr="006E2D1D">
        <w:rPr>
          <w:lang w:val="sv-FI"/>
        </w:rPr>
        <w:t>)</w:t>
      </w:r>
      <w:r w:rsidRPr="006E2D1D">
        <w:rPr>
          <w:lang w:val="sv-FI" w:bidi="bn-IN"/>
        </w:rPr>
        <w:t xml:space="preserve"> </w:t>
      </w:r>
      <w:r w:rsidRPr="006E2D1D">
        <w:rPr>
          <w:lang w:val="sv-FI"/>
        </w:rPr>
        <w:t xml:space="preserve">= </w:t>
      </w:r>
      <w:r w:rsidRPr="006E2D1D">
        <w:rPr>
          <w:lang w:val="sv-FI" w:bidi="bn-IN"/>
        </w:rPr>
        <w:t>MIN{P</w:t>
      </w:r>
      <w:r w:rsidRPr="006E2D1D">
        <w:rPr>
          <w:vertAlign w:val="subscript"/>
          <w:lang w:val="sv-FI" w:bidi="bn-IN"/>
        </w:rPr>
        <w:t>PowerClass,EN-DC</w:t>
      </w:r>
      <w:r w:rsidRPr="006E2D1D">
        <w:rPr>
          <w:lang w:val="sv-FI" w:bidi="bn-IN"/>
        </w:rPr>
        <w:t>, P</w:t>
      </w:r>
      <w:r w:rsidRPr="006E2D1D">
        <w:rPr>
          <w:vertAlign w:val="subscript"/>
          <w:lang w:val="sv-FI" w:bidi="bn-IN"/>
        </w:rPr>
        <w:t xml:space="preserve">EMAX,EN-DC </w:t>
      </w:r>
      <w:r w:rsidRPr="006E2D1D">
        <w:rPr>
          <w:lang w:val="sv-FI" w:bidi="bn-IN"/>
        </w:rPr>
        <w:t>}</w:t>
      </w:r>
    </w:p>
    <w:p w14:paraId="6D3251F6" w14:textId="77777777" w:rsidR="00AC2A17" w:rsidRPr="00EF5447" w:rsidRDefault="00AC2A17" w:rsidP="00AC2A17">
      <w:r w:rsidRPr="00EF5447">
        <w:t xml:space="preserve">for sub-frame </w:t>
      </w:r>
      <w:r w:rsidRPr="00EF5447">
        <w:rPr>
          <w:rFonts w:cs="Vrinda"/>
          <w:i/>
          <w:lang w:bidi="bn-IN"/>
        </w:rPr>
        <w:t>p</w:t>
      </w:r>
      <w:r w:rsidRPr="00EF5447">
        <w:rPr>
          <w:rFonts w:cs="Vrinda"/>
          <w:lang w:bidi="bn-IN"/>
        </w:rPr>
        <w:t xml:space="preserve"> on CG 1 </w:t>
      </w:r>
      <w:r w:rsidRPr="00EF5447">
        <w:t xml:space="preserve">overlapping with physical channel </w:t>
      </w:r>
      <w:r w:rsidRPr="00EF5447">
        <w:rPr>
          <w:rFonts w:cs="Vrinda"/>
          <w:i/>
          <w:lang w:bidi="bn-IN"/>
        </w:rPr>
        <w:t>q</w:t>
      </w:r>
      <w:r w:rsidRPr="00EF5447">
        <w:t xml:space="preserve"> on CG 2 and with </w:t>
      </w:r>
      <w:proofErr w:type="spellStart"/>
      <w:r w:rsidRPr="00EF5447">
        <w:t>MPR</w:t>
      </w:r>
      <w:r w:rsidRPr="00EF5447">
        <w:rPr>
          <w:vertAlign w:val="subscript"/>
        </w:rPr>
        <w:t>tot</w:t>
      </w:r>
      <w:proofErr w:type="spellEnd"/>
      <w:r w:rsidRPr="00EF5447">
        <w:t xml:space="preserve"> and </w:t>
      </w:r>
      <w:r w:rsidRPr="00EF5447">
        <w:rPr>
          <w:lang w:bidi="bn-IN"/>
        </w:rPr>
        <w:t>A-</w:t>
      </w:r>
      <w:proofErr w:type="spellStart"/>
      <w:r w:rsidRPr="00EF5447">
        <w:rPr>
          <w:lang w:bidi="bn-IN"/>
        </w:rPr>
        <w:t>MPR</w:t>
      </w:r>
      <w:r w:rsidRPr="00EF5447">
        <w:rPr>
          <w:vertAlign w:val="subscript"/>
          <w:lang w:bidi="bn-IN"/>
        </w:rPr>
        <w:t>tot</w:t>
      </w:r>
      <w:proofErr w:type="spellEnd"/>
      <w:r w:rsidRPr="00EF5447">
        <w:rPr>
          <w:lang w:bidi="bn-IN"/>
        </w:rPr>
        <w:t xml:space="preserve"> in accordance with 6.2B.2.1 and clause 6.2B.3.1, respectively.</w:t>
      </w:r>
    </w:p>
    <w:p w14:paraId="3E7F3F1B" w14:textId="77777777" w:rsidR="00AC2A17" w:rsidRPr="00EF5447" w:rsidRDefault="00AC2A17" w:rsidP="00AC2A17">
      <w:r w:rsidRPr="00EF5447">
        <w:rPr>
          <w:lang w:bidi="bn-IN"/>
        </w:rPr>
        <w:t xml:space="preserve">The </w:t>
      </w:r>
      <w:r w:rsidRPr="00EF5447">
        <w:t xml:space="preserve">measured total maximum output power </w:t>
      </w:r>
      <w:r w:rsidRPr="00EF5447">
        <w:rPr>
          <w:lang w:bidi="bn-IN"/>
        </w:rPr>
        <w:t>P</w:t>
      </w:r>
      <w:r w:rsidRPr="00EF5447">
        <w:rPr>
          <w:vertAlign w:val="subscript"/>
          <w:lang w:bidi="bn-IN"/>
        </w:rPr>
        <w:t>UMAX</w:t>
      </w:r>
      <w:r w:rsidRPr="00EF5447">
        <w:rPr>
          <w:lang w:bidi="bn-IN"/>
        </w:rPr>
        <w:t xml:space="preserve"> over both CGs/RATs, measured over the transmission reference time duration </w:t>
      </w:r>
      <w:proofErr w:type="gramStart"/>
      <w:r w:rsidRPr="00EF5447">
        <w:t>is</w:t>
      </w:r>
      <w:proofErr w:type="gramEnd"/>
    </w:p>
    <w:p w14:paraId="32A4C8A6" w14:textId="77777777" w:rsidR="00AC2A17" w:rsidRPr="009960ED" w:rsidRDefault="00AC2A17" w:rsidP="00AC2A17">
      <w:pPr>
        <w:pStyle w:val="EQ"/>
        <w:rPr>
          <w:vertAlign w:val="subscript"/>
          <w:lang w:val="fr-FR" w:bidi="bn-IN"/>
        </w:rPr>
      </w:pPr>
      <w:r w:rsidRPr="00EF5447">
        <w:rPr>
          <w:lang w:bidi="bn-IN"/>
        </w:rPr>
        <w:tab/>
      </w:r>
      <w:r w:rsidRPr="009960ED">
        <w:rPr>
          <w:lang w:val="fr-FR" w:bidi="bn-IN"/>
        </w:rPr>
        <w:t>P</w:t>
      </w:r>
      <w:r w:rsidRPr="009960ED">
        <w:rPr>
          <w:vertAlign w:val="subscript"/>
          <w:lang w:val="fr-FR" w:bidi="bn-IN"/>
        </w:rPr>
        <w:t>UMAX</w:t>
      </w:r>
      <w:r w:rsidRPr="009960ED">
        <w:rPr>
          <w:lang w:val="fr-FR" w:bidi="bn-IN"/>
        </w:rPr>
        <w:t xml:space="preserve"> </w:t>
      </w:r>
      <w:r w:rsidRPr="009960ED">
        <w:rPr>
          <w:lang w:val="fr-FR"/>
        </w:rPr>
        <w:t xml:space="preserve">= </w:t>
      </w:r>
      <w:r w:rsidRPr="009960ED">
        <w:rPr>
          <w:lang w:val="fr-FR" w:bidi="bn-IN"/>
        </w:rPr>
        <w:t>10 log</w:t>
      </w:r>
      <w:r w:rsidRPr="009960ED">
        <w:rPr>
          <w:vertAlign w:val="subscript"/>
          <w:lang w:val="fr-FR" w:bidi="bn-IN"/>
        </w:rPr>
        <w:t>10</w:t>
      </w:r>
      <w:r w:rsidRPr="009960ED">
        <w:rPr>
          <w:lang w:val="fr-FR" w:bidi="bn-IN"/>
        </w:rPr>
        <w:t xml:space="preserve"> </w:t>
      </w:r>
      <w:bookmarkStart w:id="196" w:name="_Hlk531562913"/>
      <w:r w:rsidRPr="009960ED">
        <w:rPr>
          <w:lang w:val="fr-FR"/>
        </w:rPr>
        <w:t>[</w:t>
      </w:r>
      <w:proofErr w:type="spellStart"/>
      <w:proofErr w:type="gramStart"/>
      <w:r w:rsidRPr="009960ED">
        <w:rPr>
          <w:lang w:val="fr-FR" w:bidi="bn-IN"/>
        </w:rPr>
        <w:t>p</w:t>
      </w:r>
      <w:r w:rsidRPr="009960ED">
        <w:rPr>
          <w:vertAlign w:val="subscript"/>
          <w:lang w:val="fr-FR" w:bidi="bn-IN"/>
        </w:rPr>
        <w:t>UMAX,</w:t>
      </w:r>
      <w:r w:rsidRPr="009960ED">
        <w:rPr>
          <w:i/>
          <w:vertAlign w:val="subscript"/>
          <w:lang w:val="fr-FR" w:eastAsia="zh-CN" w:bidi="bn-IN"/>
        </w:rPr>
        <w:t>c</w:t>
      </w:r>
      <w:proofErr w:type="gramEnd"/>
      <w:r w:rsidRPr="009960ED">
        <w:rPr>
          <w:i/>
          <w:vertAlign w:val="subscript"/>
          <w:lang w:val="fr-FR" w:eastAsia="zh-CN" w:bidi="bn-IN"/>
        </w:rPr>
        <w:t>,</w:t>
      </w:r>
      <w:r w:rsidRPr="009960ED">
        <w:rPr>
          <w:i/>
          <w:vertAlign w:val="subscript"/>
          <w:lang w:val="fr-FR" w:bidi="bn-IN"/>
        </w:rPr>
        <w:t>E</w:t>
      </w:r>
      <w:proofErr w:type="spellEnd"/>
      <w:r w:rsidRPr="009960ED">
        <w:rPr>
          <w:i/>
          <w:vertAlign w:val="subscript"/>
          <w:lang w:val="fr-FR" w:bidi="bn-IN"/>
        </w:rPr>
        <w:t>-UTRA</w:t>
      </w:r>
      <w:r w:rsidRPr="009960ED">
        <w:rPr>
          <w:lang w:val="fr-FR" w:bidi="bn-IN"/>
        </w:rPr>
        <w:t xml:space="preserve"> + </w:t>
      </w:r>
      <w:proofErr w:type="spellStart"/>
      <w:r w:rsidRPr="009960ED">
        <w:rPr>
          <w:lang w:val="fr-FR" w:bidi="bn-IN"/>
        </w:rPr>
        <w:t>p</w:t>
      </w:r>
      <w:r w:rsidRPr="009960ED">
        <w:rPr>
          <w:vertAlign w:val="subscript"/>
          <w:lang w:val="fr-FR" w:bidi="bn-IN"/>
        </w:rPr>
        <w:t>UMAX,</w:t>
      </w:r>
      <w:r w:rsidRPr="009960ED">
        <w:rPr>
          <w:i/>
          <w:vertAlign w:val="subscript"/>
          <w:lang w:val="fr-FR" w:bidi="bn-IN"/>
        </w:rPr>
        <w:t>f,</w:t>
      </w:r>
      <w:r w:rsidRPr="009960ED">
        <w:rPr>
          <w:i/>
          <w:vertAlign w:val="subscript"/>
          <w:lang w:val="fr-FR" w:eastAsia="zh-CN" w:bidi="bn-IN"/>
        </w:rPr>
        <w:t>c</w:t>
      </w:r>
      <w:r w:rsidRPr="009960ED">
        <w:rPr>
          <w:i/>
          <w:vertAlign w:val="subscript"/>
          <w:lang w:val="fr-FR" w:bidi="bn-IN"/>
        </w:rPr>
        <w:t>,NR</w:t>
      </w:r>
      <w:proofErr w:type="spellEnd"/>
      <w:r w:rsidRPr="009960ED">
        <w:rPr>
          <w:lang w:val="fr-FR" w:bidi="bn-IN"/>
        </w:rPr>
        <w:t>],</w:t>
      </w:r>
      <w:bookmarkEnd w:id="196"/>
    </w:p>
    <w:p w14:paraId="76B259F9" w14:textId="77777777" w:rsidR="00AC2A17" w:rsidRPr="00EF5447" w:rsidRDefault="00AC2A17" w:rsidP="00AC2A17">
      <w:pPr>
        <w:spacing w:after="160" w:line="256" w:lineRule="auto"/>
        <w:rPr>
          <w:rFonts w:eastAsia="Calibri"/>
          <w:lang w:bidi="bn-IN"/>
        </w:rPr>
      </w:pPr>
      <w:r w:rsidRPr="00EF5447">
        <w:rPr>
          <w:rFonts w:eastAsia="Calibri"/>
        </w:rPr>
        <w:t>where</w:t>
      </w:r>
      <w:r w:rsidRPr="00EF5447">
        <w:rPr>
          <w:rFonts w:eastAsia="Calibri"/>
          <w:lang w:bidi="bn-IN"/>
        </w:rPr>
        <w:t xml:space="preserve"> </w:t>
      </w:r>
      <w:proofErr w:type="spellStart"/>
      <w:proofErr w:type="gram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proofErr w:type="gramEnd"/>
      <w:r w:rsidRPr="00EF5447">
        <w:rPr>
          <w:i/>
          <w:noProof/>
          <w:vertAlign w:val="subscript"/>
          <w:lang w:eastAsia="zh-CN" w:bidi="bn-IN"/>
        </w:rPr>
        <w:t>,</w:t>
      </w:r>
      <w:r w:rsidRPr="00EF5447">
        <w:rPr>
          <w:i/>
          <w:vertAlign w:val="subscript"/>
          <w:lang w:bidi="bn-IN"/>
        </w:rPr>
        <w:t>E</w:t>
      </w:r>
      <w:proofErr w:type="spellEnd"/>
      <w:r w:rsidRPr="00EF5447">
        <w:rPr>
          <w:i/>
          <w:vertAlign w:val="subscript"/>
          <w:lang w:bidi="bn-IN"/>
        </w:rPr>
        <w:t>-UTRA</w:t>
      </w:r>
      <w:r w:rsidRPr="00EF5447">
        <w:rPr>
          <w:lang w:bidi="bn-IN"/>
        </w:rPr>
        <w:t xml:space="preserve"> and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vertAlign w:val="subscript"/>
          <w:lang w:bidi="bn-IN"/>
        </w:rPr>
        <w:t>,NR</w:t>
      </w:r>
      <w:proofErr w:type="spellEnd"/>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3332A536" w14:textId="77777777" w:rsidR="00AC2A17" w:rsidRPr="00EF5447" w:rsidRDefault="00AC2A17" w:rsidP="00AC2A17">
      <w:r w:rsidRPr="00EF5447">
        <w:lastRenderedPageBreak/>
        <w:t xml:space="preserve">For UEs indicating support of </w:t>
      </w:r>
      <w:proofErr w:type="spellStart"/>
      <w:r w:rsidRPr="00EF5447">
        <w:rPr>
          <w:lang w:eastAsia="ko-KR"/>
        </w:rPr>
        <w:t>dynamicPowerSharing</w:t>
      </w:r>
      <w:proofErr w:type="spellEnd"/>
      <w:r w:rsidRPr="00EF5447">
        <w:rPr>
          <w:lang w:eastAsia="ko-KR"/>
        </w:rPr>
        <w:t>, t</w:t>
      </w:r>
      <w:r w:rsidRPr="00EF5447">
        <w:rPr>
          <w:lang w:bidi="bn-IN"/>
        </w:rPr>
        <w:t xml:space="preserve">he </w:t>
      </w:r>
      <w:r w:rsidRPr="00EF5447">
        <w:t xml:space="preserve">measured total configured maximum output power </w:t>
      </w:r>
      <w:r w:rsidRPr="00EF5447">
        <w:rPr>
          <w:lang w:bidi="bn-IN"/>
        </w:rPr>
        <w:t>P</w:t>
      </w:r>
      <w:r w:rsidRPr="00EF5447">
        <w:rPr>
          <w:vertAlign w:val="subscript"/>
          <w:lang w:bidi="bn-IN"/>
        </w:rPr>
        <w:t>UMAX</w:t>
      </w:r>
      <w:r w:rsidRPr="00EF5447">
        <w:rPr>
          <w:lang w:bidi="bn-IN"/>
        </w:rPr>
        <w:t xml:space="preserve"> shall be within the following bounds:</w:t>
      </w:r>
    </w:p>
    <w:p w14:paraId="38F8D6EB" w14:textId="77777777" w:rsidR="00AC2A17" w:rsidRPr="00EF5447" w:rsidRDefault="00AC2A17" w:rsidP="00AC2A17">
      <w:pPr>
        <w:pStyle w:val="EQ"/>
      </w:pPr>
      <w:r w:rsidRPr="00EF5447">
        <w:rPr>
          <w:lang w:bidi="bn-IN"/>
        </w:rPr>
        <w:tab/>
        <w:t>P</w:t>
      </w:r>
      <w:r w:rsidRPr="00EF5447">
        <w:rPr>
          <w:vertAlign w:val="subscript"/>
          <w:lang w:bidi="bn-IN"/>
        </w:rPr>
        <w:t>CMAX_L</w:t>
      </w:r>
      <w:r w:rsidRPr="00EF5447">
        <w:rPr>
          <w:lang w:bidi="bn-IN"/>
        </w:rPr>
        <w:t xml:space="preserve"> -</w:t>
      </w:r>
      <w:r w:rsidRPr="00EF5447">
        <w:t>T</w:t>
      </w:r>
      <w:r w:rsidRPr="00EF5447">
        <w:rPr>
          <w:rFonts w:eastAsia="Geneva"/>
          <w:vertAlign w:val="subscript"/>
          <w:lang w:eastAsia="zh-CN"/>
        </w:rPr>
        <w:t>LOW</w:t>
      </w:r>
      <w:r w:rsidRPr="00EF5447">
        <w:t xml:space="preserve"> (</w:t>
      </w:r>
      <w:r w:rsidRPr="00EF5447">
        <w:rPr>
          <w:lang w:bidi="bn-IN"/>
        </w:rPr>
        <w:t>P</w:t>
      </w:r>
      <w:r w:rsidRPr="00EF5447">
        <w:rPr>
          <w:vertAlign w:val="subscript"/>
          <w:lang w:bidi="bn-IN"/>
        </w:rPr>
        <w:t>CMAX_L</w:t>
      </w:r>
      <w:proofErr w:type="gramStart"/>
      <w:r w:rsidRPr="00EF5447">
        <w:t>)  ≤</w:t>
      </w:r>
      <w:proofErr w:type="gramEnd"/>
      <w:r w:rsidRPr="00EF5447">
        <w:t xml:space="preserve">  P</w:t>
      </w:r>
      <w:r w:rsidRPr="00EF5447">
        <w:rPr>
          <w:vertAlign w:val="subscript"/>
          <w:lang w:bidi="bn-IN"/>
        </w:rPr>
        <w:t>U</w:t>
      </w:r>
      <w:r w:rsidRPr="00EF5447">
        <w:rPr>
          <w:vertAlign w:val="subscript"/>
        </w:rPr>
        <w:t xml:space="preserve">MAX </w:t>
      </w:r>
      <w:r w:rsidRPr="00EF5447">
        <w:t xml:space="preserve"> ≤  </w:t>
      </w:r>
      <w:r w:rsidRPr="00EF5447">
        <w:rPr>
          <w:lang w:bidi="bn-IN"/>
        </w:rPr>
        <w:t>P</w:t>
      </w:r>
      <w:r w:rsidRPr="00EF5447">
        <w:rPr>
          <w:vertAlign w:val="subscript"/>
          <w:lang w:bidi="bn-IN"/>
        </w:rPr>
        <w:t>CMAX_H</w:t>
      </w:r>
      <w:r w:rsidRPr="00EF5447">
        <w:rPr>
          <w:lang w:bidi="bn-IN"/>
        </w:rPr>
        <w:t xml:space="preserve"> </w:t>
      </w:r>
      <w:r w:rsidRPr="00EF5447">
        <w:t>+ T</w:t>
      </w:r>
      <w:r w:rsidRPr="00EF5447">
        <w:rPr>
          <w:rFonts w:eastAsia="Geneva"/>
          <w:vertAlign w:val="subscript"/>
          <w:lang w:eastAsia="zh-CN"/>
        </w:rPr>
        <w:t>HIGH</w:t>
      </w:r>
      <w:r w:rsidRPr="00EF5447">
        <w:t xml:space="preserve"> (</w:t>
      </w:r>
      <w:r w:rsidRPr="00EF5447">
        <w:rPr>
          <w:lang w:bidi="bn-IN"/>
        </w:rPr>
        <w:t>P</w:t>
      </w:r>
      <w:r w:rsidRPr="00EF5447">
        <w:rPr>
          <w:vertAlign w:val="subscript"/>
          <w:lang w:bidi="bn-IN"/>
        </w:rPr>
        <w:t>CMAX_H</w:t>
      </w:r>
      <w:r w:rsidRPr="00EF5447">
        <w:t>)</w:t>
      </w:r>
    </w:p>
    <w:p w14:paraId="3D59C818" w14:textId="77777777" w:rsidR="00AC2A17" w:rsidRPr="00EF5447" w:rsidRDefault="00AC2A17" w:rsidP="00AC2A17">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CMAX_L</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CMAX_L</w:t>
      </w:r>
      <w:r w:rsidRPr="00EF5447">
        <w:rPr>
          <w:rFonts w:eastAsia="Calibri"/>
        </w:rPr>
        <w:t xml:space="preserve"> and P</w:t>
      </w:r>
      <w:r w:rsidRPr="00EF5447">
        <w:rPr>
          <w:rFonts w:eastAsia="Calibri"/>
          <w:vertAlign w:val="subscript"/>
        </w:rPr>
        <w:t>CMAX_L</w:t>
      </w:r>
      <w:r w:rsidRPr="00EF5447">
        <w:rPr>
          <w:rFonts w:eastAsia="Calibri"/>
        </w:rPr>
        <w:t xml:space="preserve"> specified in Table 6.2B.4.1.1-2.</w:t>
      </w:r>
    </w:p>
    <w:p w14:paraId="385E0893" w14:textId="77777777" w:rsidR="00AC2A17" w:rsidRPr="00EF5447" w:rsidRDefault="00AC2A17" w:rsidP="00AC2A17">
      <w:pPr>
        <w:rPr>
          <w:vertAlign w:val="subscript"/>
        </w:rPr>
      </w:pPr>
      <w:r w:rsidRPr="00EF5447">
        <w:t xml:space="preserve">When an UL subframe transmission </w:t>
      </w:r>
      <w:r w:rsidRPr="00EF5447">
        <w:rPr>
          <w:i/>
        </w:rPr>
        <w:t>p</w:t>
      </w:r>
      <w:r w:rsidRPr="00EF5447">
        <w:t xml:space="preserve"> from E-UTRA overlap with a physical channel </w:t>
      </w:r>
      <w:r w:rsidRPr="00EF5447">
        <w:rPr>
          <w:i/>
        </w:rPr>
        <w:t>q</w:t>
      </w:r>
      <w:r w:rsidRPr="00EF5447">
        <w:t xml:space="preserve"> from the NR</w:t>
      </w:r>
      <w:r w:rsidRPr="00EF5447">
        <w:rPr>
          <w:i/>
        </w:rPr>
        <w:t>,</w:t>
      </w:r>
      <w:r w:rsidRPr="00EF5447">
        <w:t xml:space="preserve"> then for P</w:t>
      </w:r>
      <w:r w:rsidRPr="00EF5447">
        <w:rPr>
          <w:vertAlign w:val="subscript"/>
        </w:rPr>
        <w:t>UMAX</w:t>
      </w:r>
      <w:r w:rsidRPr="00EF5447">
        <w:t xml:space="preserve"> evaluation, the E-UTRA subframe </w:t>
      </w:r>
      <w:r w:rsidRPr="00EF5447">
        <w:rPr>
          <w:i/>
        </w:rPr>
        <w:t xml:space="preserve">p </w:t>
      </w:r>
      <w:r w:rsidRPr="00EF5447">
        <w:t>is taken</w:t>
      </w:r>
      <w:r w:rsidRPr="00EF5447">
        <w:rPr>
          <w:i/>
        </w:rPr>
        <w:t xml:space="preserve"> </w:t>
      </w:r>
      <w:r w:rsidRPr="00EF5447">
        <w:t>as reference period T</w:t>
      </w:r>
      <w:r w:rsidRPr="00EF5447">
        <w:rPr>
          <w:vertAlign w:val="subscript"/>
        </w:rPr>
        <w:t>REF</w:t>
      </w:r>
      <w:r w:rsidRPr="00EF5447">
        <w:t xml:space="preserve"> and always considered as the reference measurement duration and the following rules are applicable.</w:t>
      </w:r>
    </w:p>
    <w:p w14:paraId="0A7BD0AA" w14:textId="77777777" w:rsidR="00AC2A17" w:rsidRPr="00EF5447" w:rsidRDefault="00AC2A17" w:rsidP="00AC2A17">
      <w:pPr>
        <w:rPr>
          <w:lang w:bidi="bn-IN"/>
        </w:rPr>
      </w:pPr>
      <w:r w:rsidRPr="00EF5447">
        <w:t>T</w:t>
      </w:r>
      <w:r w:rsidRPr="00EF5447">
        <w:rPr>
          <w:vertAlign w:val="subscript"/>
        </w:rPr>
        <w:t>REF</w:t>
      </w:r>
      <w:r w:rsidRPr="00EF5447">
        <w:t xml:space="preserve"> and </w:t>
      </w:r>
      <w:proofErr w:type="spellStart"/>
      <w:r w:rsidRPr="00EF5447">
        <w:t>T</w:t>
      </w:r>
      <w:r w:rsidRPr="00EF5447">
        <w:rPr>
          <w:vertAlign w:val="subscript"/>
        </w:rPr>
        <w:t>eval</w:t>
      </w:r>
      <w:proofErr w:type="spellEnd"/>
      <w:r w:rsidRPr="00EF5447">
        <w:t xml:space="preserve"> are specified in Table 6.2B.4.1.1-1 when same or different subframes and physical channel durations are used in aggregated carriers. </w:t>
      </w:r>
      <w:r>
        <w:t xml:space="preserve">The lesser of </w:t>
      </w:r>
      <w:proofErr w:type="gramStart"/>
      <w:r w:rsidRPr="00EF5447">
        <w:rPr>
          <w:lang w:eastAsia="x-none" w:bidi="bn-IN"/>
        </w:rPr>
        <w:t>P</w:t>
      </w:r>
      <w:r w:rsidRPr="00EF5447">
        <w:rPr>
          <w:vertAlign w:val="subscript"/>
          <w:lang w:eastAsia="x-none" w:bidi="bn-IN"/>
        </w:rPr>
        <w:t>PowerClass ,EN</w:t>
      </w:r>
      <w:proofErr w:type="gramEnd"/>
      <w:r w:rsidRPr="00EF5447">
        <w:rPr>
          <w:vertAlign w:val="subscript"/>
          <w:lang w:eastAsia="x-none" w:bidi="bn-IN"/>
        </w:rPr>
        <w:t>-DC</w:t>
      </w:r>
      <w:r w:rsidRPr="00EF5447">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w:t>
      </w:r>
      <w:r w:rsidRPr="00EF5447">
        <w:rPr>
          <w:lang w:bidi="bn-IN"/>
        </w:rPr>
        <w:t>shall not be exceeded by the UE during any evaluation period of time.</w:t>
      </w:r>
    </w:p>
    <w:p w14:paraId="4B00B464" w14:textId="77777777" w:rsidR="00AC2A17" w:rsidRPr="00EF5447" w:rsidRDefault="00AC2A17" w:rsidP="00AC2A17">
      <w:pPr>
        <w:pStyle w:val="TH"/>
      </w:pPr>
      <w:r w:rsidRPr="00EF5447">
        <w:t>Table 6.2B.4.1.1-1: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AC2A17" w:rsidRPr="00EF5447" w14:paraId="7F718B02" w14:textId="77777777" w:rsidTr="007F37F9">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751547BA" w14:textId="77777777" w:rsidR="00AC2A17" w:rsidRPr="00EF5447" w:rsidRDefault="00AC2A17" w:rsidP="007F37F9">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4C6D9DE2" w14:textId="77777777" w:rsidR="00AC2A17" w:rsidRPr="00EF5447" w:rsidRDefault="00AC2A17" w:rsidP="007F37F9">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244ED5EC" w14:textId="77777777" w:rsidR="00AC2A17" w:rsidRPr="00EF5447" w:rsidRDefault="00AC2A17" w:rsidP="007F37F9">
            <w:pPr>
              <w:pStyle w:val="TAH"/>
              <w:rPr>
                <w:lang w:eastAsia="ko-KR"/>
              </w:rPr>
            </w:pPr>
            <w:proofErr w:type="spellStart"/>
            <w:r w:rsidRPr="00EF5447">
              <w:rPr>
                <w:lang w:eastAsia="ko-KR"/>
              </w:rPr>
              <w:t>T</w:t>
            </w:r>
            <w:r w:rsidRPr="00EF5447">
              <w:rPr>
                <w:vertAlign w:val="subscript"/>
                <w:lang w:eastAsia="ko-KR"/>
              </w:rPr>
              <w:t>eval</w:t>
            </w:r>
            <w:proofErr w:type="spellEnd"/>
          </w:p>
        </w:tc>
      </w:tr>
      <w:tr w:rsidR="00AC2A17" w:rsidRPr="00EF5447" w14:paraId="42E327D0" w14:textId="77777777" w:rsidTr="007F37F9">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41EEC87B" w14:textId="77777777" w:rsidR="00AC2A17" w:rsidRPr="00EF5447" w:rsidRDefault="00AC2A17" w:rsidP="007F37F9">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008E0129" w14:textId="77777777" w:rsidR="00AC2A17" w:rsidRPr="00EF5447" w:rsidRDefault="00AC2A17" w:rsidP="007F37F9">
            <w:pPr>
              <w:pStyle w:val="TAC"/>
              <w:rPr>
                <w:lang w:eastAsia="ko-KR"/>
              </w:rPr>
            </w:pPr>
            <w:r w:rsidRPr="00EF5447">
              <w:rPr>
                <w:lang w:eastAsia="ko-KR"/>
              </w:rPr>
              <w:t>E-UTRA Subframe</w:t>
            </w:r>
          </w:p>
        </w:tc>
        <w:tc>
          <w:tcPr>
            <w:tcW w:w="2241" w:type="dxa"/>
            <w:tcBorders>
              <w:top w:val="single" w:sz="4" w:space="0" w:color="auto"/>
              <w:left w:val="single" w:sz="4" w:space="0" w:color="auto"/>
              <w:bottom w:val="single" w:sz="4" w:space="0" w:color="auto"/>
              <w:right w:val="single" w:sz="4" w:space="0" w:color="auto"/>
            </w:tcBorders>
            <w:hideMark/>
          </w:tcPr>
          <w:p w14:paraId="62CF39A4" w14:textId="77777777" w:rsidR="00AC2A17" w:rsidRPr="00EF5447" w:rsidRDefault="00AC2A17" w:rsidP="007F37F9">
            <w:pPr>
              <w:pStyle w:val="TAC"/>
              <w:rPr>
                <w:lang w:eastAsia="ko-KR"/>
              </w:rPr>
            </w:pPr>
            <w:proofErr w:type="gramStart"/>
            <w:r w:rsidRPr="00EF5447">
              <w:rPr>
                <w:rFonts w:eastAsia="Calibri" w:cs="Arial"/>
              </w:rPr>
              <w:t>Min(</w:t>
            </w:r>
            <w:proofErr w:type="spellStart"/>
            <w:proofErr w:type="gramEnd"/>
            <w:r w:rsidRPr="00EF5447">
              <w:rPr>
                <w:rFonts w:eastAsia="Calibri" w:cs="Arial"/>
                <w:i/>
                <w:iCs/>
              </w:rPr>
              <w:t>T</w:t>
            </w:r>
            <w:r w:rsidRPr="00EF5447">
              <w:rPr>
                <w:rFonts w:eastAsia="Calibri" w:cs="Arial"/>
                <w:i/>
                <w:iCs/>
                <w:vertAlign w:val="subscript"/>
              </w:rPr>
              <w:t>no_hopping</w:t>
            </w:r>
            <w:proofErr w:type="spellEnd"/>
            <w:r w:rsidRPr="00EF5447">
              <w:rPr>
                <w:rFonts w:eastAsia="Calibri" w:cs="Arial"/>
              </w:rPr>
              <w:t>, Physical Channel Length)</w:t>
            </w:r>
          </w:p>
        </w:tc>
      </w:tr>
    </w:tbl>
    <w:p w14:paraId="1F7B36B3" w14:textId="77777777" w:rsidR="00AC2A17" w:rsidRPr="00EF5447" w:rsidRDefault="00AC2A17" w:rsidP="00AC2A17">
      <w:pPr>
        <w:spacing w:after="160" w:line="256" w:lineRule="auto"/>
        <w:rPr>
          <w:rFonts w:eastAsia="Calibri"/>
          <w:lang w:bidi="bn-IN"/>
        </w:rPr>
      </w:pPr>
    </w:p>
    <w:p w14:paraId="54EE263A" w14:textId="77777777" w:rsidR="00AC2A17" w:rsidRPr="00EF5447" w:rsidRDefault="00AC2A17" w:rsidP="00AC2A17">
      <w:r w:rsidRPr="00EF5447">
        <w:t>For each T</w:t>
      </w:r>
      <w:r w:rsidRPr="00EF5447">
        <w:rPr>
          <w:vertAlign w:val="subscript"/>
        </w:rPr>
        <w:t>REF</w:t>
      </w:r>
      <w:r w:rsidRPr="00EF5447">
        <w:t>, the P</w:t>
      </w:r>
      <w:r w:rsidRPr="00EF5447">
        <w:rPr>
          <w:vertAlign w:val="subscript"/>
        </w:rPr>
        <w:t>CMAX_H</w:t>
      </w:r>
      <w:r w:rsidRPr="00EF5447">
        <w:t xml:space="preserve"> is evaluated per </w:t>
      </w:r>
      <w:proofErr w:type="spellStart"/>
      <w:r w:rsidRPr="00EF5447">
        <w:t>T</w:t>
      </w:r>
      <w:r w:rsidRPr="00EF5447">
        <w:rPr>
          <w:vertAlign w:val="subscript"/>
        </w:rPr>
        <w:t>eval</w:t>
      </w:r>
      <w:proofErr w:type="spellEnd"/>
      <w:r w:rsidRPr="00EF5447">
        <w:t xml:space="preserve"> and given by the maximum value over the transmission(s) within the </w:t>
      </w:r>
      <w:proofErr w:type="spellStart"/>
      <w:r w:rsidRPr="00EF5447">
        <w:t>T</w:t>
      </w:r>
      <w:r w:rsidRPr="00EF5447">
        <w:rPr>
          <w:vertAlign w:val="subscript"/>
        </w:rPr>
        <w:t>eval</w:t>
      </w:r>
      <w:proofErr w:type="spellEnd"/>
      <w:r w:rsidRPr="00EF5447">
        <w:t xml:space="preserve"> as follows:</w:t>
      </w:r>
    </w:p>
    <w:p w14:paraId="4F3D578F" w14:textId="77777777" w:rsidR="00AC2A17" w:rsidRPr="00EF5447" w:rsidRDefault="00AC2A17" w:rsidP="00AC2A17">
      <w:pPr>
        <w:pStyle w:val="EQ"/>
      </w:pPr>
      <w:r w:rsidRPr="00EF5447">
        <w:rPr>
          <w:lang w:bidi="bn-IN"/>
        </w:rPr>
        <w:tab/>
        <w:t>P</w:t>
      </w:r>
      <w:r w:rsidRPr="00EF5447">
        <w:rPr>
          <w:vertAlign w:val="subscript"/>
          <w:lang w:bidi="bn-IN"/>
        </w:rPr>
        <w:t>CMAX_</w:t>
      </w:r>
      <w:proofErr w:type="gramStart"/>
      <w:r w:rsidRPr="00EF5447">
        <w:rPr>
          <w:vertAlign w:val="subscript"/>
          <w:lang w:bidi="bn-IN"/>
        </w:rPr>
        <w:t xml:space="preserve">H  </w:t>
      </w:r>
      <w:r w:rsidRPr="00EF5447">
        <w:t>=</w:t>
      </w:r>
      <w:proofErr w:type="gramEnd"/>
      <w:r w:rsidRPr="00EF5447">
        <w:t xml:space="preserve"> MAX {</w:t>
      </w:r>
      <w:r w:rsidRPr="00EF5447">
        <w:rPr>
          <w:lang w:bidi="bn-IN"/>
        </w:rPr>
        <w:t xml:space="preserve"> P</w:t>
      </w:r>
      <w:r w:rsidRPr="00EF5447">
        <w:rPr>
          <w:vertAlign w:val="subscript"/>
          <w:lang w:bidi="bn-IN"/>
        </w:rPr>
        <w:t>CMAX_ EN-DC _H</w:t>
      </w:r>
      <w:r w:rsidRPr="00EF5447">
        <w:t xml:space="preserve"> (</w:t>
      </w:r>
      <w:proofErr w:type="spellStart"/>
      <w:r w:rsidRPr="00EF5447">
        <w:rPr>
          <w:i/>
        </w:rPr>
        <w:t>p,q</w:t>
      </w:r>
      <w:proofErr w:type="spellEnd"/>
      <w:r w:rsidRPr="00EF5447">
        <w:t xml:space="preserve">) , </w:t>
      </w:r>
      <w:r w:rsidRPr="00EF5447">
        <w:rPr>
          <w:lang w:bidi="bn-IN"/>
        </w:rPr>
        <w:t>P</w:t>
      </w:r>
      <w:r w:rsidRPr="00EF5447">
        <w:rPr>
          <w:vertAlign w:val="subscript"/>
          <w:lang w:bidi="bn-IN"/>
        </w:rPr>
        <w:t>CMAX_ EN-DC _H</w:t>
      </w:r>
      <w:r w:rsidRPr="00EF5447">
        <w:t xml:space="preserve"> (</w:t>
      </w:r>
      <w:r w:rsidRPr="00EF5447">
        <w:rPr>
          <w:i/>
        </w:rPr>
        <w:t>p,q+1</w:t>
      </w:r>
      <w:r w:rsidRPr="00EF5447">
        <w:t xml:space="preserve">), … , </w:t>
      </w:r>
      <w:r w:rsidRPr="00EF5447">
        <w:rPr>
          <w:lang w:bidi="bn-IN"/>
        </w:rPr>
        <w:t>P</w:t>
      </w:r>
      <w:r w:rsidRPr="00EF5447">
        <w:rPr>
          <w:vertAlign w:val="subscript"/>
          <w:lang w:bidi="bn-IN"/>
        </w:rPr>
        <w:t>CMAX_ EN-DC _H</w:t>
      </w:r>
      <w:r w:rsidRPr="00EF5447">
        <w:t xml:space="preserve"> (</w:t>
      </w:r>
      <w:proofErr w:type="spellStart"/>
      <w:r w:rsidRPr="00EF5447">
        <w:rPr>
          <w:i/>
        </w:rPr>
        <w:t>p,q+n</w:t>
      </w:r>
      <w:proofErr w:type="spellEnd"/>
      <w:r w:rsidRPr="00EF5447">
        <w:t>) }</w:t>
      </w:r>
    </w:p>
    <w:p w14:paraId="7F54F6A4" w14:textId="77777777" w:rsidR="00AC2A17" w:rsidRPr="00EF5447" w:rsidRDefault="00AC2A17" w:rsidP="00AC2A17">
      <w:pPr>
        <w:spacing w:after="160" w:line="256" w:lineRule="auto"/>
        <w:rPr>
          <w:lang w:eastAsia="zh-CN"/>
        </w:rPr>
      </w:pPr>
      <w:r w:rsidRPr="00EF5447">
        <w:rPr>
          <w:rFonts w:eastAsia="Calibri"/>
        </w:rPr>
        <w:t xml:space="preserve">where </w:t>
      </w:r>
      <w:r w:rsidRPr="00EF5447">
        <w:rPr>
          <w:lang w:eastAsia="x-none" w:bidi="bn-IN"/>
        </w:rPr>
        <w:t>P</w:t>
      </w:r>
      <w:r w:rsidRPr="00EF5447">
        <w:rPr>
          <w:vertAlign w:val="subscript"/>
          <w:lang w:eastAsia="x-none" w:bidi="bn-IN"/>
        </w:rPr>
        <w:t>CMAX_ EN-DC _H</w:t>
      </w:r>
      <w:r w:rsidRPr="00EF5447">
        <w:rPr>
          <w:rFonts w:eastAsia="Calibri"/>
          <w:lang w:bidi="bn-IN"/>
        </w:rPr>
        <w:t xml:space="preserve"> are the applicable upper limits for each overlapping scheduling unit pairs </w:t>
      </w:r>
      <w:r w:rsidRPr="00EF5447">
        <w:rPr>
          <w:rFonts w:eastAsia="Calibri"/>
          <w:i/>
          <w:lang w:bidi="bn-IN"/>
        </w:rPr>
        <w:t>(</w:t>
      </w:r>
      <w:proofErr w:type="spellStart"/>
      <w:proofErr w:type="gramStart"/>
      <w:r w:rsidRPr="00EF5447">
        <w:rPr>
          <w:rFonts w:eastAsia="Calibri"/>
          <w:i/>
          <w:lang w:bidi="bn-IN"/>
        </w:rPr>
        <w:t>p,q</w:t>
      </w:r>
      <w:proofErr w:type="spellEnd"/>
      <w:proofErr w:type="gramEnd"/>
      <w:r w:rsidRPr="00EF5447">
        <w:rPr>
          <w:rFonts w:eastAsia="Calibri"/>
          <w:lang w:bidi="bn-IN"/>
        </w:rPr>
        <w:t>) , (</w:t>
      </w:r>
      <w:r w:rsidRPr="00EF5447">
        <w:rPr>
          <w:rFonts w:eastAsia="Calibri"/>
          <w:i/>
          <w:lang w:bidi="bn-IN"/>
        </w:rPr>
        <w:t>p, q+1</w:t>
      </w:r>
      <w:r w:rsidRPr="00EF5447">
        <w:rPr>
          <w:rFonts w:eastAsia="Calibri"/>
          <w:lang w:bidi="bn-IN"/>
        </w:rPr>
        <w:t xml:space="preserve">) , up to </w:t>
      </w:r>
      <w:r w:rsidRPr="00EF5447">
        <w:rPr>
          <w:rFonts w:eastAsia="Calibri"/>
          <w:i/>
          <w:lang w:bidi="bn-IN"/>
        </w:rPr>
        <w:t xml:space="preserve">(p, </w:t>
      </w:r>
      <w:proofErr w:type="spellStart"/>
      <w:r w:rsidRPr="00EF5447">
        <w:rPr>
          <w:rFonts w:eastAsia="Calibri"/>
          <w:i/>
          <w:lang w:bidi="bn-IN"/>
        </w:rPr>
        <w:t>q+n</w:t>
      </w:r>
      <w:proofErr w:type="spellEnd"/>
      <w:r w:rsidRPr="00EF5447">
        <w:rPr>
          <w:rFonts w:eastAsia="Calibri"/>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rFonts w:eastAsia="Calibri"/>
          <w:lang w:bidi="bn-IN"/>
        </w:rPr>
        <w:t xml:space="preserve"> duration</w:t>
      </w:r>
      <w:r w:rsidRPr="00EF5447">
        <w:rPr>
          <w:rFonts w:eastAsia="Calibri"/>
        </w:rPr>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 channel overlapping with E-UTRA subframe p.</w:t>
      </w:r>
    </w:p>
    <w:p w14:paraId="7986EEC8" w14:textId="77777777" w:rsidR="00AC2A17" w:rsidRPr="00EF5447" w:rsidRDefault="00AC2A17" w:rsidP="00AC2A17">
      <w:pPr>
        <w:spacing w:after="160" w:line="256" w:lineRule="auto"/>
        <w:rPr>
          <w:rFonts w:eastAsia="Calibri"/>
          <w:lang w:bidi="bn-IN"/>
        </w:rPr>
      </w:pPr>
      <w:r w:rsidRPr="00EF5447">
        <w:rPr>
          <w:lang w:eastAsia="zh-CN"/>
        </w:rPr>
        <w:t xml:space="preserve">While </w:t>
      </w:r>
      <w:r w:rsidRPr="00EF5447">
        <w:rPr>
          <w:rFonts w:eastAsia="Calibri"/>
          <w:noProof/>
          <w:lang w:bidi="bn-IN"/>
        </w:rPr>
        <w:t>P</w:t>
      </w:r>
      <w:r w:rsidRPr="00EF5447">
        <w:rPr>
          <w:rFonts w:eastAsia="Calibri"/>
          <w:noProof/>
          <w:vertAlign w:val="subscript"/>
          <w:lang w:bidi="bn-IN"/>
        </w:rPr>
        <w:t xml:space="preserve">CMAX_L </w:t>
      </w:r>
      <w:r w:rsidRPr="00EF5447">
        <w:rPr>
          <w:rFonts w:eastAsia="Calibri"/>
          <w:lang w:bidi="bn-IN"/>
        </w:rPr>
        <w:t>is computed as follows:</w:t>
      </w:r>
    </w:p>
    <w:p w14:paraId="48835C93" w14:textId="77777777" w:rsidR="00AC2A17" w:rsidRPr="009960ED" w:rsidRDefault="00AC2A17" w:rsidP="00AC2A17">
      <w:pPr>
        <w:pStyle w:val="EQ"/>
        <w:rPr>
          <w:rFonts w:eastAsia="Calibri"/>
          <w:lang w:val="fr-FR" w:bidi="bn-IN"/>
        </w:rPr>
      </w:pPr>
      <w:r w:rsidRPr="00EF5447">
        <w:rPr>
          <w:rFonts w:eastAsia="Calibri"/>
          <w:lang w:bidi="bn-IN"/>
        </w:rPr>
        <w:tab/>
      </w:r>
      <w:r w:rsidRPr="009960ED">
        <w:rPr>
          <w:rFonts w:eastAsia="Calibri"/>
          <w:lang w:val="fr-FR" w:bidi="bn-IN"/>
        </w:rPr>
        <w:t>P</w:t>
      </w:r>
      <w:r w:rsidRPr="009960ED">
        <w:rPr>
          <w:rFonts w:eastAsia="Calibri"/>
          <w:vertAlign w:val="subscript"/>
          <w:lang w:val="fr-FR" w:bidi="bn-IN"/>
        </w:rPr>
        <w:t xml:space="preserve">CMAX_L </w:t>
      </w:r>
      <w:r w:rsidRPr="009960ED">
        <w:rPr>
          <w:lang w:val="fr-FR"/>
        </w:rPr>
        <w:t xml:space="preserve">= MIN </w:t>
      </w:r>
      <w:proofErr w:type="gramStart"/>
      <w:r w:rsidRPr="009960ED">
        <w:rPr>
          <w:lang w:val="fr-FR"/>
        </w:rPr>
        <w:t>{</w:t>
      </w:r>
      <w:r w:rsidRPr="009960ED">
        <w:rPr>
          <w:lang w:val="fr-FR" w:bidi="bn-IN"/>
        </w:rPr>
        <w:t xml:space="preserve"> P</w:t>
      </w:r>
      <w:r w:rsidRPr="009960ED">
        <w:rPr>
          <w:vertAlign w:val="subscript"/>
          <w:lang w:val="fr-FR" w:bidi="bn-IN"/>
        </w:rPr>
        <w:t>CMAX</w:t>
      </w:r>
      <w:proofErr w:type="gramEnd"/>
      <w:r w:rsidRPr="009960ED">
        <w:rPr>
          <w:vertAlign w:val="subscript"/>
          <w:lang w:val="fr-FR" w:bidi="bn-IN"/>
        </w:rPr>
        <w:t>_ EN-DC _L</w:t>
      </w:r>
      <w:r w:rsidRPr="009960ED">
        <w:rPr>
          <w:lang w:val="fr-FR"/>
        </w:rPr>
        <w:t xml:space="preserve"> (</w:t>
      </w:r>
      <w:proofErr w:type="spellStart"/>
      <w:r w:rsidRPr="009960ED">
        <w:rPr>
          <w:i/>
          <w:lang w:val="fr-FR"/>
        </w:rPr>
        <w:t>p,q</w:t>
      </w:r>
      <w:proofErr w:type="spellEnd"/>
      <w:r w:rsidRPr="009960ED">
        <w:rPr>
          <w:lang w:val="fr-FR"/>
        </w:rPr>
        <w:t xml:space="preserve">)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p,q+1</w:t>
      </w:r>
      <w:r w:rsidRPr="009960ED">
        <w:rPr>
          <w:lang w:val="fr-FR"/>
        </w:rPr>
        <w:t xml:space="preserve">), … , </w:t>
      </w:r>
      <w:r w:rsidRPr="009960ED">
        <w:rPr>
          <w:lang w:val="fr-FR" w:bidi="bn-IN"/>
        </w:rPr>
        <w:t>P</w:t>
      </w:r>
      <w:r w:rsidRPr="009960ED">
        <w:rPr>
          <w:vertAlign w:val="subscript"/>
          <w:lang w:val="fr-FR" w:bidi="bn-IN"/>
        </w:rPr>
        <w:t>CMAX_ EN-DC _L</w:t>
      </w:r>
      <w:r w:rsidRPr="009960ED">
        <w:rPr>
          <w:lang w:val="fr-FR"/>
        </w:rPr>
        <w:t xml:space="preserve"> (</w:t>
      </w:r>
      <w:proofErr w:type="spellStart"/>
      <w:r w:rsidRPr="009960ED">
        <w:rPr>
          <w:i/>
          <w:lang w:val="fr-FR"/>
        </w:rPr>
        <w:t>p,q+n</w:t>
      </w:r>
      <w:proofErr w:type="spellEnd"/>
      <w:r w:rsidRPr="009960ED">
        <w:rPr>
          <w:lang w:val="fr-FR"/>
        </w:rPr>
        <w:t>)}</w:t>
      </w:r>
    </w:p>
    <w:p w14:paraId="72835F39" w14:textId="77777777" w:rsidR="00AC2A17" w:rsidRPr="00EF5447" w:rsidRDefault="00AC2A17" w:rsidP="00AC2A17">
      <w:pPr>
        <w:keepLines/>
        <w:tabs>
          <w:tab w:val="center" w:pos="4536"/>
          <w:tab w:val="right" w:pos="9072"/>
        </w:tabs>
        <w:overflowPunct w:val="0"/>
        <w:autoSpaceDE w:val="0"/>
        <w:autoSpaceDN w:val="0"/>
        <w:adjustRightInd w:val="0"/>
        <w:textAlignment w:val="baseline"/>
        <w:rPr>
          <w:noProof/>
          <w:lang w:eastAsia="x-none"/>
        </w:rPr>
      </w:pPr>
      <w:r w:rsidRPr="00EF5447">
        <w:rPr>
          <w:rFonts w:eastAsia="Calibri"/>
        </w:rPr>
        <w:t xml:space="preserve">where </w:t>
      </w:r>
      <w:r w:rsidRPr="00EF5447">
        <w:rPr>
          <w:lang w:eastAsia="x-none" w:bidi="bn-IN"/>
        </w:rPr>
        <w:t>P</w:t>
      </w:r>
      <w:r w:rsidRPr="00EF5447">
        <w:rPr>
          <w:vertAlign w:val="subscript"/>
          <w:lang w:eastAsia="x-none" w:bidi="bn-IN"/>
        </w:rPr>
        <w:t>CMAX_EN-DC_L</w:t>
      </w:r>
      <w:r w:rsidRPr="00EF5447">
        <w:rPr>
          <w:rFonts w:eastAsia="Calibri"/>
          <w:lang w:bidi="bn-IN"/>
        </w:rPr>
        <w:t xml:space="preserve"> are the applicable lower limits for each overlapping scheduling unit pairs </w:t>
      </w:r>
      <w:r w:rsidRPr="00EF5447">
        <w:rPr>
          <w:rFonts w:eastAsia="Calibri"/>
          <w:i/>
          <w:lang w:bidi="bn-IN"/>
        </w:rPr>
        <w:t>(</w:t>
      </w:r>
      <w:proofErr w:type="spellStart"/>
      <w:proofErr w:type="gramStart"/>
      <w:r w:rsidRPr="00EF5447">
        <w:rPr>
          <w:rFonts w:eastAsia="Calibri"/>
          <w:i/>
          <w:lang w:bidi="bn-IN"/>
        </w:rPr>
        <w:t>p,q</w:t>
      </w:r>
      <w:proofErr w:type="spellEnd"/>
      <w:proofErr w:type="gramEnd"/>
      <w:r w:rsidRPr="00EF5447">
        <w:rPr>
          <w:rFonts w:eastAsia="Calibri"/>
          <w:lang w:bidi="bn-IN"/>
        </w:rPr>
        <w:t>) , (</w:t>
      </w:r>
      <w:r w:rsidRPr="00EF5447">
        <w:rPr>
          <w:rFonts w:eastAsia="Calibri"/>
          <w:i/>
          <w:lang w:bidi="bn-IN"/>
        </w:rPr>
        <w:t>p, q+1</w:t>
      </w:r>
      <w:r w:rsidRPr="00EF5447">
        <w:rPr>
          <w:rFonts w:eastAsia="Calibri"/>
          <w:lang w:bidi="bn-IN"/>
        </w:rPr>
        <w:t xml:space="preserve">) , up to </w:t>
      </w:r>
      <w:r w:rsidRPr="00EF5447">
        <w:rPr>
          <w:rFonts w:eastAsia="Calibri"/>
          <w:i/>
          <w:lang w:bidi="bn-IN"/>
        </w:rPr>
        <w:t xml:space="preserve">(p, </w:t>
      </w:r>
      <w:proofErr w:type="spellStart"/>
      <w:r w:rsidRPr="00EF5447">
        <w:rPr>
          <w:rFonts w:eastAsia="Calibri"/>
          <w:i/>
          <w:lang w:bidi="bn-IN"/>
        </w:rPr>
        <w:t>q+n</w:t>
      </w:r>
      <w:proofErr w:type="spellEnd"/>
      <w:r w:rsidRPr="00EF5447">
        <w:rPr>
          <w:rFonts w:eastAsia="Calibri"/>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rFonts w:eastAsia="Calibri"/>
          <w:lang w:bidi="bn-IN"/>
        </w:rPr>
        <w:t xml:space="preserve"> duration</w:t>
      </w:r>
      <w:r w:rsidRPr="00EF5447">
        <w:rPr>
          <w:rFonts w:eastAsia="Calibri"/>
        </w:rPr>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 channel overlapping with E-UTRA subframe p,</w:t>
      </w:r>
    </w:p>
    <w:p w14:paraId="34E8F628" w14:textId="77777777" w:rsidR="00AC2A17" w:rsidRPr="00EF5447" w:rsidRDefault="00AC2A17" w:rsidP="00AC2A17">
      <w:pPr>
        <w:rPr>
          <w:lang w:bidi="bn-IN"/>
        </w:rPr>
      </w:pPr>
      <w:r w:rsidRPr="00EF5447">
        <w:t>With</w:t>
      </w:r>
    </w:p>
    <w:p w14:paraId="68383E76" w14:textId="77777777" w:rsidR="00AC2A17" w:rsidRPr="00EF5447" w:rsidRDefault="00AC2A17" w:rsidP="00AC2A17">
      <w:pPr>
        <w:pStyle w:val="EQ"/>
        <w:rPr>
          <w:lang w:bidi="bn-IN"/>
        </w:rPr>
      </w:pPr>
      <w:r w:rsidRPr="00EF5447">
        <w:rPr>
          <w:lang w:bidi="bn-IN"/>
        </w:rPr>
        <w:tab/>
        <w:t>P</w:t>
      </w:r>
      <w:r w:rsidRPr="00EF5447">
        <w:rPr>
          <w:vertAlign w:val="subscript"/>
          <w:lang w:bidi="bn-IN"/>
        </w:rPr>
        <w:t>CMAX_ EN-DC _H</w:t>
      </w:r>
      <w:r w:rsidRPr="00EF5447">
        <w:t>(</w:t>
      </w:r>
      <w:proofErr w:type="spellStart"/>
      <w:proofErr w:type="gramStart"/>
      <w:r w:rsidRPr="00EF5447">
        <w:rPr>
          <w:i/>
        </w:rPr>
        <w:t>p,q</w:t>
      </w:r>
      <w:proofErr w:type="spellEnd"/>
      <w:proofErr w:type="gramEnd"/>
      <w:r w:rsidRPr="00EF5447">
        <w:t>) = MIN {</w:t>
      </w:r>
      <w:r w:rsidRPr="00EF5447">
        <w:rPr>
          <w:lang w:bidi="bn-IN"/>
        </w:rPr>
        <w:t>10 log</w:t>
      </w:r>
      <w:r w:rsidRPr="00EF5447">
        <w:rPr>
          <w:vertAlign w:val="subscript"/>
          <w:lang w:bidi="bn-IN"/>
        </w:rPr>
        <w:t>10</w:t>
      </w:r>
      <w:r w:rsidRPr="00EF5447">
        <w:rPr>
          <w:lang w:bidi="bn-IN"/>
        </w:rPr>
        <w:t xml:space="preserve"> </w:t>
      </w:r>
      <w:r w:rsidRPr="00EF5447">
        <w:t>[</w:t>
      </w:r>
      <w:proofErr w:type="spellStart"/>
      <w:r w:rsidRPr="00EF5447">
        <w:rPr>
          <w:lang w:bidi="bn-IN"/>
        </w:rPr>
        <w:t>p</w:t>
      </w:r>
      <w:r w:rsidRPr="00EF5447">
        <w:rPr>
          <w:vertAlign w:val="subscript"/>
          <w:lang w:bidi="bn-IN"/>
        </w:rPr>
        <w:t>CMAX</w:t>
      </w:r>
      <w:proofErr w:type="spellEnd"/>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w:t>
      </w:r>
      <w:proofErr w:type="spellStart"/>
      <w:r w:rsidRPr="00EF5447">
        <w:rPr>
          <w:vertAlign w:val="subscript"/>
          <w:lang w:bidi="bn-IN"/>
        </w:rPr>
        <w:t>UTRA,</w:t>
      </w:r>
      <w:r w:rsidRPr="00EF5447">
        <w:rPr>
          <w:i/>
          <w:vertAlign w:val="subscript"/>
          <w:lang w:eastAsia="zh-CN" w:bidi="bn-IN"/>
        </w:rPr>
        <w:t>c</w:t>
      </w:r>
      <w:proofErr w:type="spellEnd"/>
      <w:r w:rsidRPr="00EF5447">
        <w:rPr>
          <w:i/>
          <w:vertAlign w:val="subscript"/>
          <w:lang w:eastAsia="zh-CN" w:bidi="bn-IN"/>
        </w:rPr>
        <w:t xml:space="preserve"> </w:t>
      </w:r>
      <w:r w:rsidRPr="00EF5447">
        <w:rPr>
          <w:lang w:bidi="bn-IN"/>
        </w:rPr>
        <w:t>(</w:t>
      </w:r>
      <w:r w:rsidRPr="00EF5447">
        <w:rPr>
          <w:i/>
          <w:lang w:bidi="bn-IN"/>
        </w:rPr>
        <w:t>p</w:t>
      </w:r>
      <w:r w:rsidRPr="00EF5447">
        <w:rPr>
          <w:lang w:bidi="bn-IN"/>
        </w:rPr>
        <w:t xml:space="preserve">) + </w:t>
      </w:r>
      <w:proofErr w:type="spellStart"/>
      <w:r w:rsidRPr="00EF5447">
        <w:rPr>
          <w:lang w:bidi="bn-IN"/>
        </w:rPr>
        <w:t>p</w:t>
      </w:r>
      <w:r w:rsidRPr="00EF5447">
        <w:rPr>
          <w:vertAlign w:val="subscript"/>
          <w:lang w:bidi="bn-IN"/>
        </w:rPr>
        <w:t>CMAX</w:t>
      </w:r>
      <w:proofErr w:type="spellEnd"/>
      <w:r w:rsidRPr="00EF5447">
        <w:rPr>
          <w:lang w:eastAsia="zh-CN"/>
        </w:rPr>
        <w:t xml:space="preserve"> </w:t>
      </w:r>
      <w:proofErr w:type="spellStart"/>
      <w:r w:rsidRPr="00EF5447">
        <w:rPr>
          <w:vertAlign w:val="subscript"/>
          <w:lang w:bidi="bn-IN"/>
        </w:rPr>
        <w:t>H,f,</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lang w:eastAsia="zh-CN"/>
        </w:rPr>
        <w:t xml:space="preserve"> </w:t>
      </w:r>
      <w:r w:rsidRPr="00EF5447">
        <w:rPr>
          <w:lang w:bidi="bn-IN"/>
        </w:rPr>
        <w:t>(</w:t>
      </w:r>
      <w:r w:rsidRPr="00EF5447">
        <w:rPr>
          <w:i/>
          <w:lang w:bidi="bn-IN"/>
        </w:rPr>
        <w:t>q</w:t>
      </w:r>
      <w:r w:rsidRPr="00EF5447">
        <w:rPr>
          <w:lang w:bidi="bn-IN"/>
        </w:rPr>
        <w:t xml:space="preserve">)], </w:t>
      </w:r>
      <w:r w:rsidRPr="00EF5447">
        <w:rPr>
          <w:lang w:eastAsia="zh-CN"/>
        </w:rPr>
        <w:t>P</w:t>
      </w:r>
      <w:r w:rsidRPr="00EF5447">
        <w:rPr>
          <w:vertAlign w:val="subscript"/>
          <w:lang w:eastAsia="zh-CN"/>
        </w:rPr>
        <w:t>EMAX, EN-DC</w:t>
      </w:r>
      <w:r w:rsidRPr="00EF5447">
        <w:t xml:space="preserve"> ,</w:t>
      </w:r>
      <w:r w:rsidRPr="00EF5447">
        <w:rPr>
          <w:lang w:bidi="bn-IN"/>
        </w:rPr>
        <w:t>P</w:t>
      </w:r>
      <w:r w:rsidRPr="00EF5447">
        <w:rPr>
          <w:vertAlign w:val="subscript"/>
          <w:lang w:bidi="bn-IN"/>
        </w:rPr>
        <w:t>PowerClass, EN-DC</w:t>
      </w:r>
      <w:r w:rsidRPr="00EF5447">
        <w:rPr>
          <w:lang w:bidi="bn-IN"/>
        </w:rPr>
        <w:t>}</w:t>
      </w:r>
    </w:p>
    <w:p w14:paraId="50C11E37" w14:textId="77777777" w:rsidR="00AC2A17" w:rsidRPr="00EF5447" w:rsidRDefault="00AC2A17" w:rsidP="00AC2A17">
      <w:pPr>
        <w:rPr>
          <w:lang w:bidi="bn-IN"/>
        </w:rPr>
      </w:pPr>
      <w:r w:rsidRPr="00EF5447">
        <w:rPr>
          <w:lang w:bidi="bn-IN"/>
        </w:rPr>
        <w:t>And:</w:t>
      </w:r>
    </w:p>
    <w:p w14:paraId="1BB10CA8" w14:textId="77777777" w:rsidR="00AC2A17" w:rsidRPr="00EF5447" w:rsidRDefault="00AC2A17" w:rsidP="00AC2A17">
      <w:r w:rsidRPr="00EF5447">
        <w:t>a=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rPr>
          <w:vertAlign w:val="subscript"/>
        </w:rPr>
        <w:t>_</w:t>
      </w:r>
      <w:r w:rsidRPr="00EF5447">
        <w:rPr>
          <w:i/>
          <w:iCs/>
          <w:vertAlign w:val="subscript"/>
        </w:rPr>
        <w:t xml:space="preserve"> </w:t>
      </w:r>
      <w:r w:rsidRPr="00EF5447">
        <w:rPr>
          <w:vertAlign w:val="subscript"/>
        </w:rPr>
        <w:t>E-</w:t>
      </w:r>
      <w:proofErr w:type="spellStart"/>
      <w:proofErr w:type="gramStart"/>
      <w:r w:rsidRPr="00EF5447">
        <w:rPr>
          <w:vertAlign w:val="subscript"/>
        </w:rPr>
        <w:t>UTRA,</w:t>
      </w:r>
      <w:r w:rsidRPr="00EF5447">
        <w:rPr>
          <w:i/>
          <w:iCs/>
          <w:vertAlign w:val="subscript"/>
        </w:rPr>
        <w:t>c</w:t>
      </w:r>
      <w:proofErr w:type="spellEnd"/>
      <w:proofErr w:type="gramEnd"/>
      <w:r w:rsidRPr="00EF5447">
        <w:rPr>
          <w:i/>
          <w:iCs/>
          <w:vertAlign w:val="subscript"/>
        </w:rPr>
        <w:t xml:space="preserve"> </w:t>
      </w:r>
      <w:r w:rsidRPr="00EF5447">
        <w:t>(</w:t>
      </w:r>
      <w:r w:rsidRPr="00EF5447">
        <w:rPr>
          <w:i/>
          <w:iCs/>
        </w:rPr>
        <w:t>p</w:t>
      </w:r>
      <w:r w:rsidRPr="00EF5447">
        <w:t>) +</w:t>
      </w:r>
      <w:proofErr w:type="spellStart"/>
      <w:r w:rsidRPr="00EF5447">
        <w:t>p</w:t>
      </w:r>
      <w:r w:rsidRPr="00EF5447">
        <w:rPr>
          <w:vertAlign w:val="subscript"/>
        </w:rPr>
        <w:t>CMAX,f,</w:t>
      </w:r>
      <w:r w:rsidRPr="00EF5447">
        <w:rPr>
          <w:i/>
          <w:iCs/>
          <w:vertAlign w:val="subscript"/>
        </w:rPr>
        <w:t>c,NR</w:t>
      </w:r>
      <w:proofErr w:type="spellEnd"/>
      <w:r w:rsidRPr="00EF5447">
        <w:rPr>
          <w:i/>
          <w:iCs/>
          <w:vertAlign w:val="subscript"/>
        </w:rPr>
        <w:t xml:space="preserve"> </w:t>
      </w:r>
      <w:r w:rsidRPr="00EF5447">
        <w:t>(</w:t>
      </w:r>
      <w:r w:rsidRPr="00EF5447">
        <w:rPr>
          <w:i/>
          <w:iCs/>
        </w:rPr>
        <w:t>q</w:t>
      </w:r>
      <w:r w:rsidRPr="00EF5447">
        <w:t>) ] &gt; P</w:t>
      </w:r>
      <w:r w:rsidRPr="00EF5447">
        <w:rPr>
          <w:vertAlign w:val="subscript"/>
        </w:rPr>
        <w:t>EN-</w:t>
      </w:r>
      <w:proofErr w:type="spellStart"/>
      <w:r w:rsidRPr="00EF5447">
        <w:rPr>
          <w:vertAlign w:val="subscript"/>
        </w:rPr>
        <w:t>DC,tot_L</w:t>
      </w:r>
      <w:proofErr w:type="spellEnd"/>
    </w:p>
    <w:p w14:paraId="723F595A" w14:textId="77777777" w:rsidR="00AC2A17" w:rsidRPr="009960ED" w:rsidRDefault="00AC2A17" w:rsidP="00AC2A17">
      <w:pPr>
        <w:rPr>
          <w:lang w:val="fr-FR"/>
        </w:rPr>
      </w:pPr>
      <w:r w:rsidRPr="009960ED">
        <w:rPr>
          <w:lang w:val="fr-FR"/>
        </w:rPr>
        <w:t>b= 10 log</w:t>
      </w:r>
      <w:r w:rsidRPr="009960ED">
        <w:rPr>
          <w:vertAlign w:val="subscript"/>
          <w:lang w:val="fr-FR"/>
        </w:rPr>
        <w:t>10</w:t>
      </w:r>
      <w:r w:rsidRPr="009960ED">
        <w:rPr>
          <w:lang w:val="fr-FR"/>
        </w:rPr>
        <w:t xml:space="preserve"> [</w:t>
      </w:r>
      <w:proofErr w:type="spellStart"/>
      <w:r w:rsidRPr="009960ED">
        <w:rPr>
          <w:lang w:val="fr-FR"/>
        </w:rPr>
        <w:t>p</w:t>
      </w:r>
      <w:r w:rsidRPr="009960ED">
        <w:rPr>
          <w:vertAlign w:val="subscript"/>
          <w:lang w:val="fr-FR"/>
        </w:rPr>
        <w:t>CMAX</w:t>
      </w:r>
      <w:proofErr w:type="spellEnd"/>
      <w:r w:rsidRPr="009960ED">
        <w:rPr>
          <w:vertAlign w:val="subscript"/>
          <w:lang w:val="fr-FR"/>
        </w:rPr>
        <w:t>_</w:t>
      </w:r>
      <w:r w:rsidRPr="009960ED">
        <w:rPr>
          <w:i/>
          <w:iCs/>
          <w:vertAlign w:val="subscript"/>
          <w:lang w:val="fr-FR"/>
        </w:rPr>
        <w:t xml:space="preserve"> </w:t>
      </w:r>
      <w:r w:rsidRPr="009960ED">
        <w:rPr>
          <w:vertAlign w:val="subscript"/>
          <w:lang w:val="fr-FR"/>
        </w:rPr>
        <w:t>E-</w:t>
      </w:r>
      <w:proofErr w:type="spellStart"/>
      <w:proofErr w:type="gramStart"/>
      <w:r w:rsidRPr="009960ED">
        <w:rPr>
          <w:vertAlign w:val="subscript"/>
          <w:lang w:val="fr-FR"/>
        </w:rPr>
        <w:t>UTRA,</w:t>
      </w:r>
      <w:r w:rsidRPr="009960ED">
        <w:rPr>
          <w:i/>
          <w:iCs/>
          <w:vertAlign w:val="subscript"/>
          <w:lang w:val="fr-FR"/>
        </w:rPr>
        <w:t>c</w:t>
      </w:r>
      <w:proofErr w:type="spellEnd"/>
      <w:proofErr w:type="gramEnd"/>
      <w:r w:rsidRPr="009960ED">
        <w:rPr>
          <w:i/>
          <w:iCs/>
          <w:vertAlign w:val="subscript"/>
          <w:lang w:val="fr-FR"/>
        </w:rPr>
        <w:t xml:space="preserve"> </w:t>
      </w:r>
      <w:r w:rsidRPr="009960ED">
        <w:rPr>
          <w:lang w:val="fr-FR"/>
        </w:rPr>
        <w:t>(</w:t>
      </w:r>
      <w:r w:rsidRPr="009960ED">
        <w:rPr>
          <w:i/>
          <w:iCs/>
          <w:lang w:val="fr-FR"/>
        </w:rPr>
        <w:t>p</w:t>
      </w:r>
      <w:r w:rsidRPr="009960ED">
        <w:rPr>
          <w:lang w:val="fr-FR"/>
        </w:rPr>
        <w:t>) +</w:t>
      </w:r>
      <w:proofErr w:type="spellStart"/>
      <w:r w:rsidRPr="009960ED">
        <w:rPr>
          <w:lang w:val="fr-FR"/>
        </w:rPr>
        <w:t>p</w:t>
      </w:r>
      <w:r w:rsidRPr="009960ED">
        <w:rPr>
          <w:vertAlign w:val="subscript"/>
          <w:lang w:val="fr-FR"/>
        </w:rPr>
        <w:t>CMAX,f,</w:t>
      </w:r>
      <w:r w:rsidRPr="009960ED">
        <w:rPr>
          <w:i/>
          <w:iCs/>
          <w:vertAlign w:val="subscript"/>
          <w:lang w:val="fr-FR"/>
        </w:rPr>
        <w:t>c,NR</w:t>
      </w:r>
      <w:proofErr w:type="spellEnd"/>
      <w:r w:rsidRPr="009960ED">
        <w:rPr>
          <w:i/>
          <w:iCs/>
          <w:vertAlign w:val="subscript"/>
          <w:lang w:val="fr-FR"/>
        </w:rPr>
        <w:t xml:space="preserve"> </w:t>
      </w:r>
      <w:r w:rsidRPr="009960ED">
        <w:rPr>
          <w:lang w:val="fr-FR"/>
        </w:rPr>
        <w:t>(</w:t>
      </w:r>
      <w:r w:rsidRPr="009960ED">
        <w:rPr>
          <w:i/>
          <w:iCs/>
          <w:lang w:val="fr-FR"/>
        </w:rPr>
        <w:t>q</w:t>
      </w:r>
      <w:r w:rsidRPr="009960ED">
        <w:rPr>
          <w:lang w:val="fr-FR"/>
        </w:rPr>
        <w:t>) /</w:t>
      </w:r>
      <w:proofErr w:type="spellStart"/>
      <w:r w:rsidRPr="009960ED">
        <w:rPr>
          <w:lang w:val="fr-FR"/>
        </w:rPr>
        <w:t>X_scale</w:t>
      </w:r>
      <w:proofErr w:type="spellEnd"/>
      <w:r w:rsidRPr="009960ED">
        <w:rPr>
          <w:lang w:val="fr-FR"/>
        </w:rPr>
        <w:t>] &gt; P</w:t>
      </w:r>
      <w:r w:rsidRPr="009960ED">
        <w:rPr>
          <w:vertAlign w:val="subscript"/>
          <w:lang w:val="fr-FR"/>
        </w:rPr>
        <w:t>EN-</w:t>
      </w:r>
      <w:proofErr w:type="spellStart"/>
      <w:r w:rsidRPr="009960ED">
        <w:rPr>
          <w:vertAlign w:val="subscript"/>
          <w:lang w:val="fr-FR"/>
        </w:rPr>
        <w:t>DC,tot_L</w:t>
      </w:r>
      <w:proofErr w:type="spellEnd"/>
    </w:p>
    <w:p w14:paraId="0353C71D" w14:textId="77777777" w:rsidR="00AC2A17" w:rsidRPr="00EF5447" w:rsidRDefault="00AC2A17" w:rsidP="00AC2A17">
      <w:r w:rsidRPr="00EF5447">
        <w:t>If a= FALSE and the configured transmission power spectral density between the MCG and SCG differs by less than 6 dB</w:t>
      </w:r>
    </w:p>
    <w:p w14:paraId="400A48ED" w14:textId="77777777" w:rsidR="00AC2A17" w:rsidRPr="00EF5447" w:rsidRDefault="00AC2A17" w:rsidP="00AC2A17">
      <w:pPr>
        <w:pStyle w:val="EQ"/>
      </w:pPr>
      <w:r w:rsidRPr="00EF5447">
        <w:tab/>
        <w:t>P</w:t>
      </w:r>
      <w:r w:rsidRPr="00EF5447">
        <w:rPr>
          <w:vertAlign w:val="subscript"/>
        </w:rPr>
        <w:t>CMAX_ EN-DC _L</w:t>
      </w:r>
      <w:r w:rsidRPr="00EF5447">
        <w:t>(</w:t>
      </w:r>
      <w:proofErr w:type="spellStart"/>
      <w:proofErr w:type="gramStart"/>
      <w:r w:rsidRPr="00EF5447">
        <w:rPr>
          <w:i/>
          <w:iCs/>
        </w:rPr>
        <w:t>p,q</w:t>
      </w:r>
      <w:proofErr w:type="spellEnd"/>
      <w:proofErr w:type="gramEnd"/>
      <w:r w:rsidRPr="00EF5447">
        <w:t>) = MIN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t xml:space="preserve"> </w:t>
      </w:r>
      <w:r w:rsidRPr="00EF5447">
        <w:rPr>
          <w:vertAlign w:val="subscript"/>
        </w:rPr>
        <w:t>L _</w:t>
      </w:r>
      <w:r w:rsidRPr="00EF5447">
        <w:rPr>
          <w:i/>
          <w:iCs/>
          <w:vertAlign w:val="subscript"/>
        </w:rPr>
        <w:t xml:space="preserve"> </w:t>
      </w:r>
      <w:r w:rsidRPr="00EF5447">
        <w:rPr>
          <w:vertAlign w:val="subscript"/>
        </w:rPr>
        <w:t>E-</w:t>
      </w:r>
      <w:proofErr w:type="spellStart"/>
      <w:r w:rsidRPr="00EF5447">
        <w:rPr>
          <w:vertAlign w:val="subscript"/>
        </w:rPr>
        <w:t>UTRA,</w:t>
      </w:r>
      <w:r w:rsidRPr="00EF5447">
        <w:rPr>
          <w:i/>
          <w:iCs/>
          <w:vertAlign w:val="subscript"/>
        </w:rPr>
        <w:t>c</w:t>
      </w:r>
      <w:proofErr w:type="spellEnd"/>
      <w:r w:rsidRPr="00EF5447">
        <w:rPr>
          <w:i/>
          <w:iCs/>
          <w:vertAlign w:val="subscript"/>
        </w:rPr>
        <w:t xml:space="preserve"> </w:t>
      </w:r>
      <w:r w:rsidRPr="00EF5447">
        <w:t>(</w:t>
      </w:r>
      <w:r w:rsidRPr="00EF5447">
        <w:rPr>
          <w:i/>
          <w:iCs/>
        </w:rPr>
        <w:t>p</w:t>
      </w:r>
      <w:r w:rsidRPr="00EF5447">
        <w:t xml:space="preserve">) + </w:t>
      </w:r>
      <w:proofErr w:type="spellStart"/>
      <w:r w:rsidRPr="00EF5447">
        <w:t>p</w:t>
      </w:r>
      <w:r w:rsidRPr="00EF5447">
        <w:rPr>
          <w:vertAlign w:val="subscript"/>
        </w:rPr>
        <w:t>CMAX</w:t>
      </w:r>
      <w:proofErr w:type="spellEnd"/>
      <w:r w:rsidRPr="00EF5447">
        <w:t xml:space="preserve"> </w:t>
      </w:r>
      <w:proofErr w:type="spellStart"/>
      <w:r w:rsidRPr="00EF5447">
        <w:rPr>
          <w:vertAlign w:val="subscript"/>
        </w:rPr>
        <w:t>L,f,</w:t>
      </w:r>
      <w:r w:rsidRPr="00EF5447">
        <w:rPr>
          <w:i/>
          <w:iCs/>
          <w:vertAlign w:val="subscript"/>
        </w:rPr>
        <w:t>c,,NR</w:t>
      </w:r>
      <w:proofErr w:type="spellEnd"/>
      <w:r w:rsidRPr="00EF5447">
        <w:t xml:space="preserve"> (</w:t>
      </w:r>
      <w:r w:rsidRPr="00EF5447">
        <w:rPr>
          <w:i/>
          <w:iCs/>
        </w:rPr>
        <w:t>q</w:t>
      </w:r>
      <w:r w:rsidRPr="00EF5447">
        <w:t>)], P</w:t>
      </w:r>
      <w:r w:rsidRPr="00EF5447">
        <w:rPr>
          <w:vertAlign w:val="subscript"/>
        </w:rPr>
        <w:t>EMAX, EN-DC</w:t>
      </w:r>
      <w:r w:rsidRPr="00EF5447">
        <w:t xml:space="preserve"> ,P</w:t>
      </w:r>
      <w:r w:rsidRPr="00EF5447">
        <w:rPr>
          <w:vertAlign w:val="subscript"/>
        </w:rPr>
        <w:t xml:space="preserve">PowerClass, EN-DC </w:t>
      </w:r>
      <w:r w:rsidRPr="00EF5447">
        <w:rPr>
          <w:rFonts w:eastAsia="Calibri"/>
        </w:rPr>
        <w:t>- ΔP</w:t>
      </w:r>
      <w:r w:rsidRPr="00EF5447">
        <w:rPr>
          <w:rFonts w:eastAsia="Calibri"/>
          <w:vertAlign w:val="subscript"/>
        </w:rPr>
        <w:t>PowerClass,EN-DC</w:t>
      </w:r>
      <w:r w:rsidRPr="00EF5447">
        <w:rPr>
          <w:rFonts w:eastAsia="Calibri"/>
        </w:rPr>
        <w:t xml:space="preserve"> </w:t>
      </w:r>
      <w:r w:rsidRPr="00EF5447">
        <w:t>}</w:t>
      </w:r>
    </w:p>
    <w:p w14:paraId="659C7813" w14:textId="77777777" w:rsidR="00AC2A17" w:rsidRPr="00EF5447" w:rsidRDefault="00AC2A17" w:rsidP="00AC2A17">
      <w:r w:rsidRPr="00EF5447">
        <w:t>ELSE If (a=TRUE) AND (b=FALSE) and the configured transmission power spectral density between the MCG and SCG differs by less than 6 dB</w:t>
      </w:r>
    </w:p>
    <w:p w14:paraId="3EB768CA" w14:textId="77777777" w:rsidR="00AC2A17" w:rsidRPr="009960ED" w:rsidRDefault="00AC2A17" w:rsidP="00AC2A17">
      <w:pPr>
        <w:pStyle w:val="EQ"/>
        <w:rPr>
          <w:lang w:val="fr-FR"/>
        </w:rPr>
      </w:pPr>
      <w:r w:rsidRPr="00EF5447">
        <w:tab/>
      </w:r>
      <w:r w:rsidRPr="009960ED">
        <w:rPr>
          <w:lang w:val="fr-FR"/>
        </w:rPr>
        <w:t>P</w:t>
      </w:r>
      <w:r w:rsidRPr="009960ED">
        <w:rPr>
          <w:vertAlign w:val="subscript"/>
          <w:lang w:val="fr-FR"/>
        </w:rPr>
        <w:t>CMAX_ EN-DC _L</w:t>
      </w:r>
      <w:r w:rsidRPr="009960ED">
        <w:rPr>
          <w:lang w:val="fr-FR"/>
        </w:rPr>
        <w:t>(</w:t>
      </w:r>
      <w:proofErr w:type="spellStart"/>
      <w:proofErr w:type="gramStart"/>
      <w:r w:rsidRPr="009960ED">
        <w:rPr>
          <w:i/>
          <w:iCs/>
          <w:lang w:val="fr-FR"/>
        </w:rPr>
        <w:t>p,q</w:t>
      </w:r>
      <w:proofErr w:type="spellEnd"/>
      <w:proofErr w:type="gramEnd"/>
      <w:r w:rsidRPr="009960ED">
        <w:rPr>
          <w:lang w:val="fr-FR"/>
        </w:rPr>
        <w:t>) = MIN {10 log</w:t>
      </w:r>
      <w:r w:rsidRPr="009960ED">
        <w:rPr>
          <w:vertAlign w:val="subscript"/>
          <w:lang w:val="fr-FR"/>
        </w:rPr>
        <w:t>10</w:t>
      </w:r>
      <w:r w:rsidRPr="009960ED">
        <w:rPr>
          <w:lang w:val="fr-FR"/>
        </w:rPr>
        <w:t xml:space="preserve"> [</w:t>
      </w:r>
      <w:proofErr w:type="spellStart"/>
      <w:r w:rsidRPr="009960ED">
        <w:rPr>
          <w:lang w:val="fr-FR"/>
        </w:rPr>
        <w:t>p</w:t>
      </w:r>
      <w:r w:rsidRPr="009960ED">
        <w:rPr>
          <w:vertAlign w:val="subscript"/>
          <w:lang w:val="fr-FR"/>
        </w:rPr>
        <w:t>CMAX</w:t>
      </w:r>
      <w:proofErr w:type="spellEnd"/>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w:t>
      </w:r>
      <w:proofErr w:type="spellStart"/>
      <w:r w:rsidRPr="009960ED">
        <w:rPr>
          <w:vertAlign w:val="subscript"/>
          <w:lang w:val="fr-FR"/>
        </w:rPr>
        <w:t>UTRA,</w:t>
      </w:r>
      <w:r w:rsidRPr="009960ED">
        <w:rPr>
          <w:i/>
          <w:iCs/>
          <w:vertAlign w:val="subscript"/>
          <w:lang w:val="fr-FR"/>
        </w:rPr>
        <w:t>c</w:t>
      </w:r>
      <w:proofErr w:type="spellEnd"/>
      <w:r w:rsidRPr="009960ED">
        <w:rPr>
          <w:i/>
          <w:iCs/>
          <w:vertAlign w:val="subscript"/>
          <w:lang w:val="fr-FR"/>
        </w:rPr>
        <w:t xml:space="preserve"> </w:t>
      </w:r>
      <w:r w:rsidRPr="009960ED">
        <w:rPr>
          <w:lang w:val="fr-FR"/>
        </w:rPr>
        <w:t>(</w:t>
      </w:r>
      <w:r w:rsidRPr="009960ED">
        <w:rPr>
          <w:i/>
          <w:iCs/>
          <w:lang w:val="fr-FR"/>
        </w:rPr>
        <w:t>p</w:t>
      </w:r>
      <w:r w:rsidRPr="009960ED">
        <w:rPr>
          <w:lang w:val="fr-FR"/>
        </w:rPr>
        <w:t xml:space="preserve">) + </w:t>
      </w:r>
      <w:proofErr w:type="spellStart"/>
      <w:r w:rsidRPr="009960ED">
        <w:rPr>
          <w:lang w:val="fr-FR"/>
        </w:rPr>
        <w:t>p</w:t>
      </w:r>
      <w:r w:rsidRPr="009960ED">
        <w:rPr>
          <w:vertAlign w:val="subscript"/>
          <w:lang w:val="fr-FR"/>
        </w:rPr>
        <w:t>CMAX</w:t>
      </w:r>
      <w:proofErr w:type="spellEnd"/>
      <w:r w:rsidRPr="009960ED">
        <w:rPr>
          <w:lang w:val="fr-FR"/>
        </w:rPr>
        <w:t xml:space="preserve"> </w:t>
      </w:r>
      <w:proofErr w:type="spellStart"/>
      <w:r w:rsidRPr="009960ED">
        <w:rPr>
          <w:vertAlign w:val="subscript"/>
          <w:lang w:val="fr-FR"/>
        </w:rPr>
        <w:t>L,f,</w:t>
      </w:r>
      <w:r w:rsidRPr="009960ED">
        <w:rPr>
          <w:i/>
          <w:iCs/>
          <w:vertAlign w:val="subscript"/>
          <w:lang w:val="fr-FR"/>
        </w:rPr>
        <w:t>c,,NR</w:t>
      </w:r>
      <w:proofErr w:type="spellEnd"/>
      <w:r w:rsidRPr="009960ED">
        <w:rPr>
          <w:lang w:val="fr-FR"/>
        </w:rPr>
        <w:t xml:space="preserve"> (</w:t>
      </w:r>
      <w:r w:rsidRPr="009960ED">
        <w:rPr>
          <w:i/>
          <w:iCs/>
          <w:lang w:val="fr-FR"/>
        </w:rPr>
        <w:t>q</w:t>
      </w:r>
      <w:r w:rsidRPr="009960ED">
        <w:rPr>
          <w:lang w:val="fr-FR"/>
        </w:rPr>
        <w:t>) /</w:t>
      </w:r>
      <w:proofErr w:type="spellStart"/>
      <w:r w:rsidRPr="009960ED">
        <w:rPr>
          <w:lang w:val="fr-FR"/>
        </w:rPr>
        <w:t>X_scale</w:t>
      </w:r>
      <w:proofErr w:type="spellEnd"/>
      <w:r w:rsidRPr="009960ED">
        <w:rPr>
          <w:lang w:val="fr-FR"/>
        </w:rPr>
        <w:t xml:space="preserve"> ], P</w:t>
      </w:r>
      <w:r w:rsidRPr="009960ED">
        <w:rPr>
          <w:vertAlign w:val="subscript"/>
          <w:lang w:val="fr-FR"/>
        </w:rPr>
        <w:t>EMAX, EN-DC</w:t>
      </w:r>
      <w:r w:rsidRPr="009960ED">
        <w:rPr>
          <w:lang w:val="fr-FR"/>
        </w:rPr>
        <w:t xml:space="preserve"> ,</w:t>
      </w:r>
      <w:proofErr w:type="spellStart"/>
      <w:r w:rsidRPr="009960ED">
        <w:rPr>
          <w:lang w:val="fr-FR"/>
        </w:rPr>
        <w:t>P</w:t>
      </w:r>
      <w:r w:rsidRPr="009960ED">
        <w:rPr>
          <w:vertAlign w:val="subscript"/>
          <w:lang w:val="fr-FR"/>
        </w:rPr>
        <w:t>PowerClass</w:t>
      </w:r>
      <w:proofErr w:type="spellEnd"/>
      <w:r w:rsidRPr="009960ED">
        <w:rPr>
          <w:vertAlign w:val="subscript"/>
          <w:lang w:val="fr-FR"/>
        </w:rPr>
        <w:t xml:space="preserve">, EN-DC </w:t>
      </w:r>
      <w:r w:rsidRPr="009960ED">
        <w:rPr>
          <w:rFonts w:eastAsia="Calibri"/>
          <w:lang w:val="fr-FR"/>
        </w:rPr>
        <w:t xml:space="preserve">- </w:t>
      </w:r>
      <w:r w:rsidRPr="00EF5447">
        <w:rPr>
          <w:rFonts w:eastAsia="Calibri"/>
        </w:rPr>
        <w:t>Δ</w:t>
      </w:r>
      <w:proofErr w:type="spellStart"/>
      <w:r w:rsidRPr="009960ED">
        <w:rPr>
          <w:rFonts w:eastAsia="Calibri"/>
          <w:lang w:val="fr-FR"/>
        </w:rPr>
        <w:t>P</w:t>
      </w:r>
      <w:r w:rsidRPr="009960ED">
        <w:rPr>
          <w:rFonts w:eastAsia="Calibri"/>
          <w:vertAlign w:val="subscript"/>
          <w:lang w:val="fr-FR"/>
        </w:rPr>
        <w:t>PowerClass,EN</w:t>
      </w:r>
      <w:proofErr w:type="spellEnd"/>
      <w:r w:rsidRPr="009960ED">
        <w:rPr>
          <w:rFonts w:eastAsia="Calibri"/>
          <w:vertAlign w:val="subscript"/>
          <w:lang w:val="fr-FR"/>
        </w:rPr>
        <w:t>-DC</w:t>
      </w:r>
      <w:r w:rsidRPr="009960ED">
        <w:rPr>
          <w:rFonts w:eastAsia="Calibri"/>
          <w:lang w:val="fr-FR"/>
        </w:rPr>
        <w:t xml:space="preserve"> </w:t>
      </w:r>
      <w:r w:rsidRPr="009960ED">
        <w:rPr>
          <w:lang w:val="fr-FR"/>
        </w:rPr>
        <w:t>}</w:t>
      </w:r>
    </w:p>
    <w:p w14:paraId="1D3BD8D7" w14:textId="77777777" w:rsidR="00AC2A17" w:rsidRPr="00EF5447" w:rsidRDefault="00AC2A17" w:rsidP="00AC2A17">
      <w:r w:rsidRPr="00EF5447">
        <w:t>ELSE If b= TRUE or the transmission power after power scaling spectral density between the MCG and SCG differs by more than 6 dB</w:t>
      </w:r>
    </w:p>
    <w:p w14:paraId="1BFA6036" w14:textId="77777777" w:rsidR="00AC2A17" w:rsidRPr="006E2D1D" w:rsidRDefault="00AC2A17" w:rsidP="00AC2A17">
      <w:pPr>
        <w:pStyle w:val="EQ"/>
        <w:rPr>
          <w:strike/>
          <w:lang w:val="sv-FI" w:eastAsia="x-none" w:bidi="bn-IN"/>
        </w:rPr>
      </w:pPr>
      <w:r w:rsidRPr="00EF5447">
        <w:tab/>
      </w:r>
      <w:r w:rsidRPr="006E2D1D">
        <w:rPr>
          <w:lang w:val="sv-FI"/>
        </w:rPr>
        <w:t>P</w:t>
      </w:r>
      <w:r w:rsidRPr="006E2D1D">
        <w:rPr>
          <w:vertAlign w:val="subscript"/>
          <w:lang w:val="sv-FI"/>
        </w:rPr>
        <w:t>CMAX_ EN-DC _L</w:t>
      </w:r>
      <w:r w:rsidRPr="006E2D1D">
        <w:rPr>
          <w:lang w:val="sv-FI"/>
        </w:rPr>
        <w:t>(</w:t>
      </w:r>
      <w:r w:rsidRPr="006E2D1D">
        <w:rPr>
          <w:i/>
          <w:iCs/>
          <w:lang w:val="sv-FI"/>
        </w:rPr>
        <w:t>p,q</w:t>
      </w:r>
      <w:r w:rsidRPr="006E2D1D">
        <w:rPr>
          <w:lang w:val="sv-FI"/>
        </w:rPr>
        <w:t>) = MIN {10 log</w:t>
      </w:r>
      <w:r w:rsidRPr="006E2D1D">
        <w:rPr>
          <w:vertAlign w:val="subscript"/>
          <w:lang w:val="sv-FI"/>
        </w:rPr>
        <w:t>10</w:t>
      </w:r>
      <w:r w:rsidRPr="006E2D1D">
        <w:rPr>
          <w:lang w:val="sv-FI"/>
        </w:rPr>
        <w:t xml:space="preserve"> [p</w:t>
      </w:r>
      <w:r w:rsidRPr="006E2D1D">
        <w:rPr>
          <w:vertAlign w:val="subscript"/>
          <w:lang w:val="sv-FI"/>
        </w:rPr>
        <w:t>CMAX</w:t>
      </w:r>
      <w:r w:rsidRPr="006E2D1D">
        <w:rPr>
          <w:lang w:val="sv-FI"/>
        </w:rPr>
        <w:t xml:space="preserve"> </w:t>
      </w:r>
      <w:r w:rsidRPr="006E2D1D">
        <w:rPr>
          <w:vertAlign w:val="subscript"/>
          <w:lang w:val="sv-FI"/>
        </w:rPr>
        <w:t>L _</w:t>
      </w:r>
      <w:r w:rsidRPr="006E2D1D">
        <w:rPr>
          <w:i/>
          <w:iCs/>
          <w:vertAlign w:val="subscript"/>
          <w:lang w:val="sv-FI"/>
        </w:rPr>
        <w:t xml:space="preserve"> </w:t>
      </w:r>
      <w:r w:rsidRPr="006E2D1D">
        <w:rPr>
          <w:vertAlign w:val="subscript"/>
          <w:lang w:val="sv-FI"/>
        </w:rPr>
        <w:t>E-UTRA,</w:t>
      </w:r>
      <w:r w:rsidRPr="006E2D1D">
        <w:rPr>
          <w:i/>
          <w:iCs/>
          <w:vertAlign w:val="subscript"/>
          <w:lang w:val="sv-FI"/>
        </w:rPr>
        <w:t xml:space="preserve">c </w:t>
      </w:r>
      <w:r w:rsidRPr="006E2D1D">
        <w:rPr>
          <w:lang w:val="sv-FI"/>
        </w:rPr>
        <w:t>(</w:t>
      </w:r>
      <w:r w:rsidRPr="006E2D1D">
        <w:rPr>
          <w:i/>
          <w:iCs/>
          <w:lang w:val="sv-FI"/>
        </w:rPr>
        <w:t>p</w:t>
      </w:r>
      <w:r w:rsidRPr="006E2D1D">
        <w:rPr>
          <w:lang w:val="sv-FI"/>
        </w:rPr>
        <w:t>) ], P</w:t>
      </w:r>
      <w:r w:rsidRPr="006E2D1D">
        <w:rPr>
          <w:vertAlign w:val="subscript"/>
          <w:lang w:val="sv-FI"/>
        </w:rPr>
        <w:t>EMAX, EN-DC</w:t>
      </w:r>
      <w:r w:rsidRPr="006E2D1D">
        <w:rPr>
          <w:lang w:val="sv-FI"/>
        </w:rPr>
        <w:t xml:space="preserve"> ,P</w:t>
      </w:r>
      <w:r w:rsidRPr="006E2D1D">
        <w:rPr>
          <w:vertAlign w:val="subscript"/>
          <w:lang w:val="sv-FI"/>
        </w:rPr>
        <w:t>PowerClass, EN-DC</w:t>
      </w:r>
      <w:r w:rsidRPr="006E2D1D">
        <w:rPr>
          <w:rFonts w:eastAsia="Calibri"/>
          <w:lang w:val="sv-FI"/>
        </w:rPr>
        <w:t xml:space="preserve">- </w:t>
      </w:r>
      <w:r w:rsidRPr="00EF5447">
        <w:rPr>
          <w:rFonts w:eastAsia="Calibri"/>
        </w:rPr>
        <w:t>Δ</w:t>
      </w:r>
      <w:r w:rsidRPr="006E2D1D">
        <w:rPr>
          <w:rFonts w:eastAsia="Calibri"/>
          <w:lang w:val="sv-FI"/>
        </w:rPr>
        <w:t>P</w:t>
      </w:r>
      <w:r w:rsidRPr="006E2D1D">
        <w:rPr>
          <w:rFonts w:eastAsia="Calibri"/>
          <w:vertAlign w:val="subscript"/>
          <w:lang w:val="sv-FI"/>
        </w:rPr>
        <w:t>PowerClass,EN-DC</w:t>
      </w:r>
      <w:r w:rsidRPr="006E2D1D">
        <w:rPr>
          <w:rFonts w:eastAsia="Calibri"/>
          <w:lang w:val="sv-FI"/>
        </w:rPr>
        <w:t xml:space="preserve"> </w:t>
      </w:r>
      <w:r w:rsidRPr="006E2D1D">
        <w:rPr>
          <w:lang w:val="sv-FI"/>
        </w:rPr>
        <w:t>}</w:t>
      </w:r>
    </w:p>
    <w:p w14:paraId="6F49C29E" w14:textId="77777777" w:rsidR="00AC2A17" w:rsidRPr="00EF5447" w:rsidRDefault="00AC2A17" w:rsidP="00AC2A17">
      <w:pPr>
        <w:spacing w:after="160" w:line="256" w:lineRule="auto"/>
        <w:rPr>
          <w:rFonts w:eastAsia="Calibri"/>
        </w:rPr>
      </w:pPr>
      <w:proofErr w:type="gramStart"/>
      <w:r w:rsidRPr="00EF5447">
        <w:rPr>
          <w:rFonts w:eastAsia="Calibri"/>
        </w:rPr>
        <w:lastRenderedPageBreak/>
        <w:t>where</w:t>
      </w:r>
      <w:proofErr w:type="gramEnd"/>
    </w:p>
    <w:p w14:paraId="7BBC20C7" w14:textId="77777777" w:rsidR="00AC2A17" w:rsidRPr="00EF5447" w:rsidRDefault="00AC2A17" w:rsidP="00AC2A17">
      <w:pPr>
        <w:pStyle w:val="B10"/>
        <w:rPr>
          <w:rFonts w:eastAsia="Calibri"/>
          <w:lang w:bidi="bn-IN"/>
        </w:rPr>
      </w:pPr>
      <w:bookmarkStart w:id="197" w:name="_Hlk531553486"/>
      <w:r w:rsidRPr="00EF5447">
        <w:t>-</w:t>
      </w:r>
      <w:r w:rsidRPr="00EF5447">
        <w:tab/>
      </w:r>
      <w:r w:rsidRPr="00EF5447">
        <w:rPr>
          <w:noProof/>
          <w:lang w:bidi="bn-IN"/>
        </w:rPr>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vertAlign w:val="subscript"/>
          <w:lang w:bidi="bn-IN"/>
        </w:rPr>
        <w:t xml:space="preserve"> </w:t>
      </w:r>
      <w:r w:rsidRPr="00EF5447">
        <w:rPr>
          <w:vertAlign w:val="subscript"/>
          <w:lang w:bidi="bn-IN"/>
        </w:rPr>
        <w:t>E-</w:t>
      </w:r>
      <w:proofErr w:type="spellStart"/>
      <w:proofErr w:type="gram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proofErr w:type="gram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bookmarkEnd w:id="197"/>
      <w:r w:rsidRPr="00EF5447">
        <w:rPr>
          <w:lang w:bidi="bn-IN"/>
        </w:rPr>
        <w:t xml:space="preserve">is the E-UTRA higher limit of the maximum configured power </w:t>
      </w:r>
      <w:r w:rsidRPr="00EF5447">
        <w:rPr>
          <w:rFonts w:eastAsia="Calibri"/>
          <w:lang w:bidi="bn-IN"/>
        </w:rPr>
        <w:t>expressed in linear scale;</w:t>
      </w:r>
    </w:p>
    <w:p w14:paraId="7B427C62" w14:textId="77777777" w:rsidR="00AC2A17" w:rsidRPr="00EF5447" w:rsidRDefault="00AC2A17" w:rsidP="00AC2A17">
      <w:pPr>
        <w:pStyle w:val="B10"/>
        <w:rPr>
          <w:rFonts w:eastAsia="Calibri"/>
          <w:lang w:bidi="bn-IN"/>
        </w:rPr>
      </w:pPr>
      <w:r w:rsidRPr="00EF5447">
        <w:t>-</w:t>
      </w:r>
      <w:r w:rsidRPr="00EF5447">
        <w:tab/>
      </w:r>
      <w:proofErr w:type="spellStart"/>
      <w:r w:rsidRPr="00EF5447">
        <w:t>p</w:t>
      </w:r>
      <w:r w:rsidRPr="00EF5447">
        <w:rPr>
          <w:vertAlign w:val="subscript"/>
        </w:rPr>
        <w:t>CMAX</w:t>
      </w:r>
      <w:proofErr w:type="spellEnd"/>
      <w:r w:rsidRPr="00EF5447">
        <w:t xml:space="preserve"> </w:t>
      </w:r>
      <w:proofErr w:type="spellStart"/>
      <w:proofErr w:type="gramStart"/>
      <w:r w:rsidRPr="00EF5447">
        <w:rPr>
          <w:vertAlign w:val="subscript"/>
        </w:rPr>
        <w:t>H,f</w:t>
      </w:r>
      <w:proofErr w:type="gramEnd"/>
      <w:r w:rsidRPr="00EF5447">
        <w:rPr>
          <w:vertAlign w:val="subscript"/>
        </w:rPr>
        <w:t>,</w:t>
      </w:r>
      <w:r w:rsidRPr="00EF5447">
        <w:rPr>
          <w:i/>
          <w:iCs/>
          <w:vertAlign w:val="subscript"/>
        </w:rPr>
        <w:t>c,NR</w:t>
      </w:r>
      <w:proofErr w:type="spellEnd"/>
      <w:r w:rsidRPr="00EF5447">
        <w:t xml:space="preserve"> (</w:t>
      </w:r>
      <w:r w:rsidRPr="00EF5447">
        <w:rPr>
          <w:i/>
          <w:iCs/>
        </w:rPr>
        <w:t>q</w:t>
      </w:r>
      <w:r w:rsidRPr="00EF5447">
        <w:t>)</w:t>
      </w:r>
      <w:r w:rsidRPr="00EF5447">
        <w:rPr>
          <w:noProof/>
          <w:lang w:bidi="bn-IN"/>
        </w:rPr>
        <w:t xml:space="preserve"> </w:t>
      </w:r>
      <w:r w:rsidRPr="00EF5447">
        <w:rPr>
          <w:lang w:bidi="bn-IN"/>
        </w:rPr>
        <w:t xml:space="preserve">is the NR higher limit of the maximum configured power </w:t>
      </w:r>
      <w:r w:rsidRPr="00EF5447">
        <w:rPr>
          <w:rFonts w:eastAsia="Calibri"/>
          <w:lang w:bidi="bn-IN"/>
        </w:rPr>
        <w:t>expressed in linear scale;</w:t>
      </w:r>
    </w:p>
    <w:p w14:paraId="40AAB2D0" w14:textId="77777777" w:rsidR="00AC2A17" w:rsidRPr="00EF5447" w:rsidRDefault="00AC2A17" w:rsidP="00AC2A17">
      <w:pPr>
        <w:pStyle w:val="B10"/>
        <w:rPr>
          <w:rFonts w:eastAsia="Calibri"/>
          <w:lang w:bidi="bn-IN"/>
        </w:rPr>
      </w:pPr>
      <w:r w:rsidRPr="00EF5447">
        <w:t>-</w:t>
      </w:r>
      <w:r w:rsidRPr="00EF5447">
        <w:tab/>
      </w:r>
      <w:r w:rsidRPr="00EF5447">
        <w:rPr>
          <w:noProof/>
          <w:lang w:bidi="bn-IN"/>
        </w:rPr>
        <w:t>p</w:t>
      </w:r>
      <w:r w:rsidRPr="00EF5447">
        <w:rPr>
          <w:noProof/>
          <w:vertAlign w:val="subscript"/>
          <w:lang w:bidi="bn-IN"/>
        </w:rPr>
        <w:t>CMAX</w:t>
      </w:r>
      <w:r w:rsidRPr="00EF5447">
        <w:rPr>
          <w:noProof/>
          <w:lang w:eastAsia="zh-CN"/>
        </w:rPr>
        <w:t xml:space="preserve"> </w:t>
      </w:r>
      <w:r w:rsidRPr="00EF5447">
        <w:rPr>
          <w:noProof/>
          <w:vertAlign w:val="subscript"/>
          <w:lang w:bidi="bn-IN"/>
        </w:rPr>
        <w:t>L _</w:t>
      </w:r>
      <w:r w:rsidRPr="00EF5447">
        <w:rPr>
          <w:i/>
          <w:vertAlign w:val="subscript"/>
          <w:lang w:bidi="bn-IN"/>
        </w:rPr>
        <w:t xml:space="preserve"> </w:t>
      </w:r>
      <w:r w:rsidRPr="00EF5447">
        <w:rPr>
          <w:vertAlign w:val="subscript"/>
          <w:lang w:bidi="bn-IN"/>
        </w:rPr>
        <w:t>E-</w:t>
      </w:r>
      <w:proofErr w:type="spellStart"/>
      <w:proofErr w:type="gram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proofErr w:type="gram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lower limit of the maximum configured power </w:t>
      </w:r>
      <w:r w:rsidRPr="00EF5447">
        <w:rPr>
          <w:rFonts w:eastAsia="Calibri"/>
          <w:lang w:bidi="bn-IN"/>
        </w:rPr>
        <w:t>expressed in linear scale;</w:t>
      </w:r>
    </w:p>
    <w:p w14:paraId="6F9AAF19" w14:textId="77777777" w:rsidR="00AC2A17" w:rsidRPr="00EF5447" w:rsidRDefault="00AC2A17" w:rsidP="00AC2A17">
      <w:pPr>
        <w:pStyle w:val="B10"/>
        <w:rPr>
          <w:rFonts w:eastAsia="Calibri"/>
          <w:lang w:bidi="bn-IN"/>
        </w:rPr>
      </w:pPr>
      <w:r w:rsidRPr="00EF5447">
        <w:t>-</w:t>
      </w:r>
      <w:r w:rsidRPr="00EF5447">
        <w:tab/>
      </w:r>
      <w:proofErr w:type="spellStart"/>
      <w:r w:rsidRPr="00EF5447">
        <w:t>p</w:t>
      </w:r>
      <w:r w:rsidRPr="00EF5447">
        <w:rPr>
          <w:vertAlign w:val="subscript"/>
        </w:rPr>
        <w:t>CMAX</w:t>
      </w:r>
      <w:proofErr w:type="spellEnd"/>
      <w:r w:rsidRPr="00EF5447">
        <w:t xml:space="preserve"> </w:t>
      </w:r>
      <w:proofErr w:type="spellStart"/>
      <w:proofErr w:type="gramStart"/>
      <w:r w:rsidRPr="00EF5447">
        <w:rPr>
          <w:vertAlign w:val="subscript"/>
        </w:rPr>
        <w:t>L,f</w:t>
      </w:r>
      <w:proofErr w:type="gramEnd"/>
      <w:r w:rsidRPr="00EF5447">
        <w:rPr>
          <w:vertAlign w:val="subscript"/>
        </w:rPr>
        <w:t>,</w:t>
      </w:r>
      <w:r w:rsidRPr="00EF5447">
        <w:rPr>
          <w:i/>
          <w:iCs/>
          <w:vertAlign w:val="subscript"/>
        </w:rPr>
        <w:t>c,NR</w:t>
      </w:r>
      <w:proofErr w:type="spellEnd"/>
      <w:r w:rsidRPr="00EF5447">
        <w:t xml:space="preserve"> (</w:t>
      </w:r>
      <w:r w:rsidRPr="00EF5447">
        <w:rPr>
          <w:i/>
          <w:iCs/>
        </w:rPr>
        <w:t>q</w:t>
      </w:r>
      <w:r w:rsidRPr="00EF5447">
        <w:t>)</w:t>
      </w:r>
      <w:r w:rsidRPr="00EF5447">
        <w:rPr>
          <w:noProof/>
          <w:lang w:bidi="bn-IN"/>
        </w:rPr>
        <w:t xml:space="preserve"> </w:t>
      </w:r>
      <w:r w:rsidRPr="00EF5447">
        <w:rPr>
          <w:lang w:bidi="bn-IN"/>
        </w:rPr>
        <w:t xml:space="preserve">is the NR lower limit of the maximum configured power </w:t>
      </w:r>
      <w:r w:rsidRPr="00EF5447">
        <w:rPr>
          <w:rFonts w:eastAsia="Calibri"/>
          <w:lang w:bidi="bn-IN"/>
        </w:rPr>
        <w:t>expressed in linear scale;</w:t>
      </w:r>
    </w:p>
    <w:p w14:paraId="1C3C549C" w14:textId="77777777" w:rsidR="00AC2A17" w:rsidRPr="00EF5447" w:rsidRDefault="00AC2A17" w:rsidP="00AC2A17">
      <w:pPr>
        <w:pStyle w:val="B10"/>
        <w:rPr>
          <w:lang w:bidi="bn-IN"/>
        </w:rPr>
      </w:pPr>
      <w:r w:rsidRPr="00EF5447">
        <w:t>-</w:t>
      </w:r>
      <w:r w:rsidRPr="00EF5447">
        <w:tab/>
      </w:r>
      <w:r w:rsidRPr="00EF5447">
        <w:rPr>
          <w:lang w:bidi="bn-IN"/>
        </w:rPr>
        <w:t>P</w:t>
      </w:r>
      <w:r w:rsidRPr="00EF5447">
        <w:rPr>
          <w:vertAlign w:val="subscript"/>
          <w:lang w:bidi="bn-IN"/>
        </w:rPr>
        <w:t>PowerClass, EN-DC</w:t>
      </w:r>
      <w:r w:rsidRPr="00EF5447">
        <w:rPr>
          <w:lang w:bidi="bn-IN"/>
        </w:rPr>
        <w:t xml:space="preserve"> is defined in clause 6.2B.1.1 for intra-band EN-</w:t>
      </w:r>
      <w:proofErr w:type="gramStart"/>
      <w:r w:rsidRPr="00EF5447">
        <w:rPr>
          <w:lang w:bidi="bn-IN"/>
        </w:rPr>
        <w:t>DC;</w:t>
      </w:r>
      <w:proofErr w:type="gramEnd"/>
    </w:p>
    <w:p w14:paraId="5186A855" w14:textId="77777777" w:rsidR="00AC2A17" w:rsidRPr="00EF5447" w:rsidRDefault="00AC2A17" w:rsidP="00AC2A17">
      <w:pPr>
        <w:pStyle w:val="B10"/>
      </w:pPr>
      <w:r w:rsidRPr="00EF5447">
        <w:t>-</w:t>
      </w:r>
      <w:r w:rsidRPr="00EF5447">
        <w:tab/>
      </w:r>
      <w:proofErr w:type="spellStart"/>
      <w:r w:rsidRPr="00EF5447">
        <w:t>X_scale</w:t>
      </w:r>
      <w:proofErr w:type="spellEnd"/>
      <w:r w:rsidRPr="00EF5447">
        <w:t xml:space="preserve"> is the linear value of X dB which is configured by RRC and can only take values [</w:t>
      </w:r>
      <w:proofErr w:type="gramStart"/>
      <w:r w:rsidRPr="00EF5447">
        <w:t>0 ,</w:t>
      </w:r>
      <w:proofErr w:type="gramEnd"/>
      <w:r w:rsidRPr="00EF5447">
        <w:t xml:space="preserve"> 6] dB</w:t>
      </w:r>
    </w:p>
    <w:p w14:paraId="35F49F8B" w14:textId="77777777" w:rsidR="00AC2A17" w:rsidRPr="00EF5447" w:rsidRDefault="00AC2A17" w:rsidP="00AC2A17">
      <w:pPr>
        <w:pStyle w:val="B10"/>
        <w:rPr>
          <w:lang w:bidi="bn-IN"/>
        </w:rPr>
      </w:pPr>
      <w:r w:rsidRPr="00EF5447">
        <w:t>-</w:t>
      </w:r>
      <w:r w:rsidRPr="00EF5447">
        <w:tab/>
      </w:r>
      <w:proofErr w:type="spellStart"/>
      <w:proofErr w:type="gramStart"/>
      <w:r w:rsidRPr="00EF5447">
        <w:t>p</w:t>
      </w:r>
      <w:r w:rsidRPr="00EF5447">
        <w:rPr>
          <w:vertAlign w:val="subscript"/>
        </w:rPr>
        <w:t>CMAX</w:t>
      </w:r>
      <w:proofErr w:type="spellEnd"/>
      <w:r w:rsidRPr="00EF5447">
        <w:rPr>
          <w:vertAlign w:val="subscript"/>
        </w:rPr>
        <w:t xml:space="preserve">  E</w:t>
      </w:r>
      <w:proofErr w:type="gramEnd"/>
      <w:r w:rsidRPr="00EF5447">
        <w:rPr>
          <w:vertAlign w:val="subscript"/>
        </w:rPr>
        <w:t>-</w:t>
      </w:r>
      <w:proofErr w:type="spellStart"/>
      <w:r w:rsidRPr="00EF5447">
        <w:rPr>
          <w:vertAlign w:val="subscript"/>
        </w:rPr>
        <w:t>UTRA,c</w:t>
      </w:r>
      <w:proofErr w:type="spellEnd"/>
      <w:r w:rsidRPr="00EF5447">
        <w:rPr>
          <w:vertAlign w:val="subscript"/>
        </w:rPr>
        <w:t xml:space="preserve"> </w:t>
      </w:r>
      <w:r w:rsidRPr="00EF5447">
        <w:t>(</w:t>
      </w:r>
      <w:r w:rsidRPr="00EF5447">
        <w:rPr>
          <w:i/>
        </w:rPr>
        <w:t>p</w:t>
      </w:r>
      <w:r w:rsidRPr="00EF5447">
        <w:t>) is the linear value of P</w:t>
      </w:r>
      <w:r w:rsidRPr="00EF5447">
        <w:rPr>
          <w:vertAlign w:val="subscript"/>
        </w:rPr>
        <w:t>CMAX  E-</w:t>
      </w:r>
      <w:proofErr w:type="spellStart"/>
      <w:r w:rsidRPr="00EF5447">
        <w:rPr>
          <w:vertAlign w:val="subscript"/>
        </w:rPr>
        <w:t>UTRA,c</w:t>
      </w:r>
      <w:proofErr w:type="spellEnd"/>
      <w:r w:rsidRPr="00EF5447">
        <w:rPr>
          <w:vertAlign w:val="subscript"/>
        </w:rPr>
        <w:t xml:space="preserve"> </w:t>
      </w:r>
      <w:r w:rsidRPr="00EF5447">
        <w:t>(</w:t>
      </w:r>
      <w:r w:rsidRPr="00EF5447">
        <w:rPr>
          <w:i/>
        </w:rPr>
        <w:t>p</w:t>
      </w:r>
      <w:r w:rsidRPr="00EF5447">
        <w:t>), the real configured max power for E-UTRA</w:t>
      </w:r>
    </w:p>
    <w:p w14:paraId="04996919" w14:textId="77777777" w:rsidR="00AC2A17" w:rsidRPr="00EF5447" w:rsidRDefault="00AC2A17" w:rsidP="00AC2A17">
      <w:pPr>
        <w:pStyle w:val="B10"/>
        <w:rPr>
          <w:rFonts w:eastAsia="Calibri"/>
        </w:rPr>
      </w:pPr>
      <w:r w:rsidRPr="00EF5447">
        <w:t>-</w:t>
      </w:r>
      <w:r w:rsidRPr="00EF5447">
        <w:tab/>
      </w:r>
      <w:proofErr w:type="spellStart"/>
      <w:proofErr w:type="gramStart"/>
      <w:r w:rsidRPr="00EF5447">
        <w:t>p</w:t>
      </w:r>
      <w:r w:rsidRPr="00EF5447">
        <w:rPr>
          <w:vertAlign w:val="subscript"/>
        </w:rPr>
        <w:t>CMAX,f</w:t>
      </w:r>
      <w:proofErr w:type="gramEnd"/>
      <w:r w:rsidRPr="00EF5447">
        <w:rPr>
          <w:vertAlign w:val="subscript"/>
        </w:rPr>
        <w:t>,c</w:t>
      </w:r>
      <w:proofErr w:type="spellEnd"/>
      <w:r w:rsidRPr="00EF5447">
        <w:rPr>
          <w:vertAlign w:val="subscript"/>
        </w:rPr>
        <w:t xml:space="preserve">  </w:t>
      </w:r>
      <w:r w:rsidRPr="00EF5447">
        <w:rPr>
          <w:i/>
          <w:vertAlign w:val="subscript"/>
        </w:rPr>
        <w:t>NR</w:t>
      </w:r>
      <w:r w:rsidRPr="00EF5447">
        <w:rPr>
          <w:vertAlign w:val="subscript"/>
        </w:rPr>
        <w:t xml:space="preserve"> </w:t>
      </w:r>
      <w:r w:rsidRPr="00EF5447">
        <w:t>(</w:t>
      </w:r>
      <w:r w:rsidRPr="00EF5447">
        <w:rPr>
          <w:i/>
        </w:rPr>
        <w:t>q</w:t>
      </w:r>
      <w:r w:rsidRPr="00EF5447">
        <w:t xml:space="preserve">) is the linear value of </w:t>
      </w:r>
      <w:proofErr w:type="spellStart"/>
      <w:r w:rsidRPr="00EF5447">
        <w:t>P</w:t>
      </w:r>
      <w:r w:rsidRPr="00EF5447">
        <w:rPr>
          <w:vertAlign w:val="subscript"/>
        </w:rPr>
        <w:t>CMAX,f,c,</w:t>
      </w:r>
      <w:r w:rsidRPr="00EF5447">
        <w:rPr>
          <w:i/>
          <w:vertAlign w:val="subscript"/>
        </w:rPr>
        <w:t>NR</w:t>
      </w:r>
      <w:proofErr w:type="spellEnd"/>
      <w:r w:rsidRPr="00EF5447">
        <w:rPr>
          <w:vertAlign w:val="subscript"/>
        </w:rPr>
        <w:t xml:space="preserve"> </w:t>
      </w:r>
      <w:r w:rsidRPr="00EF5447">
        <w:t>(</w:t>
      </w:r>
      <w:r w:rsidRPr="00EF5447">
        <w:rPr>
          <w:i/>
        </w:rPr>
        <w:t>q</w:t>
      </w:r>
      <w:r w:rsidRPr="00EF5447">
        <w:t>), the real configured max power of NR</w:t>
      </w:r>
    </w:p>
    <w:p w14:paraId="0C619025" w14:textId="77777777" w:rsidR="00AC2A17" w:rsidRPr="00EF5447" w:rsidRDefault="00AC2A17" w:rsidP="00AC2A17">
      <w:pPr>
        <w:pStyle w:val="TH"/>
      </w:pPr>
      <w:r w:rsidRPr="00EF5447">
        <w:t xml:space="preserve">Table </w:t>
      </w:r>
      <w:r w:rsidRPr="00EF5447">
        <w:rPr>
          <w:bCs/>
        </w:rPr>
        <w:t>6.2B.4.1.1-2</w:t>
      </w:r>
      <w:r w:rsidRPr="00EF5447">
        <w:t>: P</w:t>
      </w:r>
      <w:r w:rsidRPr="00EF5447">
        <w:rPr>
          <w:vertAlign w:val="subscript"/>
        </w:rPr>
        <w:t>CMAX</w:t>
      </w:r>
      <w:r w:rsidRPr="00EF54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AC2A17" w:rsidRPr="00EF5447" w14:paraId="44C3B5EB" w14:textId="77777777" w:rsidTr="007F37F9">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5E3876D" w14:textId="77777777" w:rsidR="00AC2A17" w:rsidRPr="00EF5447" w:rsidRDefault="00AC2A17" w:rsidP="007F37F9">
            <w:pPr>
              <w:pStyle w:val="TAH"/>
            </w:pPr>
            <w:proofErr w:type="gramStart"/>
            <w:r w:rsidRPr="00EF5447">
              <w:rPr>
                <w:lang w:bidi="bn-IN"/>
              </w:rPr>
              <w:t>P</w:t>
            </w:r>
            <w:r w:rsidRPr="00EF5447">
              <w:rPr>
                <w:vertAlign w:val="subscript"/>
                <w:lang w:bidi="bn-IN"/>
              </w:rPr>
              <w:t>CMAX</w:t>
            </w:r>
            <w:r w:rsidRPr="00EF5447">
              <w:t>(</w:t>
            </w:r>
            <w:proofErr w:type="gramEnd"/>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54CF2BF9" w14:textId="77777777" w:rsidR="00AC2A17" w:rsidRPr="00EF5447" w:rsidRDefault="00AC2A17" w:rsidP="007F37F9">
            <w:pPr>
              <w:pStyle w:val="TAH"/>
              <w:rPr>
                <w:lang w:eastAsia="zh-CN"/>
              </w:rPr>
            </w:pPr>
            <w:r w:rsidRPr="00EF5447">
              <w:t>Tolerance</w:t>
            </w:r>
          </w:p>
          <w:p w14:paraId="2AD6E552" w14:textId="77777777" w:rsidR="00AC2A17" w:rsidRPr="00EF5447" w:rsidRDefault="00AC2A17" w:rsidP="007F37F9">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112849EB" w14:textId="77777777" w:rsidR="00AC2A17" w:rsidRPr="00EF5447" w:rsidRDefault="00AC2A17" w:rsidP="007F37F9">
            <w:pPr>
              <w:pStyle w:val="TAH"/>
              <w:rPr>
                <w:lang w:eastAsia="zh-CN"/>
              </w:rPr>
            </w:pPr>
            <w:r w:rsidRPr="00EF5447">
              <w:t>Tolerance</w:t>
            </w:r>
          </w:p>
          <w:p w14:paraId="51A868A7" w14:textId="77777777" w:rsidR="00AC2A17" w:rsidRPr="00EF5447" w:rsidRDefault="00AC2A17" w:rsidP="007F37F9">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AC2A17" w:rsidRPr="00EF5447" w14:paraId="2093C5E2" w14:textId="77777777" w:rsidTr="007F37F9">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326DDC0" w14:textId="77777777" w:rsidR="00AC2A17" w:rsidRPr="00EF5447" w:rsidRDefault="00AC2A17" w:rsidP="007F37F9">
            <w:pPr>
              <w:pStyle w:val="TAC"/>
              <w:rPr>
                <w:szCs w:val="18"/>
                <w:lang w:eastAsia="zh-CN"/>
              </w:rPr>
            </w:pPr>
            <w:r w:rsidRPr="00EF5447">
              <w:t xml:space="preserve">23 </w:t>
            </w:r>
            <w:r w:rsidRPr="00EF5447">
              <w:rPr>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2515DF60" w14:textId="77777777" w:rsidR="00AC2A17" w:rsidRPr="00EF5447" w:rsidRDefault="00AC2A17" w:rsidP="007F37F9">
            <w:pPr>
              <w:pStyle w:val="TAC"/>
              <w:rPr>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53272A6F" w14:textId="77777777" w:rsidR="00AC2A17" w:rsidRPr="00EF5447" w:rsidRDefault="00AC2A17" w:rsidP="007F37F9">
            <w:pPr>
              <w:pStyle w:val="TAC"/>
              <w:rPr>
                <w:szCs w:val="18"/>
              </w:rPr>
            </w:pPr>
            <w:r w:rsidRPr="00EF5447">
              <w:rPr>
                <w:szCs w:val="18"/>
              </w:rPr>
              <w:t>2.0</w:t>
            </w:r>
          </w:p>
        </w:tc>
      </w:tr>
      <w:tr w:rsidR="00AC2A17" w:rsidRPr="00EF5447" w14:paraId="1F6C1BFF" w14:textId="77777777" w:rsidTr="007F37F9">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01B359C" w14:textId="77777777" w:rsidR="00AC2A17" w:rsidRPr="00EF5447" w:rsidRDefault="00AC2A17" w:rsidP="007F37F9">
            <w:pPr>
              <w:pStyle w:val="TAC"/>
              <w:rPr>
                <w:szCs w:val="18"/>
                <w:lang w:eastAsia="zh-CN"/>
              </w:rPr>
            </w:pPr>
            <w:r w:rsidRPr="00EF5447">
              <w:rPr>
                <w:szCs w:val="18"/>
              </w:rPr>
              <w:t xml:space="preserve">22 ≤ </w:t>
            </w:r>
            <w:r w:rsidRPr="00EF5447">
              <w:rPr>
                <w:szCs w:val="18"/>
                <w:lang w:bidi="bn-IN"/>
              </w:rPr>
              <w:t>P</w:t>
            </w:r>
            <w:r w:rsidRPr="00EF5447">
              <w:rPr>
                <w:szCs w:val="18"/>
                <w:vertAlign w:val="subscript"/>
                <w:lang w:bidi="bn-IN"/>
              </w:rPr>
              <w:t xml:space="preserve">CMAX </w:t>
            </w:r>
            <w:r w:rsidRPr="00EF5447">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0EE47898" w14:textId="77777777" w:rsidR="00AC2A17" w:rsidRPr="00EF5447" w:rsidRDefault="00AC2A17" w:rsidP="007F37F9">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6DF3074E" w14:textId="77777777" w:rsidR="00AC2A17" w:rsidRPr="00EF5447" w:rsidRDefault="00AC2A17" w:rsidP="007F37F9">
            <w:pPr>
              <w:pStyle w:val="TAC"/>
              <w:rPr>
                <w:szCs w:val="18"/>
                <w:lang w:eastAsia="zh-CN"/>
              </w:rPr>
            </w:pPr>
            <w:r w:rsidRPr="00EF5447">
              <w:rPr>
                <w:szCs w:val="18"/>
              </w:rPr>
              <w:t>2.0</w:t>
            </w:r>
          </w:p>
        </w:tc>
      </w:tr>
      <w:tr w:rsidR="00AC2A17" w:rsidRPr="00EF5447" w14:paraId="19FBE26C" w14:textId="77777777" w:rsidTr="007F37F9">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17AC567" w14:textId="77777777" w:rsidR="00AC2A17" w:rsidRPr="00EF5447" w:rsidRDefault="00AC2A17" w:rsidP="007F37F9">
            <w:pPr>
              <w:pStyle w:val="TAC"/>
              <w:rPr>
                <w:szCs w:val="18"/>
                <w:lang w:eastAsia="zh-CN"/>
              </w:rPr>
            </w:pPr>
            <w:r w:rsidRPr="00EF5447">
              <w:rPr>
                <w:szCs w:val="18"/>
              </w:rPr>
              <w:t xml:space="preserve">21 ≤ </w:t>
            </w:r>
            <w:r w:rsidRPr="00EF5447">
              <w:rPr>
                <w:szCs w:val="18"/>
                <w:lang w:bidi="bn-IN"/>
              </w:rPr>
              <w:t>P</w:t>
            </w:r>
            <w:r w:rsidRPr="00EF5447">
              <w:rPr>
                <w:szCs w:val="18"/>
                <w:vertAlign w:val="subscript"/>
                <w:lang w:bidi="bn-IN"/>
              </w:rPr>
              <w:t>CMAX</w:t>
            </w:r>
            <w:r w:rsidRPr="00EF5447">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2DF3CA00" w14:textId="77777777" w:rsidR="00AC2A17" w:rsidRPr="00EF5447" w:rsidRDefault="00AC2A17" w:rsidP="007F37F9">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7C9923B5" w14:textId="77777777" w:rsidR="00AC2A17" w:rsidRPr="00EF5447" w:rsidRDefault="00AC2A17" w:rsidP="007F37F9">
            <w:pPr>
              <w:pStyle w:val="TAC"/>
              <w:rPr>
                <w:szCs w:val="18"/>
                <w:lang w:eastAsia="zh-CN"/>
              </w:rPr>
            </w:pPr>
            <w:r w:rsidRPr="00EF5447">
              <w:rPr>
                <w:szCs w:val="18"/>
              </w:rPr>
              <w:t>3.0</w:t>
            </w:r>
          </w:p>
        </w:tc>
      </w:tr>
      <w:tr w:rsidR="00AC2A17" w:rsidRPr="00EF5447" w14:paraId="71B1D6EA" w14:textId="77777777" w:rsidTr="007F37F9">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F2A12E3" w14:textId="77777777" w:rsidR="00AC2A17" w:rsidRPr="00EF5447" w:rsidRDefault="00AC2A17" w:rsidP="007F37F9">
            <w:pPr>
              <w:pStyle w:val="TAC"/>
              <w:rPr>
                <w:szCs w:val="18"/>
                <w:lang w:eastAsia="zh-CN"/>
              </w:rPr>
            </w:pPr>
            <w:r w:rsidRPr="00EF5447">
              <w:rPr>
                <w:szCs w:val="18"/>
              </w:rPr>
              <w:t xml:space="preserve">20 ≤ </w:t>
            </w:r>
            <w:r w:rsidRPr="00EF5447">
              <w:rPr>
                <w:szCs w:val="18"/>
                <w:lang w:bidi="bn-IN"/>
              </w:rPr>
              <w:t>P</w:t>
            </w:r>
            <w:r w:rsidRPr="00EF5447">
              <w:rPr>
                <w:szCs w:val="18"/>
                <w:vertAlign w:val="subscript"/>
                <w:lang w:bidi="bn-IN"/>
              </w:rPr>
              <w:t>CMAX</w:t>
            </w:r>
            <w:r w:rsidRPr="00EF544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3C237D82" w14:textId="77777777" w:rsidR="00AC2A17" w:rsidRPr="00EF5447" w:rsidRDefault="00AC2A17" w:rsidP="007F37F9">
            <w:pPr>
              <w:pStyle w:val="TAC"/>
              <w:rPr>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3892C58F" w14:textId="77777777" w:rsidR="00AC2A17" w:rsidRPr="00EF5447" w:rsidRDefault="00AC2A17" w:rsidP="007F37F9">
            <w:pPr>
              <w:pStyle w:val="TAC"/>
              <w:rPr>
                <w:szCs w:val="18"/>
                <w:lang w:eastAsia="zh-CN"/>
              </w:rPr>
            </w:pPr>
            <w:r w:rsidRPr="00EF5447">
              <w:rPr>
                <w:szCs w:val="18"/>
              </w:rPr>
              <w:t>4.0</w:t>
            </w:r>
          </w:p>
        </w:tc>
      </w:tr>
      <w:tr w:rsidR="00AC2A17" w:rsidRPr="00EF5447" w14:paraId="54115259" w14:textId="77777777" w:rsidTr="007F37F9">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E8EB24A" w14:textId="77777777" w:rsidR="00AC2A17" w:rsidRPr="00EF5447" w:rsidRDefault="00AC2A17" w:rsidP="007F37F9">
            <w:pPr>
              <w:pStyle w:val="TAC"/>
              <w:rPr>
                <w:szCs w:val="18"/>
                <w:lang w:eastAsia="zh-CN"/>
              </w:rPr>
            </w:pPr>
            <w:r w:rsidRPr="00EF5447">
              <w:rPr>
                <w:szCs w:val="18"/>
              </w:rPr>
              <w:t xml:space="preserve">16 ≤ </w:t>
            </w:r>
            <w:r w:rsidRPr="00EF5447">
              <w:rPr>
                <w:szCs w:val="18"/>
                <w:lang w:bidi="bn-IN"/>
              </w:rPr>
              <w:t>P</w:t>
            </w:r>
            <w:r w:rsidRPr="00EF5447">
              <w:rPr>
                <w:szCs w:val="18"/>
                <w:vertAlign w:val="subscript"/>
                <w:lang w:bidi="bn-IN"/>
              </w:rPr>
              <w:t>CMAX</w:t>
            </w:r>
            <w:r w:rsidRPr="00EF544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535A8E48" w14:textId="77777777" w:rsidR="00AC2A17" w:rsidRPr="00EF5447" w:rsidRDefault="00AC2A17" w:rsidP="007F37F9">
            <w:pPr>
              <w:pStyle w:val="TAC"/>
              <w:rPr>
                <w:lang w:eastAsia="zh-CN"/>
              </w:rPr>
            </w:pPr>
            <w:r w:rsidRPr="00EF5447">
              <w:t>5.0</w:t>
            </w:r>
          </w:p>
        </w:tc>
      </w:tr>
      <w:tr w:rsidR="00AC2A17" w:rsidRPr="00EF5447" w14:paraId="60E1677A" w14:textId="77777777" w:rsidTr="007F37F9">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790F347" w14:textId="77777777" w:rsidR="00AC2A17" w:rsidRPr="00EF5447" w:rsidRDefault="00AC2A17" w:rsidP="007F37F9">
            <w:pPr>
              <w:pStyle w:val="TAC"/>
              <w:rPr>
                <w:szCs w:val="18"/>
                <w:lang w:eastAsia="zh-CN"/>
              </w:rPr>
            </w:pPr>
            <w:r w:rsidRPr="00EF5447">
              <w:rPr>
                <w:szCs w:val="18"/>
              </w:rPr>
              <w:t xml:space="preserve">11 ≤ </w:t>
            </w:r>
            <w:r w:rsidRPr="00EF5447">
              <w:rPr>
                <w:szCs w:val="18"/>
                <w:lang w:bidi="bn-IN"/>
              </w:rPr>
              <w:t>P</w:t>
            </w:r>
            <w:r w:rsidRPr="00EF5447">
              <w:rPr>
                <w:szCs w:val="18"/>
                <w:vertAlign w:val="subscript"/>
                <w:lang w:bidi="bn-IN"/>
              </w:rPr>
              <w:t>CMAX</w:t>
            </w:r>
            <w:r w:rsidRPr="00EF544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4ED1C78E" w14:textId="77777777" w:rsidR="00AC2A17" w:rsidRPr="00EF5447" w:rsidRDefault="00AC2A17" w:rsidP="007F37F9">
            <w:pPr>
              <w:pStyle w:val="TAC"/>
              <w:rPr>
                <w:lang w:eastAsia="zh-CN"/>
              </w:rPr>
            </w:pPr>
            <w:r w:rsidRPr="00EF5447">
              <w:t>6.0</w:t>
            </w:r>
          </w:p>
        </w:tc>
      </w:tr>
      <w:tr w:rsidR="00AC2A17" w:rsidRPr="00EF5447" w14:paraId="7773D458" w14:textId="77777777" w:rsidTr="007F37F9">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24BABCE" w14:textId="77777777" w:rsidR="00AC2A17" w:rsidRPr="00EF5447" w:rsidRDefault="00AC2A17" w:rsidP="007F37F9">
            <w:pPr>
              <w:pStyle w:val="TAC"/>
              <w:rPr>
                <w:szCs w:val="18"/>
                <w:lang w:eastAsia="zh-CN"/>
              </w:rPr>
            </w:pPr>
            <w:r w:rsidRPr="00EF5447">
              <w:rPr>
                <w:szCs w:val="18"/>
              </w:rPr>
              <w:t xml:space="preserve">-40 ≤ </w:t>
            </w:r>
            <w:r w:rsidRPr="00EF5447">
              <w:rPr>
                <w:szCs w:val="18"/>
                <w:lang w:bidi="bn-IN"/>
              </w:rPr>
              <w:t>P</w:t>
            </w:r>
            <w:r w:rsidRPr="00EF5447">
              <w:rPr>
                <w:szCs w:val="18"/>
                <w:vertAlign w:val="subscript"/>
                <w:lang w:bidi="bn-IN"/>
              </w:rPr>
              <w:t>CMAX</w:t>
            </w:r>
            <w:r w:rsidRPr="00EF544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6C0ADAAB" w14:textId="77777777" w:rsidR="00AC2A17" w:rsidRPr="00EF5447" w:rsidRDefault="00AC2A17" w:rsidP="007F37F9">
            <w:pPr>
              <w:pStyle w:val="TAC"/>
              <w:rPr>
                <w:lang w:eastAsia="zh-CN"/>
              </w:rPr>
            </w:pPr>
            <w:r w:rsidRPr="00EF5447">
              <w:t>7.0</w:t>
            </w:r>
          </w:p>
        </w:tc>
      </w:tr>
    </w:tbl>
    <w:p w14:paraId="31A6287C" w14:textId="77777777" w:rsidR="00AC2A17" w:rsidRPr="00EF5447" w:rsidRDefault="00AC2A17" w:rsidP="00AC2A17">
      <w:pPr>
        <w:rPr>
          <w:lang w:bidi="bn-IN"/>
        </w:rPr>
      </w:pPr>
    </w:p>
    <w:p w14:paraId="4E6BE1E8" w14:textId="77777777" w:rsidR="00AC2A17" w:rsidRPr="00EF5447" w:rsidRDefault="00AC2A17" w:rsidP="00AC2A17">
      <w:pPr>
        <w:rPr>
          <w:lang w:eastAsia="zh-CN"/>
        </w:rPr>
      </w:pPr>
      <w:r w:rsidRPr="00EF5447">
        <w:rPr>
          <w:lang w:eastAsia="ja-JP"/>
        </w:rPr>
        <w:t xml:space="preserve">If the </w:t>
      </w:r>
      <w:r w:rsidRPr="00EF5447">
        <w:t xml:space="preserve">UE supports </w:t>
      </w:r>
      <w:r w:rsidRPr="00EF5447">
        <w:rPr>
          <w:lang w:eastAsia="ko-KR"/>
        </w:rPr>
        <w:t>dynamic power sharing,</w:t>
      </w:r>
      <w:r w:rsidRPr="00EF5447">
        <w:rPr>
          <w:lang w:bidi="bn-IN"/>
        </w:rPr>
        <w:t xml:space="preserve"> and w</w:t>
      </w:r>
      <w:r w:rsidRPr="00EF5447">
        <w:rPr>
          <w:rFonts w:eastAsia="Calibri"/>
        </w:rPr>
        <w:t>hen E-UTRA and NR transmissions overlap and the condition (</w:t>
      </w:r>
      <w:r w:rsidRPr="00EF5447">
        <w:t>If (a=TRUE) AND (b=FALSE)) is met, SCG shall be transmitted and the following</w:t>
      </w:r>
      <w:r w:rsidRPr="00EF5447">
        <w:rPr>
          <w:rFonts w:eastAsia="Calibri"/>
        </w:rPr>
        <w:t xml:space="preserve"> supplementary minimum requirement apply for t</w:t>
      </w:r>
      <w:r w:rsidRPr="00EF5447">
        <w:rPr>
          <w:lang w:eastAsia="zh-CN"/>
        </w:rPr>
        <w:t xml:space="preserve">he measured SCG power, </w:t>
      </w:r>
      <w:proofErr w:type="spellStart"/>
      <w:proofErr w:type="gramStart"/>
      <w:r w:rsidRPr="00EF5447">
        <w:rPr>
          <w:rFonts w:cs="Geneva"/>
          <w:lang w:bidi="bn-IN"/>
        </w:rPr>
        <w:t>P</w:t>
      </w:r>
      <w:r w:rsidRPr="00EF5447">
        <w:rPr>
          <w:rFonts w:cs="Geneva"/>
          <w:vertAlign w:val="subscript"/>
          <w:lang w:bidi="bn-IN"/>
        </w:rPr>
        <w:t>UMAX,f</w:t>
      </w:r>
      <w:proofErr w:type="gramEnd"/>
      <w:r w:rsidRPr="00EF5447">
        <w:rPr>
          <w:rFonts w:cs="Geneva"/>
          <w:vertAlign w:val="subscript"/>
          <w:lang w:bidi="bn-IN"/>
        </w:rPr>
        <w:t>,</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under nominal conditions and unless otherwise stated</w:t>
      </w:r>
    </w:p>
    <w:p w14:paraId="1BC6585A" w14:textId="77777777" w:rsidR="00AC2A17" w:rsidRPr="00EF5447" w:rsidRDefault="00AC2A17" w:rsidP="00AC2A17">
      <w:pPr>
        <w:pStyle w:val="EQ"/>
        <w:rPr>
          <w:lang w:eastAsia="zh-CN"/>
        </w:rPr>
      </w:pPr>
      <w:r w:rsidRPr="00EF5447">
        <w:rPr>
          <w:lang w:eastAsia="zh-CN"/>
        </w:rPr>
        <w:tab/>
      </w:r>
      <w:r w:rsidRPr="00EF5447">
        <w:t>10</w:t>
      </w:r>
      <w:proofErr w:type="gramStart"/>
      <w:r w:rsidRPr="00EF5447">
        <w:t>log(</w:t>
      </w:r>
      <w:proofErr w:type="spellStart"/>
      <w:proofErr w:type="gramEnd"/>
      <w:r w:rsidRPr="00EF5447">
        <w:t>p</w:t>
      </w:r>
      <w:r w:rsidRPr="00EF5447">
        <w:rPr>
          <w:vertAlign w:val="subscript"/>
        </w:rPr>
        <w:t>CMAX</w:t>
      </w:r>
      <w:proofErr w:type="spellEnd"/>
      <w:r w:rsidRPr="00EF5447">
        <w:t xml:space="preserve"> </w:t>
      </w:r>
      <w:proofErr w:type="spellStart"/>
      <w:r w:rsidRPr="00EF5447">
        <w:rPr>
          <w:vertAlign w:val="subscript"/>
        </w:rPr>
        <w:t>L,f,</w:t>
      </w:r>
      <w:r w:rsidRPr="00EF5447">
        <w:rPr>
          <w:i/>
          <w:iCs/>
          <w:vertAlign w:val="subscript"/>
        </w:rPr>
        <w:t>c,NR</w:t>
      </w:r>
      <w:proofErr w:type="spellEnd"/>
      <w:r w:rsidRPr="00EF5447">
        <w:t>(</w:t>
      </w:r>
      <w:r w:rsidRPr="00EF5447">
        <w:rPr>
          <w:i/>
          <w:iCs/>
        </w:rPr>
        <w:t>q</w:t>
      </w:r>
      <w:r w:rsidRPr="00EF5447">
        <w:t>)/</w:t>
      </w:r>
      <w:proofErr w:type="spellStart"/>
      <w:r w:rsidRPr="00EF5447">
        <w:t>X_scale</w:t>
      </w:r>
      <w:proofErr w:type="spellEnd"/>
      <w:r w:rsidRPr="00EF5447">
        <w:t xml:space="preserve">) </w:t>
      </w:r>
      <w:r w:rsidRPr="00EF5447">
        <w:rPr>
          <w:lang w:eastAsia="zh-CN"/>
        </w:rPr>
        <w:t xml:space="preserve"> – </w:t>
      </w:r>
      <w:r w:rsidRPr="00EF5447">
        <w:rPr>
          <w:rFonts w:eastAsia="Calibri"/>
        </w:rPr>
        <w:t xml:space="preserve"> T</w:t>
      </w:r>
      <w:r w:rsidRPr="00EF5447">
        <w:rPr>
          <w:rFonts w:eastAsia="Geneva"/>
          <w:vertAlign w:val="subscript"/>
          <w:lang w:eastAsia="zh-CN"/>
        </w:rPr>
        <w:t>LOW</w:t>
      </w:r>
      <w:r w:rsidRPr="00EF5447">
        <w:rPr>
          <w:rFonts w:eastAsia="Calibri"/>
        </w:rPr>
        <w:t xml:space="preserve"> </w:t>
      </w:r>
      <w:r w:rsidRPr="00EF5447">
        <w:rPr>
          <w:lang w:eastAsia="zh-CN"/>
        </w:rPr>
        <w:t>(</w:t>
      </w:r>
      <w:r w:rsidRPr="00EF5447">
        <w:t>10log(</w:t>
      </w:r>
      <w:proofErr w:type="spellStart"/>
      <w:r w:rsidRPr="00EF5447">
        <w:t>p</w:t>
      </w:r>
      <w:r w:rsidRPr="00EF5447">
        <w:rPr>
          <w:vertAlign w:val="subscript"/>
        </w:rPr>
        <w:t>CMAX</w:t>
      </w:r>
      <w:proofErr w:type="spellEnd"/>
      <w:r w:rsidRPr="00EF5447">
        <w:t xml:space="preserve"> </w:t>
      </w:r>
      <w:proofErr w:type="spellStart"/>
      <w:r w:rsidRPr="00EF5447">
        <w:rPr>
          <w:vertAlign w:val="subscript"/>
        </w:rPr>
        <w:t>L,f,</w:t>
      </w:r>
      <w:r w:rsidRPr="00EF5447">
        <w:rPr>
          <w:i/>
          <w:iCs/>
          <w:vertAlign w:val="subscript"/>
        </w:rPr>
        <w:t>c,NR</w:t>
      </w:r>
      <w:proofErr w:type="spellEnd"/>
      <w:r w:rsidRPr="00EF5447">
        <w:t>(</w:t>
      </w:r>
      <w:r w:rsidRPr="00EF5447">
        <w:rPr>
          <w:i/>
          <w:iCs/>
        </w:rPr>
        <w:t>q</w:t>
      </w:r>
      <w:r w:rsidRPr="00EF5447">
        <w:t>)/</w:t>
      </w:r>
      <w:proofErr w:type="spellStart"/>
      <w:r w:rsidRPr="00EF5447">
        <w:t>X_scale</w:t>
      </w:r>
      <w:proofErr w:type="spellEnd"/>
      <w:r w:rsidRPr="00EF5447">
        <w:t xml:space="preserve">) </w:t>
      </w:r>
      <w:r w:rsidRPr="00EF5447">
        <w:rPr>
          <w:lang w:eastAsia="zh-CN"/>
        </w:rPr>
        <w:t xml:space="preserve">)}  ≤  </w:t>
      </w:r>
      <w:proofErr w:type="spellStart"/>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xml:space="preserve">) ≤  </w:t>
      </w:r>
      <w:r w:rsidRPr="00EF5447">
        <w:t>10log(</w:t>
      </w:r>
      <w:proofErr w:type="spellStart"/>
      <w:r w:rsidRPr="00EF5447">
        <w:t>p</w:t>
      </w:r>
      <w:r w:rsidRPr="00EF5447">
        <w:rPr>
          <w:vertAlign w:val="subscript"/>
        </w:rPr>
        <w:t>CMAX</w:t>
      </w:r>
      <w:proofErr w:type="spellEnd"/>
      <w:r w:rsidRPr="00EF5447">
        <w:t xml:space="preserve"> </w:t>
      </w:r>
      <w:r w:rsidRPr="00EF5447">
        <w:rPr>
          <w:vertAlign w:val="subscript"/>
        </w:rPr>
        <w:t xml:space="preserve">H, </w:t>
      </w:r>
      <w:proofErr w:type="spellStart"/>
      <w:r w:rsidRPr="00EF5447">
        <w:rPr>
          <w:vertAlign w:val="subscript"/>
        </w:rPr>
        <w:t>f,</w:t>
      </w:r>
      <w:r w:rsidRPr="00EF5447">
        <w:rPr>
          <w:i/>
          <w:iCs/>
          <w:vertAlign w:val="subscript"/>
        </w:rPr>
        <w:t>c,NR</w:t>
      </w:r>
      <w:proofErr w:type="spellEnd"/>
      <w:r w:rsidRPr="00EF5447">
        <w:rPr>
          <w:lang w:eastAsia="zh-CN"/>
        </w:rPr>
        <w:t xml:space="preserve"> (</w:t>
      </w:r>
      <w:r w:rsidRPr="00EF5447">
        <w:rPr>
          <w:i/>
          <w:lang w:eastAsia="zh-CN"/>
        </w:rPr>
        <w:t>q</w:t>
      </w:r>
      <w:r w:rsidRPr="00EF5447">
        <w:rPr>
          <w:lang w:eastAsia="zh-CN"/>
        </w:rPr>
        <w:t xml:space="preserve">)) + </w:t>
      </w:r>
      <w:r w:rsidRPr="00EF5447">
        <w:rPr>
          <w:rFonts w:eastAsia="Calibri"/>
        </w:rPr>
        <w:t>T</w:t>
      </w:r>
      <w:r w:rsidRPr="00EF5447">
        <w:rPr>
          <w:rFonts w:eastAsia="Geneva"/>
          <w:vertAlign w:val="subscript"/>
          <w:lang w:eastAsia="zh-CN"/>
        </w:rPr>
        <w:t>HIGH</w:t>
      </w:r>
      <w:r w:rsidRPr="00EF5447">
        <w:rPr>
          <w:lang w:eastAsia="zh-CN"/>
        </w:rPr>
        <w:t xml:space="preserve"> (</w:t>
      </w:r>
      <w:r w:rsidRPr="00EF5447">
        <w:t>10log(</w:t>
      </w:r>
      <w:proofErr w:type="spellStart"/>
      <w:r w:rsidRPr="00EF5447">
        <w:t>p</w:t>
      </w:r>
      <w:r w:rsidRPr="00EF5447">
        <w:rPr>
          <w:vertAlign w:val="subscript"/>
        </w:rPr>
        <w:t>CMAX</w:t>
      </w:r>
      <w:proofErr w:type="spellEnd"/>
      <w:r w:rsidRPr="00EF5447">
        <w:t xml:space="preserve"> </w:t>
      </w:r>
      <w:r w:rsidRPr="00EF5447">
        <w:rPr>
          <w:vertAlign w:val="subscript"/>
        </w:rPr>
        <w:t xml:space="preserve">H, </w:t>
      </w:r>
      <w:proofErr w:type="spellStart"/>
      <w:r w:rsidRPr="00EF5447">
        <w:rPr>
          <w:vertAlign w:val="subscript"/>
        </w:rPr>
        <w:t>f,</w:t>
      </w:r>
      <w:r w:rsidRPr="00EF5447">
        <w:rPr>
          <w:i/>
          <w:iCs/>
          <w:vertAlign w:val="subscript"/>
        </w:rPr>
        <w:t>c,NR</w:t>
      </w:r>
      <w:proofErr w:type="spellEnd"/>
      <w:r w:rsidRPr="00EF5447">
        <w:t xml:space="preserve"> </w:t>
      </w:r>
      <w:r w:rsidRPr="00EF5447">
        <w:rPr>
          <w:lang w:eastAsia="zh-CN"/>
        </w:rPr>
        <w:t>(</w:t>
      </w:r>
      <w:r w:rsidRPr="00EF5447">
        <w:rPr>
          <w:i/>
          <w:lang w:eastAsia="zh-CN"/>
        </w:rPr>
        <w:t>q</w:t>
      </w:r>
      <w:r w:rsidRPr="00EF5447">
        <w:rPr>
          <w:lang w:eastAsia="zh-CN"/>
        </w:rPr>
        <w:t>))).</w:t>
      </w:r>
    </w:p>
    <w:p w14:paraId="23382AB8" w14:textId="77777777" w:rsidR="00AC2A17" w:rsidRPr="00EF5447" w:rsidRDefault="00AC2A17" w:rsidP="00AC2A17">
      <w:pPr>
        <w:rPr>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6.2B.4.1.1-2</w:t>
      </w:r>
      <w:r w:rsidRPr="00EF5447">
        <w:rPr>
          <w:lang w:eastAsia="zh-CN"/>
        </w:rPr>
        <w:t>.</w:t>
      </w:r>
    </w:p>
    <w:p w14:paraId="3CCBAD42" w14:textId="77777777" w:rsidR="00AC2A17" w:rsidRPr="00EF5447" w:rsidRDefault="00AC2A17" w:rsidP="00AC2A17">
      <w:r w:rsidRPr="00EF5447">
        <w:rPr>
          <w:lang w:eastAsia="ja-JP"/>
        </w:rPr>
        <w:t xml:space="preserve">If the </w:t>
      </w:r>
      <w:r w:rsidRPr="00EF5447">
        <w:t xml:space="preserve">UE supports </w:t>
      </w:r>
      <w:r w:rsidRPr="00EF5447">
        <w:rPr>
          <w:lang w:eastAsia="ko-KR"/>
        </w:rPr>
        <w:t>dynamic power sharing,</w:t>
      </w:r>
      <w:r w:rsidRPr="00EF5447">
        <w:rPr>
          <w:lang w:bidi="bn-IN"/>
        </w:rPr>
        <w:t xml:space="preserve"> the </w:t>
      </w:r>
      <w:r w:rsidRPr="00EF5447">
        <w:t xml:space="preserve">measured maximum output power in subframe </w:t>
      </w:r>
      <w:r w:rsidRPr="00EF5447">
        <w:rPr>
          <w:i/>
        </w:rPr>
        <w:t>p</w:t>
      </w:r>
      <w:r w:rsidRPr="00EF5447">
        <w:rPr>
          <w:rFonts w:cs="Vrinda"/>
          <w:lang w:bidi="bn-IN"/>
        </w:rPr>
        <w:t xml:space="preserve"> on CG 1,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noProof/>
          <w:vertAlign w:val="subscript"/>
          <w:lang w:eastAsia="zh-CN" w:bidi="bn-IN"/>
        </w:rPr>
        <w:t>,</w:t>
      </w:r>
      <w:r w:rsidRPr="00EF5447">
        <w:rPr>
          <w:i/>
          <w:vertAlign w:val="subscript"/>
          <w:lang w:bidi="bn-IN"/>
        </w:rPr>
        <w:t>E</w:t>
      </w:r>
      <w:proofErr w:type="spellEnd"/>
      <w:r w:rsidRPr="00EF5447">
        <w:rPr>
          <w:i/>
          <w:vertAlign w:val="subscript"/>
          <w:lang w:bidi="bn-IN"/>
        </w:rPr>
        <w:t>-UTRA</w:t>
      </w:r>
      <w:r w:rsidRPr="00EF5447">
        <w:rPr>
          <w:rFonts w:cs="Vrinda"/>
          <w:lang w:bidi="bn-IN"/>
        </w:rPr>
        <w:t xml:space="preserve">,  shall meet the requirements in clause 6.2.5 in TS 36.101 [4] with the limits </w:t>
      </w:r>
      <w:r w:rsidRPr="00EF5447">
        <w:rPr>
          <w:noProof/>
          <w:lang w:eastAsia="x-none" w:bidi="bn-IN"/>
        </w:rPr>
        <w:t>P</w:t>
      </w:r>
      <w:r w:rsidRPr="00EF5447">
        <w:rPr>
          <w:noProof/>
          <w:vertAlign w:val="subscript"/>
          <w:lang w:eastAsia="x-none" w:bidi="bn-IN"/>
        </w:rPr>
        <w:t>CMAX_L,</w:t>
      </w:r>
      <w:r w:rsidRPr="00EF5447">
        <w:rPr>
          <w:i/>
          <w:noProof/>
          <w:vertAlign w:val="subscript"/>
          <w:lang w:eastAsia="x-none" w:bidi="bn-IN"/>
        </w:rPr>
        <w:t>c</w:t>
      </w:r>
      <w:r w:rsidRPr="00EF5447">
        <w:rPr>
          <w:rFonts w:cs="Vrinda"/>
          <w:lang w:bidi="bn-IN"/>
        </w:rPr>
        <w:t xml:space="preserve"> and </w:t>
      </w:r>
      <w:r w:rsidRPr="00EF5447">
        <w:rPr>
          <w:noProof/>
          <w:lang w:eastAsia="x-none" w:bidi="bn-IN"/>
        </w:rPr>
        <w:t>P</w:t>
      </w:r>
      <w:r w:rsidRPr="00EF5447">
        <w:rPr>
          <w:noProof/>
          <w:vertAlign w:val="subscript"/>
          <w:lang w:eastAsia="x-none" w:bidi="bn-IN"/>
        </w:rPr>
        <w:t>CMAX_H,</w:t>
      </w:r>
      <w:r w:rsidRPr="00EF5447">
        <w:rPr>
          <w:i/>
          <w:noProof/>
          <w:vertAlign w:val="subscript"/>
          <w:lang w:eastAsia="x-none" w:bidi="bn-IN"/>
        </w:rPr>
        <w:t>c</w:t>
      </w:r>
      <w:r w:rsidRPr="00EF5447">
        <w:rPr>
          <w:rFonts w:cs="Vrinda"/>
          <w:lang w:bidi="bn-IN"/>
        </w:rPr>
        <w:t xml:space="preserve"> replaced by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rFonts w:cs="Vrinda"/>
          <w:lang w:bidi="bn-IN"/>
        </w:rPr>
        <w:t xml:space="preserve"> and </w:t>
      </w:r>
      <w:r w:rsidRPr="00EF5447">
        <w:rPr>
          <w:noProof/>
          <w:lang w:eastAsia="x-none" w:bidi="bn-IN"/>
        </w:rPr>
        <w:t>P</w:t>
      </w:r>
      <w:r w:rsidRPr="00EF5447">
        <w:rPr>
          <w:noProof/>
          <w:vertAlign w:val="subscript"/>
          <w:lang w:eastAsia="x-none" w:bidi="bn-IN"/>
        </w:rPr>
        <w:t>CMAX_H_</w:t>
      </w:r>
      <w:r w:rsidRPr="00EF5447">
        <w:rPr>
          <w:i/>
          <w:noProof/>
          <w:vertAlign w:val="subscript"/>
          <w:lang w:eastAsia="x-none" w:bidi="bn-IN"/>
        </w:rPr>
        <w:t xml:space="preserve"> </w:t>
      </w:r>
      <w:r w:rsidRPr="00EF5447">
        <w:rPr>
          <w:noProof/>
          <w:vertAlign w:val="subscript"/>
          <w:lang w:eastAsia="x-none" w:bidi="bn-IN"/>
        </w:rPr>
        <w:t>E- UTRA,</w:t>
      </w:r>
      <w:r w:rsidRPr="00EF5447">
        <w:rPr>
          <w:i/>
          <w:noProof/>
          <w:vertAlign w:val="subscript"/>
          <w:lang w:eastAsia="x-none" w:bidi="bn-IN"/>
        </w:rPr>
        <w:t>c</w:t>
      </w:r>
      <w:r w:rsidRPr="00EF5447">
        <w:rPr>
          <w:rFonts w:cs="Vrinda"/>
          <w:lang w:bidi="bn-IN"/>
        </w:rPr>
        <w:t xml:space="preserve"> as specified above, respectively.</w:t>
      </w:r>
    </w:p>
    <w:p w14:paraId="6CC2A3B3" w14:textId="77777777" w:rsidR="00AC2A17" w:rsidRPr="00EF5447" w:rsidRDefault="00AC2A17" w:rsidP="00AC2A17">
      <w:bookmarkStart w:id="198" w:name="_Hlk531562151"/>
      <w:r w:rsidRPr="00EF5447">
        <w:t xml:space="preserve">If the configured transmission power spectral density between the MCG and SCG differs by more than 6 dB, </w:t>
      </w:r>
      <w:proofErr w:type="gramStart"/>
      <w:r w:rsidRPr="00EF5447">
        <w:t>then</w:t>
      </w:r>
      <w:proofErr w:type="gramEnd"/>
    </w:p>
    <w:p w14:paraId="65A05A34" w14:textId="020F0B5C" w:rsidR="00AC2A17" w:rsidRDefault="00AC2A17" w:rsidP="00AC2A17">
      <w:pPr>
        <w:rPr>
          <w:rFonts w:ascii="Arial" w:hAnsi="Arial" w:cs="Arial"/>
          <w:color w:val="FF0000"/>
          <w:sz w:val="28"/>
          <w:szCs w:val="28"/>
        </w:rPr>
      </w:pPr>
      <w:r w:rsidRPr="00EF5447">
        <w:rPr>
          <w:rFonts w:cs="Geneva"/>
          <w:lang w:bidi="bn-IN"/>
        </w:rPr>
        <w:tab/>
      </w:r>
      <w:proofErr w:type="spellStart"/>
      <w:proofErr w:type="gramStart"/>
      <w:r w:rsidRPr="00EF5447">
        <w:rPr>
          <w:rFonts w:cs="Geneva"/>
          <w:lang w:bidi="bn-IN"/>
        </w:rPr>
        <w:t>P</w:t>
      </w:r>
      <w:r w:rsidRPr="00EF5447">
        <w:rPr>
          <w:rFonts w:cs="Geneva"/>
          <w:vertAlign w:val="subscript"/>
          <w:lang w:bidi="bn-IN"/>
        </w:rPr>
        <w:t>UMAX,f</w:t>
      </w:r>
      <w:proofErr w:type="gramEnd"/>
      <w:r w:rsidRPr="00EF5447">
        <w:rPr>
          <w:rFonts w:cs="Geneva"/>
          <w:vertAlign w:val="subscript"/>
          <w:lang w:bidi="bn-IN"/>
        </w:rPr>
        <w:t>,</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xml:space="preserve">) ≤ </w:t>
      </w:r>
      <w:r w:rsidRPr="00EF5447">
        <w:t>10log(</w:t>
      </w:r>
      <w:proofErr w:type="spellStart"/>
      <w:r w:rsidRPr="00EF5447">
        <w:t>p</w:t>
      </w:r>
      <w:r w:rsidRPr="00EF5447">
        <w:rPr>
          <w:vertAlign w:val="subscript"/>
        </w:rPr>
        <w:t>CMAX</w:t>
      </w:r>
      <w:proofErr w:type="spellEnd"/>
      <w:r w:rsidRPr="00EF5447">
        <w:t xml:space="preserve"> </w:t>
      </w:r>
      <w:r w:rsidRPr="00EF5447">
        <w:rPr>
          <w:vertAlign w:val="subscript"/>
        </w:rPr>
        <w:t xml:space="preserve">H, </w:t>
      </w:r>
      <w:proofErr w:type="spellStart"/>
      <w:r w:rsidRPr="00EF5447">
        <w:rPr>
          <w:vertAlign w:val="subscript"/>
        </w:rPr>
        <w:t>f,</w:t>
      </w:r>
      <w:r w:rsidRPr="00EF5447">
        <w:rPr>
          <w:i/>
          <w:iCs/>
          <w:vertAlign w:val="subscript"/>
        </w:rPr>
        <w:t>c,NR</w:t>
      </w:r>
      <w:proofErr w:type="spellEnd"/>
      <w:r w:rsidRPr="00EF5447">
        <w:rPr>
          <w:lang w:eastAsia="zh-CN"/>
        </w:rPr>
        <w:t xml:space="preserve"> (</w:t>
      </w:r>
      <w:r w:rsidRPr="00EF5447">
        <w:rPr>
          <w:i/>
          <w:lang w:eastAsia="zh-CN"/>
        </w:rPr>
        <w:t>q</w:t>
      </w:r>
      <w:r w:rsidRPr="00EF5447">
        <w:rPr>
          <w:lang w:eastAsia="zh-CN"/>
        </w:rPr>
        <w:t xml:space="preserve">)) + </w:t>
      </w:r>
      <w:r w:rsidRPr="00EF5447">
        <w:rPr>
          <w:rFonts w:eastAsia="Calibri"/>
        </w:rPr>
        <w:t>T</w:t>
      </w:r>
      <w:r w:rsidRPr="00EF5447">
        <w:rPr>
          <w:rFonts w:eastAsia="Geneva"/>
          <w:vertAlign w:val="subscript"/>
          <w:lang w:eastAsia="zh-CN"/>
        </w:rPr>
        <w:t>HIGH</w:t>
      </w:r>
      <w:r w:rsidRPr="00EF5447">
        <w:rPr>
          <w:lang w:eastAsia="zh-CN"/>
        </w:rPr>
        <w:t xml:space="preserve"> (</w:t>
      </w:r>
      <w:r w:rsidRPr="00EF5447">
        <w:t>10log(</w:t>
      </w:r>
      <w:proofErr w:type="spellStart"/>
      <w:r w:rsidRPr="00EF5447">
        <w:t>p</w:t>
      </w:r>
      <w:r w:rsidRPr="00EF5447">
        <w:rPr>
          <w:vertAlign w:val="subscript"/>
        </w:rPr>
        <w:t>CMAX</w:t>
      </w:r>
      <w:proofErr w:type="spellEnd"/>
      <w:r w:rsidRPr="00EF5447">
        <w:t xml:space="preserve"> </w:t>
      </w:r>
      <w:r w:rsidRPr="00EF5447">
        <w:rPr>
          <w:vertAlign w:val="subscript"/>
        </w:rPr>
        <w:t xml:space="preserve">H, </w:t>
      </w:r>
      <w:proofErr w:type="spellStart"/>
      <w:r w:rsidRPr="00EF5447">
        <w:rPr>
          <w:vertAlign w:val="subscript"/>
        </w:rPr>
        <w:t>f,</w:t>
      </w:r>
      <w:r w:rsidRPr="00EF5447">
        <w:rPr>
          <w:i/>
          <w:iCs/>
          <w:vertAlign w:val="subscript"/>
        </w:rPr>
        <w:t>c,NR</w:t>
      </w:r>
      <w:proofErr w:type="spellEnd"/>
      <w:r w:rsidRPr="00EF5447">
        <w:t xml:space="preserve"> </w:t>
      </w:r>
      <w:r w:rsidRPr="00EF5447">
        <w:rPr>
          <w:lang w:eastAsia="zh-CN"/>
        </w:rPr>
        <w:t>(</w:t>
      </w:r>
      <w:r w:rsidRPr="00EF5447">
        <w:rPr>
          <w:i/>
          <w:lang w:eastAsia="zh-CN"/>
        </w:rPr>
        <w:t>q</w:t>
      </w:r>
      <w:r w:rsidRPr="00EF5447">
        <w:rPr>
          <w:lang w:eastAsia="zh-CN"/>
        </w:rPr>
        <w:t>))).</w:t>
      </w:r>
      <w:bookmarkEnd w:id="198"/>
    </w:p>
    <w:p w14:paraId="593BFA84" w14:textId="77777777" w:rsidR="00AC2A17" w:rsidRDefault="00AC2A17" w:rsidP="00713110">
      <w:pPr>
        <w:rPr>
          <w:rFonts w:ascii="Arial" w:hAnsi="Arial" w:cs="Arial"/>
          <w:color w:val="FF0000"/>
          <w:sz w:val="28"/>
          <w:szCs w:val="28"/>
        </w:rPr>
      </w:pPr>
    </w:p>
    <w:p w14:paraId="7B6F9D9D" w14:textId="77777777" w:rsidR="0016418A" w:rsidRPr="00F07870" w:rsidRDefault="0016418A" w:rsidP="0016418A">
      <w:pPr>
        <w:pStyle w:val="Heading5"/>
        <w:rPr>
          <w:color w:val="0D0D0D" w:themeColor="text1" w:themeTint="F2"/>
        </w:rPr>
      </w:pPr>
      <w:r w:rsidRPr="00F07870">
        <w:rPr>
          <w:color w:val="0D0D0D" w:themeColor="text1" w:themeTint="F2"/>
        </w:rPr>
        <w:t>6.2B.4.1.1</w:t>
      </w:r>
      <w:r w:rsidRPr="00F07870">
        <w:rPr>
          <w:rFonts w:hint="eastAsia"/>
          <w:color w:val="0D0D0D" w:themeColor="text1" w:themeTint="F2"/>
          <w:lang w:eastAsia="zh-TW"/>
        </w:rPr>
        <w:t>a</w:t>
      </w:r>
      <w:r w:rsidRPr="00F07870">
        <w:rPr>
          <w:color w:val="0D0D0D" w:themeColor="text1" w:themeTint="F2"/>
        </w:rPr>
        <w:tab/>
        <w:t>Intra-band contiguous NE-DC</w:t>
      </w:r>
    </w:p>
    <w:p w14:paraId="03FE9869" w14:textId="77777777" w:rsidR="0016418A" w:rsidRPr="00F07870" w:rsidRDefault="0016418A" w:rsidP="0016418A">
      <w:pPr>
        <w:spacing w:after="160" w:line="259" w:lineRule="auto"/>
        <w:rPr>
          <w:rFonts w:eastAsia="Calibri"/>
          <w:color w:val="0D0D0D" w:themeColor="text1" w:themeTint="F2"/>
        </w:rPr>
      </w:pPr>
      <w:r w:rsidRPr="00F07870">
        <w:rPr>
          <w:color w:val="0D0D0D" w:themeColor="text1" w:themeTint="F2"/>
        </w:rPr>
        <w:t>The following requirements apply for one component carrier per CG configured for synchronous DC.</w:t>
      </w:r>
    </w:p>
    <w:p w14:paraId="592997BC" w14:textId="77777777" w:rsidR="0016418A" w:rsidRPr="00F07870" w:rsidRDefault="0016418A" w:rsidP="0016418A">
      <w:pPr>
        <w:spacing w:after="160" w:line="259" w:lineRule="auto"/>
        <w:rPr>
          <w:rFonts w:eastAsia="Calibri"/>
          <w:color w:val="0D0D0D" w:themeColor="text1" w:themeTint="F2"/>
          <w:lang w:eastAsia="zh-CN"/>
        </w:rPr>
      </w:pPr>
      <w:r w:rsidRPr="00F07870">
        <w:rPr>
          <w:rFonts w:eastAsia="Calibri"/>
          <w:color w:val="0D0D0D" w:themeColor="text1" w:themeTint="F2"/>
        </w:rPr>
        <w:t xml:space="preserve">For intra-band dual connectivity with one uplink serving cell per CG on E-UTRA and NR respectively, the UE is allowed to set its configured maximum output power </w:t>
      </w:r>
      <w:proofErr w:type="spellStart"/>
      <w:r w:rsidRPr="00F07870">
        <w:rPr>
          <w:rFonts w:eastAsia="Calibri"/>
          <w:color w:val="0D0D0D" w:themeColor="text1" w:themeTint="F2"/>
          <w:lang w:bidi="bn-IN"/>
        </w:rPr>
        <w:t>P</w:t>
      </w:r>
      <w:r w:rsidRPr="00F07870">
        <w:rPr>
          <w:rFonts w:eastAsia="Calibri"/>
          <w:color w:val="0D0D0D" w:themeColor="text1" w:themeTint="F2"/>
          <w:vertAlign w:val="subscript"/>
          <w:lang w:bidi="bn-IN"/>
        </w:rPr>
        <w:t>CMAX</w:t>
      </w:r>
      <w:r w:rsidRPr="00F07870">
        <w:rPr>
          <w:rFonts w:eastAsia="Calibri"/>
          <w:color w:val="0D0D0D" w:themeColor="text1" w:themeTint="F2"/>
          <w:vertAlign w:val="subscript"/>
          <w:lang w:eastAsia="zh-CN" w:bidi="bn-IN"/>
        </w:rPr>
        <w:t>,</w:t>
      </w:r>
      <w:r w:rsidRPr="00F07870">
        <w:rPr>
          <w:rFonts w:eastAsia="Calibri"/>
          <w:i/>
          <w:color w:val="0D0D0D" w:themeColor="text1" w:themeTint="F2"/>
          <w:vertAlign w:val="subscript"/>
          <w:lang w:eastAsia="zh-CN" w:bidi="bn-IN"/>
        </w:rPr>
        <w:t>c</w:t>
      </w:r>
      <w:proofErr w:type="spellEnd"/>
      <w:r w:rsidRPr="00F07870">
        <w:rPr>
          <w:rFonts w:eastAsia="Calibri"/>
          <w:i/>
          <w:color w:val="0D0D0D" w:themeColor="text1" w:themeTint="F2"/>
          <w:vertAlign w:val="subscript"/>
          <w:lang w:eastAsia="zh-CN" w:bidi="bn-IN"/>
        </w:rPr>
        <w:t>(</w:t>
      </w:r>
      <w:proofErr w:type="spellStart"/>
      <w:r w:rsidRPr="00F07870">
        <w:rPr>
          <w:rFonts w:eastAsia="Calibri"/>
          <w:i/>
          <w:color w:val="0D0D0D" w:themeColor="text1" w:themeTint="F2"/>
          <w:vertAlign w:val="subscript"/>
          <w:lang w:eastAsia="zh-CN" w:bidi="bn-IN"/>
        </w:rPr>
        <w:t>i</w:t>
      </w:r>
      <w:proofErr w:type="spellEnd"/>
      <w:r w:rsidRPr="00F07870">
        <w:rPr>
          <w:rFonts w:eastAsia="Calibri"/>
          <w:i/>
          <w:color w:val="0D0D0D" w:themeColor="text1" w:themeTint="F2"/>
          <w:vertAlign w:val="subscript"/>
          <w:lang w:eastAsia="zh-CN" w:bidi="bn-IN"/>
        </w:rPr>
        <w:t>),</w:t>
      </w:r>
      <w:proofErr w:type="spellStart"/>
      <w:r w:rsidRPr="00F07870">
        <w:rPr>
          <w:rFonts w:eastAsia="Calibri"/>
          <w:i/>
          <w:color w:val="0D0D0D" w:themeColor="text1" w:themeTint="F2"/>
          <w:vertAlign w:val="subscript"/>
          <w:lang w:eastAsia="zh-CN" w:bidi="bn-IN"/>
        </w:rPr>
        <w:t>i</w:t>
      </w:r>
      <w:proofErr w:type="spellEnd"/>
      <w:r w:rsidRPr="00F07870">
        <w:rPr>
          <w:rFonts w:eastAsia="Calibri"/>
          <w:i/>
          <w:color w:val="0D0D0D" w:themeColor="text1" w:themeTint="F2"/>
          <w:vertAlign w:val="subscript"/>
          <w:lang w:eastAsia="zh-CN" w:bidi="bn-IN"/>
        </w:rPr>
        <w:t xml:space="preserve"> </w:t>
      </w:r>
      <w:r w:rsidRPr="00F07870">
        <w:rPr>
          <w:rFonts w:eastAsia="Calibri"/>
          <w:color w:val="0D0D0D" w:themeColor="text1" w:themeTint="F2"/>
          <w:lang w:eastAsia="zh-CN"/>
        </w:rPr>
        <w:t xml:space="preserve">for serving cell </w:t>
      </w:r>
      <w:r w:rsidRPr="00F07870">
        <w:rPr>
          <w:rFonts w:eastAsia="Calibri"/>
          <w:i/>
          <w:color w:val="0D0D0D" w:themeColor="text1" w:themeTint="F2"/>
          <w:lang w:eastAsia="zh-CN"/>
        </w:rPr>
        <w:t>c(</w:t>
      </w:r>
      <w:proofErr w:type="spellStart"/>
      <w:r w:rsidRPr="00F07870">
        <w:rPr>
          <w:rFonts w:eastAsia="Calibri"/>
          <w:i/>
          <w:color w:val="0D0D0D" w:themeColor="text1" w:themeTint="F2"/>
          <w:lang w:eastAsia="zh-CN"/>
        </w:rPr>
        <w:t>i</w:t>
      </w:r>
      <w:proofErr w:type="spellEnd"/>
      <w:r w:rsidRPr="00F07870">
        <w:rPr>
          <w:rFonts w:eastAsia="Calibri"/>
          <w:i/>
          <w:color w:val="0D0D0D" w:themeColor="text1" w:themeTint="F2"/>
          <w:lang w:eastAsia="zh-CN"/>
        </w:rPr>
        <w:t>)</w:t>
      </w:r>
      <w:r w:rsidRPr="00F07870">
        <w:rPr>
          <w:rFonts w:eastAsia="Calibri"/>
          <w:color w:val="0D0D0D" w:themeColor="text1" w:themeTint="F2"/>
          <w:lang w:eastAsia="zh-CN"/>
        </w:rPr>
        <w:t xml:space="preserve"> of CG</w:t>
      </w:r>
      <w:r w:rsidRPr="00F07870">
        <w:rPr>
          <w:rFonts w:eastAsia="Calibri"/>
          <w:i/>
          <w:color w:val="0D0D0D" w:themeColor="text1" w:themeTint="F2"/>
          <w:lang w:eastAsia="zh-CN"/>
        </w:rPr>
        <w:t xml:space="preserve"> </w:t>
      </w:r>
      <w:proofErr w:type="spellStart"/>
      <w:r w:rsidRPr="00F07870">
        <w:rPr>
          <w:rFonts w:eastAsia="Calibri"/>
          <w:i/>
          <w:color w:val="0D0D0D" w:themeColor="text1" w:themeTint="F2"/>
          <w:lang w:eastAsia="zh-CN"/>
        </w:rPr>
        <w:t>i</w:t>
      </w:r>
      <w:proofErr w:type="spellEnd"/>
      <w:r w:rsidRPr="00F07870">
        <w:rPr>
          <w:rFonts w:eastAsia="Calibri"/>
          <w:i/>
          <w:color w:val="0D0D0D" w:themeColor="text1" w:themeTint="F2"/>
          <w:lang w:eastAsia="zh-CN"/>
        </w:rPr>
        <w:t xml:space="preserve">, </w:t>
      </w:r>
      <w:proofErr w:type="spellStart"/>
      <w:r w:rsidRPr="00F07870">
        <w:rPr>
          <w:rFonts w:eastAsia="Calibri"/>
          <w:i/>
          <w:color w:val="0D0D0D" w:themeColor="text1" w:themeTint="F2"/>
          <w:lang w:eastAsia="zh-CN"/>
        </w:rPr>
        <w:t>i</w:t>
      </w:r>
      <w:proofErr w:type="spellEnd"/>
      <w:r w:rsidRPr="00F07870">
        <w:rPr>
          <w:rFonts w:eastAsia="Calibri"/>
          <w:i/>
          <w:color w:val="0D0D0D" w:themeColor="text1" w:themeTint="F2"/>
          <w:lang w:eastAsia="zh-CN"/>
        </w:rPr>
        <w:t xml:space="preserve"> = 1,2</w:t>
      </w:r>
      <w:r w:rsidRPr="00F07870">
        <w:rPr>
          <w:rFonts w:eastAsia="Calibri"/>
          <w:color w:val="0D0D0D" w:themeColor="text1" w:themeTint="F2"/>
          <w:lang w:eastAsia="zh-CN"/>
        </w:rPr>
        <w:t xml:space="preserve">, and its </w:t>
      </w:r>
      <w:r w:rsidRPr="00F07870">
        <w:rPr>
          <w:rFonts w:eastAsia="Calibri"/>
          <w:color w:val="0D0D0D" w:themeColor="text1" w:themeTint="F2"/>
        </w:rPr>
        <w:t>total configured maximum transmission power for NE-DC operation</w:t>
      </w:r>
      <w:r w:rsidRPr="00F07870">
        <w:rPr>
          <w:color w:val="0D0D0D" w:themeColor="text1" w:themeTint="F2"/>
          <w:lang w:eastAsia="zh-CN"/>
        </w:rPr>
        <w:t xml:space="preserve"> </w:t>
      </w:r>
      <m:oMath>
        <m:sSubSup>
          <m:sSubSupPr>
            <m:ctrlPr>
              <w:rPr>
                <w:rFonts w:ascii="Cambria Math" w:hAnsi="Cambria Math"/>
                <w:i/>
                <w:color w:val="0D0D0D" w:themeColor="text1" w:themeTint="F2"/>
              </w:rPr>
            </m:ctrlPr>
          </m:sSubSupPr>
          <m:e>
            <m:r>
              <w:rPr>
                <w:rFonts w:ascii="Cambria Math" w:hAnsi="Cambria Math"/>
                <w:color w:val="0D0D0D" w:themeColor="text1" w:themeTint="F2"/>
              </w:rPr>
              <m:t>P</m:t>
            </m:r>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Pr="00F07870">
        <w:rPr>
          <w:color w:val="0D0D0D" w:themeColor="text1" w:themeTint="F2"/>
        </w:rPr>
        <w:t>= 10log10(</w:t>
      </w:r>
      <m:oMath>
        <m:sSubSup>
          <m:sSubSupPr>
            <m:ctrlPr>
              <w:rPr>
                <w:rFonts w:ascii="Cambria Math" w:hAnsi="Cambria Math"/>
                <w:i/>
                <w:color w:val="0D0D0D" w:themeColor="text1" w:themeTint="F2"/>
              </w:rPr>
            </m:ctrlPr>
          </m:sSubSupPr>
          <m:e>
            <m:acc>
              <m:accPr>
                <m:ctrlPr>
                  <w:rPr>
                    <w:rFonts w:ascii="Cambria Math" w:hAnsi="Cambria Math"/>
                    <w:i/>
                    <w:color w:val="0D0D0D" w:themeColor="text1" w:themeTint="F2"/>
                  </w:rPr>
                </m:ctrlPr>
              </m:accPr>
              <m:e>
                <m:r>
                  <w:rPr>
                    <w:rFonts w:ascii="Cambria Math" w:hAnsi="Cambria Math"/>
                    <w:color w:val="0D0D0D" w:themeColor="text1" w:themeTint="F2"/>
                  </w:rPr>
                  <m:t>P</m:t>
                </m:r>
              </m:e>
            </m:acc>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Pr="00F07870">
        <w:rPr>
          <w:color w:val="0D0D0D" w:themeColor="text1" w:themeTint="F2"/>
        </w:rPr>
        <w:t xml:space="preserve">) with </w:t>
      </w:r>
      <m:oMath>
        <m:sSubSup>
          <m:sSubSupPr>
            <m:ctrlPr>
              <w:rPr>
                <w:rFonts w:ascii="Cambria Math" w:hAnsi="Cambria Math"/>
                <w:i/>
                <w:color w:val="0D0D0D" w:themeColor="text1" w:themeTint="F2"/>
              </w:rPr>
            </m:ctrlPr>
          </m:sSubSupPr>
          <m:e>
            <m:acc>
              <m:accPr>
                <m:ctrlPr>
                  <w:rPr>
                    <w:rFonts w:ascii="Cambria Math" w:hAnsi="Cambria Math"/>
                    <w:i/>
                    <w:color w:val="0D0D0D" w:themeColor="text1" w:themeTint="F2"/>
                  </w:rPr>
                </m:ctrlPr>
              </m:accPr>
              <m:e>
                <m:r>
                  <w:rPr>
                    <w:rFonts w:ascii="Cambria Math" w:hAnsi="Cambria Math"/>
                    <w:color w:val="0D0D0D" w:themeColor="text1" w:themeTint="F2"/>
                  </w:rPr>
                  <m:t>P</m:t>
                </m:r>
              </m:e>
            </m:acc>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Pr="00F07870">
        <w:rPr>
          <w:color w:val="0D0D0D" w:themeColor="text1" w:themeTint="F2"/>
        </w:rPr>
        <w:t xml:space="preserve"> as specified in clause 7.6</w:t>
      </w:r>
      <w:r w:rsidRPr="00F07870">
        <w:rPr>
          <w:rFonts w:hint="eastAsia"/>
          <w:color w:val="0D0D0D" w:themeColor="text1" w:themeTint="F2"/>
          <w:lang w:eastAsia="zh-TW"/>
        </w:rPr>
        <w:t>.1A</w:t>
      </w:r>
      <w:r w:rsidRPr="00F07870">
        <w:rPr>
          <w:color w:val="0D0D0D" w:themeColor="text1" w:themeTint="F2"/>
        </w:rPr>
        <w:t xml:space="preserve"> of TS 38.213 [10]</w:t>
      </w:r>
      <w:r w:rsidRPr="00F07870">
        <w:rPr>
          <w:rFonts w:ascii="Calibri" w:eastAsia="Calibri" w:hAnsi="Calibri"/>
          <w:color w:val="0D0D0D" w:themeColor="text1" w:themeTint="F2"/>
          <w:sz w:val="22"/>
          <w:szCs w:val="22"/>
        </w:rPr>
        <w:t>.</w:t>
      </w:r>
    </w:p>
    <w:p w14:paraId="2BAEEBDA" w14:textId="77777777" w:rsidR="0016418A" w:rsidRPr="00F07870" w:rsidRDefault="0016418A" w:rsidP="0016418A">
      <w:pPr>
        <w:rPr>
          <w:color w:val="0D0D0D" w:themeColor="text1" w:themeTint="F2"/>
        </w:rPr>
      </w:pPr>
      <w:r w:rsidRPr="00F07870">
        <w:rPr>
          <w:color w:val="0D0D0D" w:themeColor="text1" w:themeTint="F2"/>
        </w:rPr>
        <w:t xml:space="preserve">The </w:t>
      </w:r>
      <w:r w:rsidRPr="00F07870">
        <w:rPr>
          <w:color w:val="0D0D0D" w:themeColor="text1" w:themeTint="F2"/>
          <w:lang w:bidi="bn-IN"/>
        </w:rPr>
        <w:t xml:space="preserve">configured maximum output power </w:t>
      </w:r>
      <w:r w:rsidRPr="00F07870">
        <w:rPr>
          <w:rFonts w:cs="Geneva"/>
          <w:noProof/>
          <w:color w:val="0D0D0D" w:themeColor="text1" w:themeTint="F2"/>
          <w:lang w:eastAsia="x-none" w:bidi="bn-IN"/>
        </w:rPr>
        <w:t>P</w:t>
      </w:r>
      <w:r w:rsidRPr="00F07870">
        <w:rPr>
          <w:rFonts w:cs="Geneva"/>
          <w:noProof/>
          <w:color w:val="0D0D0D" w:themeColor="text1" w:themeTint="F2"/>
          <w:vertAlign w:val="subscript"/>
          <w:lang w:eastAsia="x-none" w:bidi="bn-IN"/>
        </w:rPr>
        <w:t>CMAX_</w:t>
      </w:r>
      <w:r w:rsidRPr="00F07870">
        <w:rPr>
          <w:rFonts w:cs="Geneva"/>
          <w:i/>
          <w:noProof/>
          <w:color w:val="0D0D0D" w:themeColor="text1" w:themeTint="F2"/>
          <w:vertAlign w:val="subscript"/>
          <w:lang w:eastAsia="x-none" w:bidi="bn-IN"/>
        </w:rPr>
        <w:t xml:space="preserve"> </w:t>
      </w:r>
      <w:r w:rsidRPr="00F07870">
        <w:rPr>
          <w:rFonts w:cs="Geneva"/>
          <w:noProof/>
          <w:color w:val="0D0D0D" w:themeColor="text1" w:themeTint="F2"/>
          <w:vertAlign w:val="subscript"/>
          <w:lang w:eastAsia="x-none" w:bidi="bn-IN"/>
        </w:rPr>
        <w:t>E-UTRA,</w:t>
      </w:r>
      <w:r w:rsidRPr="00F07870">
        <w:rPr>
          <w:rFonts w:cs="Geneva"/>
          <w:i/>
          <w:noProof/>
          <w:color w:val="0D0D0D" w:themeColor="text1" w:themeTint="F2"/>
          <w:vertAlign w:val="subscript"/>
          <w:lang w:eastAsia="x-none" w:bidi="bn-IN"/>
        </w:rPr>
        <w:t xml:space="preserve">c </w:t>
      </w:r>
      <w:r w:rsidRPr="00F07870">
        <w:rPr>
          <w:noProof/>
          <w:color w:val="0D0D0D" w:themeColor="text1" w:themeTint="F2"/>
          <w:lang w:eastAsia="zh-CN"/>
        </w:rPr>
        <w:t>(</w:t>
      </w:r>
      <w:r w:rsidRPr="00F07870">
        <w:rPr>
          <w:i/>
          <w:noProof/>
          <w:color w:val="0D0D0D" w:themeColor="text1" w:themeTint="F2"/>
          <w:lang w:eastAsia="zh-CN"/>
        </w:rPr>
        <w:t>p</w:t>
      </w:r>
      <w:r w:rsidRPr="00F07870">
        <w:rPr>
          <w:noProof/>
          <w:color w:val="0D0D0D" w:themeColor="text1" w:themeTint="F2"/>
          <w:lang w:eastAsia="zh-CN"/>
        </w:rPr>
        <w:t xml:space="preserve">) </w:t>
      </w:r>
      <w:r w:rsidRPr="00F07870">
        <w:rPr>
          <w:color w:val="0D0D0D" w:themeColor="text1" w:themeTint="F2"/>
        </w:rPr>
        <w:t>in sub-frame</w:t>
      </w:r>
      <w:r w:rsidRPr="00F07870">
        <w:rPr>
          <w:i/>
          <w:color w:val="0D0D0D" w:themeColor="text1" w:themeTint="F2"/>
        </w:rPr>
        <w:t xml:space="preserve"> p </w:t>
      </w:r>
      <w:r w:rsidRPr="00F07870">
        <w:rPr>
          <w:color w:val="0D0D0D" w:themeColor="text1" w:themeTint="F2"/>
        </w:rPr>
        <w:t>for the configured E-UTRA uplink carrier shall be set within the bounds:</w:t>
      </w:r>
    </w:p>
    <w:p w14:paraId="709ADAE4" w14:textId="77777777" w:rsidR="0016418A" w:rsidRPr="00F07870" w:rsidRDefault="0016418A" w:rsidP="0016418A">
      <w:pPr>
        <w:pStyle w:val="EQ"/>
        <w:rPr>
          <w:color w:val="0D0D0D" w:themeColor="text1" w:themeTint="F2"/>
          <w:lang w:eastAsia="zh-CN"/>
        </w:rPr>
      </w:pPr>
      <w:r w:rsidRPr="00F07870">
        <w:rPr>
          <w:color w:val="0D0D0D" w:themeColor="text1" w:themeTint="F2"/>
          <w:lang w:bidi="bn-IN"/>
        </w:rPr>
        <w:tab/>
        <w:t>P</w:t>
      </w:r>
      <w:r w:rsidRPr="00F07870">
        <w:rPr>
          <w:color w:val="0D0D0D" w:themeColor="text1" w:themeTint="F2"/>
          <w:vertAlign w:val="subscript"/>
          <w:lang w:bidi="bn-IN"/>
        </w:rPr>
        <w:t>CMAX_L_</w:t>
      </w:r>
      <w:r w:rsidRPr="00F07870">
        <w:rPr>
          <w:i/>
          <w:color w:val="0D0D0D" w:themeColor="text1" w:themeTint="F2"/>
          <w:vertAlign w:val="subscript"/>
          <w:lang w:bidi="bn-IN"/>
        </w:rPr>
        <w:t xml:space="preserve"> </w:t>
      </w:r>
      <w:r w:rsidRPr="00F07870">
        <w:rPr>
          <w:color w:val="0D0D0D" w:themeColor="text1" w:themeTint="F2"/>
          <w:vertAlign w:val="subscript"/>
          <w:lang w:bidi="bn-IN"/>
        </w:rPr>
        <w:t>E-</w:t>
      </w:r>
      <w:proofErr w:type="spellStart"/>
      <w:proofErr w:type="gramStart"/>
      <w:r w:rsidRPr="00F07870">
        <w:rPr>
          <w:color w:val="0D0D0D" w:themeColor="text1" w:themeTint="F2"/>
          <w:vertAlign w:val="subscript"/>
          <w:lang w:bidi="bn-IN"/>
        </w:rPr>
        <w:t>UTRA,</w:t>
      </w:r>
      <w:r w:rsidRPr="00F07870">
        <w:rPr>
          <w:i/>
          <w:color w:val="0D0D0D" w:themeColor="text1" w:themeTint="F2"/>
          <w:vertAlign w:val="subscript"/>
          <w:lang w:bidi="bn-IN"/>
        </w:rPr>
        <w:t>c</w:t>
      </w:r>
      <w:proofErr w:type="spellEnd"/>
      <w:proofErr w:type="gramEnd"/>
      <w:r w:rsidRPr="00F07870">
        <w:rPr>
          <w:color w:val="0D0D0D" w:themeColor="text1" w:themeTint="F2"/>
          <w:lang w:bidi="bn-IN"/>
        </w:rPr>
        <w:t xml:space="preserve"> </w:t>
      </w:r>
      <w:r w:rsidRPr="00F07870">
        <w:rPr>
          <w:color w:val="0D0D0D" w:themeColor="text1" w:themeTint="F2"/>
          <w:lang w:eastAsia="zh-CN"/>
        </w:rPr>
        <w:t>(</w:t>
      </w:r>
      <w:r w:rsidRPr="00F07870">
        <w:rPr>
          <w:i/>
          <w:color w:val="0D0D0D" w:themeColor="text1" w:themeTint="F2"/>
          <w:lang w:eastAsia="zh-CN"/>
        </w:rPr>
        <w:t>p</w:t>
      </w:r>
      <w:r w:rsidRPr="00F07870">
        <w:rPr>
          <w:color w:val="0D0D0D" w:themeColor="text1" w:themeTint="F2"/>
          <w:lang w:eastAsia="zh-CN"/>
        </w:rPr>
        <w:t xml:space="preserve">) </w:t>
      </w:r>
      <w:r w:rsidRPr="00F07870">
        <w:rPr>
          <w:color w:val="0D0D0D" w:themeColor="text1" w:themeTint="F2"/>
          <w:lang w:bidi="bn-IN"/>
        </w:rPr>
        <w:t xml:space="preserve">≤ </w:t>
      </w:r>
      <w:r w:rsidRPr="00F07870">
        <w:rPr>
          <w:rFonts w:cs="Geneva"/>
          <w:color w:val="0D0D0D" w:themeColor="text1" w:themeTint="F2"/>
          <w:lang w:bidi="bn-IN"/>
        </w:rPr>
        <w:t>P</w:t>
      </w:r>
      <w:r w:rsidRPr="00F07870">
        <w:rPr>
          <w:rFonts w:cs="Geneva"/>
          <w:color w:val="0D0D0D" w:themeColor="text1" w:themeTint="F2"/>
          <w:vertAlign w:val="subscript"/>
          <w:lang w:bidi="bn-IN"/>
        </w:rPr>
        <w:t>CMAX_</w:t>
      </w:r>
      <w:r w:rsidRPr="00F07870">
        <w:rPr>
          <w:rFonts w:cs="Geneva"/>
          <w:i/>
          <w:color w:val="0D0D0D" w:themeColor="text1" w:themeTint="F2"/>
          <w:vertAlign w:val="subscript"/>
          <w:lang w:bidi="bn-IN"/>
        </w:rPr>
        <w:t xml:space="preserve"> </w:t>
      </w:r>
      <w:r w:rsidRPr="00F07870">
        <w:rPr>
          <w:rFonts w:cs="Geneva"/>
          <w:color w:val="0D0D0D" w:themeColor="text1" w:themeTint="F2"/>
          <w:vertAlign w:val="subscript"/>
          <w:lang w:bidi="bn-IN"/>
        </w:rPr>
        <w:t>E-</w:t>
      </w:r>
      <w:proofErr w:type="spellStart"/>
      <w:r w:rsidRPr="00F07870">
        <w:rPr>
          <w:rFonts w:cs="Geneva"/>
          <w:color w:val="0D0D0D" w:themeColor="text1" w:themeTint="F2"/>
          <w:vertAlign w:val="subscript"/>
          <w:lang w:bidi="bn-IN"/>
        </w:rPr>
        <w:t>UTRA,</w:t>
      </w:r>
      <w:r w:rsidRPr="00F07870">
        <w:rPr>
          <w:rFonts w:cs="Geneva"/>
          <w:i/>
          <w:color w:val="0D0D0D" w:themeColor="text1" w:themeTint="F2"/>
          <w:vertAlign w:val="subscript"/>
          <w:lang w:bidi="bn-IN"/>
        </w:rPr>
        <w:t>c</w:t>
      </w:r>
      <w:proofErr w:type="spellEnd"/>
      <w:r w:rsidRPr="00F07870">
        <w:rPr>
          <w:rFonts w:cs="Geneva"/>
          <w:i/>
          <w:color w:val="0D0D0D" w:themeColor="text1" w:themeTint="F2"/>
          <w:vertAlign w:val="subscript"/>
          <w:lang w:bidi="bn-IN"/>
        </w:rPr>
        <w:t xml:space="preserve"> </w:t>
      </w:r>
      <w:r w:rsidRPr="00F07870">
        <w:rPr>
          <w:color w:val="0D0D0D" w:themeColor="text1" w:themeTint="F2"/>
          <w:lang w:eastAsia="zh-CN"/>
        </w:rPr>
        <w:t>(</w:t>
      </w:r>
      <w:r w:rsidRPr="00F07870">
        <w:rPr>
          <w:i/>
          <w:color w:val="0D0D0D" w:themeColor="text1" w:themeTint="F2"/>
          <w:lang w:eastAsia="zh-CN"/>
        </w:rPr>
        <w:t>p</w:t>
      </w:r>
      <w:r w:rsidRPr="00F07870">
        <w:rPr>
          <w:color w:val="0D0D0D" w:themeColor="text1" w:themeTint="F2"/>
          <w:lang w:eastAsia="zh-CN"/>
        </w:rPr>
        <w:t xml:space="preserve">) </w:t>
      </w:r>
      <w:r w:rsidRPr="00F07870">
        <w:rPr>
          <w:color w:val="0D0D0D" w:themeColor="text1" w:themeTint="F2"/>
          <w:lang w:bidi="bn-IN"/>
        </w:rPr>
        <w:t>≤  P</w:t>
      </w:r>
      <w:r w:rsidRPr="00F07870">
        <w:rPr>
          <w:color w:val="0D0D0D" w:themeColor="text1" w:themeTint="F2"/>
          <w:vertAlign w:val="subscript"/>
          <w:lang w:bidi="bn-IN"/>
        </w:rPr>
        <w:t>CMAX</w:t>
      </w:r>
      <w:r w:rsidRPr="00F07870">
        <w:rPr>
          <w:color w:val="0D0D0D" w:themeColor="text1" w:themeTint="F2"/>
          <w:lang w:eastAsia="zh-CN"/>
        </w:rPr>
        <w:t xml:space="preserve"> </w:t>
      </w:r>
      <w:r w:rsidRPr="00F07870">
        <w:rPr>
          <w:color w:val="0D0D0D" w:themeColor="text1" w:themeTint="F2"/>
          <w:vertAlign w:val="subscript"/>
          <w:lang w:bidi="bn-IN"/>
        </w:rPr>
        <w:t>H _</w:t>
      </w:r>
      <w:r w:rsidRPr="00F07870">
        <w:rPr>
          <w:i/>
          <w:color w:val="0D0D0D" w:themeColor="text1" w:themeTint="F2"/>
          <w:vertAlign w:val="subscript"/>
          <w:lang w:bidi="bn-IN"/>
        </w:rPr>
        <w:t xml:space="preserve"> </w:t>
      </w:r>
      <w:r w:rsidRPr="00F07870">
        <w:rPr>
          <w:color w:val="0D0D0D" w:themeColor="text1" w:themeTint="F2"/>
          <w:vertAlign w:val="subscript"/>
          <w:lang w:bidi="bn-IN"/>
        </w:rPr>
        <w:t>E-</w:t>
      </w:r>
      <w:proofErr w:type="spellStart"/>
      <w:r w:rsidRPr="00F07870">
        <w:rPr>
          <w:color w:val="0D0D0D" w:themeColor="text1" w:themeTint="F2"/>
          <w:vertAlign w:val="subscript"/>
          <w:lang w:bidi="bn-IN"/>
        </w:rPr>
        <w:t>UTRA,</w:t>
      </w:r>
      <w:r w:rsidRPr="00F07870">
        <w:rPr>
          <w:i/>
          <w:color w:val="0D0D0D" w:themeColor="text1" w:themeTint="F2"/>
          <w:vertAlign w:val="subscript"/>
          <w:lang w:bidi="bn-IN"/>
        </w:rPr>
        <w:t>c</w:t>
      </w:r>
      <w:proofErr w:type="spellEnd"/>
      <w:r w:rsidRPr="00F07870">
        <w:rPr>
          <w:color w:val="0D0D0D" w:themeColor="text1" w:themeTint="F2"/>
          <w:lang w:eastAsia="zh-CN"/>
        </w:rPr>
        <w:t xml:space="preserve"> (</w:t>
      </w:r>
      <w:r w:rsidRPr="00F07870">
        <w:rPr>
          <w:i/>
          <w:color w:val="0D0D0D" w:themeColor="text1" w:themeTint="F2"/>
          <w:lang w:eastAsia="zh-CN"/>
        </w:rPr>
        <w:t>p</w:t>
      </w:r>
      <w:r w:rsidRPr="00F07870">
        <w:rPr>
          <w:color w:val="0D0D0D" w:themeColor="text1" w:themeTint="F2"/>
          <w:lang w:eastAsia="zh-CN"/>
        </w:rPr>
        <w:t>)</w:t>
      </w:r>
    </w:p>
    <w:p w14:paraId="7FCC4EB7" w14:textId="77777777" w:rsidR="0016418A" w:rsidRPr="00F07870" w:rsidRDefault="0016418A" w:rsidP="0016418A">
      <w:pPr>
        <w:rPr>
          <w:color w:val="0D0D0D" w:themeColor="text1" w:themeTint="F2"/>
          <w:lang w:eastAsia="zh-TW"/>
        </w:rPr>
      </w:pPr>
      <w:r w:rsidRPr="00F07870">
        <w:rPr>
          <w:color w:val="0D0D0D" w:themeColor="text1" w:themeTint="F2"/>
        </w:rPr>
        <w:t xml:space="preserve">where </w:t>
      </w:r>
      <w:r w:rsidRPr="00F07870">
        <w:rPr>
          <w:noProof/>
          <w:color w:val="0D0D0D" w:themeColor="text1" w:themeTint="F2"/>
          <w:lang w:eastAsia="x-none" w:bidi="bn-IN"/>
        </w:rPr>
        <w:t>P</w:t>
      </w:r>
      <w:r w:rsidRPr="00F07870">
        <w:rPr>
          <w:noProof/>
          <w:color w:val="0D0D0D" w:themeColor="text1" w:themeTint="F2"/>
          <w:vertAlign w:val="subscript"/>
          <w:lang w:eastAsia="x-none" w:bidi="bn-IN"/>
        </w:rPr>
        <w:t>CMAX_L_</w:t>
      </w:r>
      <w:r w:rsidRPr="00F07870">
        <w:rPr>
          <w:i/>
          <w:noProof/>
          <w:color w:val="0D0D0D" w:themeColor="text1" w:themeTint="F2"/>
          <w:vertAlign w:val="subscript"/>
          <w:lang w:eastAsia="x-none" w:bidi="bn-IN"/>
        </w:rPr>
        <w:t xml:space="preserve"> </w:t>
      </w:r>
      <w:r w:rsidRPr="00F07870">
        <w:rPr>
          <w:noProof/>
          <w:color w:val="0D0D0D" w:themeColor="text1" w:themeTint="F2"/>
          <w:vertAlign w:val="subscript"/>
          <w:lang w:eastAsia="x-none" w:bidi="bn-IN"/>
        </w:rPr>
        <w:t>E-UTRA,</w:t>
      </w:r>
      <w:r w:rsidRPr="00F07870">
        <w:rPr>
          <w:i/>
          <w:noProof/>
          <w:color w:val="0D0D0D" w:themeColor="text1" w:themeTint="F2"/>
          <w:vertAlign w:val="subscript"/>
          <w:lang w:eastAsia="x-none" w:bidi="bn-IN"/>
        </w:rPr>
        <w:t>c</w:t>
      </w:r>
      <w:r w:rsidRPr="00F07870">
        <w:rPr>
          <w:noProof/>
          <w:color w:val="0D0D0D" w:themeColor="text1" w:themeTint="F2"/>
          <w:lang w:eastAsia="x-none" w:bidi="bn-IN"/>
        </w:rPr>
        <w:t xml:space="preserve"> </w:t>
      </w:r>
      <w:r w:rsidRPr="00F07870">
        <w:rPr>
          <w:color w:val="0D0D0D" w:themeColor="text1" w:themeTint="F2"/>
          <w:lang w:bidi="bn-IN"/>
        </w:rPr>
        <w:t>and</w:t>
      </w:r>
      <w:r w:rsidRPr="00F07870">
        <w:rPr>
          <w:i/>
          <w:color w:val="0D0D0D" w:themeColor="text1" w:themeTint="F2"/>
          <w:vertAlign w:val="subscript"/>
          <w:lang w:bidi="bn-IN"/>
        </w:rPr>
        <w:t xml:space="preserve"> </w:t>
      </w:r>
      <w:r w:rsidRPr="00F07870">
        <w:rPr>
          <w:noProof/>
          <w:color w:val="0D0D0D" w:themeColor="text1" w:themeTint="F2"/>
          <w:lang w:eastAsia="x-none" w:bidi="bn-IN"/>
        </w:rPr>
        <w:t>P</w:t>
      </w:r>
      <w:r w:rsidRPr="00F07870">
        <w:rPr>
          <w:noProof/>
          <w:color w:val="0D0D0D" w:themeColor="text1" w:themeTint="F2"/>
          <w:vertAlign w:val="subscript"/>
          <w:lang w:eastAsia="x-none" w:bidi="bn-IN"/>
        </w:rPr>
        <w:t>CMAX</w:t>
      </w:r>
      <w:r w:rsidRPr="00F07870">
        <w:rPr>
          <w:noProof/>
          <w:color w:val="0D0D0D" w:themeColor="text1" w:themeTint="F2"/>
          <w:lang w:eastAsia="zh-CN"/>
        </w:rPr>
        <w:t xml:space="preserve"> </w:t>
      </w:r>
      <w:r w:rsidRPr="00F07870">
        <w:rPr>
          <w:noProof/>
          <w:color w:val="0D0D0D" w:themeColor="text1" w:themeTint="F2"/>
          <w:vertAlign w:val="subscript"/>
          <w:lang w:eastAsia="x-none" w:bidi="bn-IN"/>
        </w:rPr>
        <w:t>H _</w:t>
      </w:r>
      <w:r w:rsidRPr="00F07870">
        <w:rPr>
          <w:i/>
          <w:noProof/>
          <w:color w:val="0D0D0D" w:themeColor="text1" w:themeTint="F2"/>
          <w:vertAlign w:val="subscript"/>
          <w:lang w:eastAsia="x-none" w:bidi="bn-IN"/>
        </w:rPr>
        <w:t xml:space="preserve"> </w:t>
      </w:r>
      <w:r w:rsidRPr="00F07870">
        <w:rPr>
          <w:noProof/>
          <w:color w:val="0D0D0D" w:themeColor="text1" w:themeTint="F2"/>
          <w:vertAlign w:val="subscript"/>
          <w:lang w:eastAsia="x-none" w:bidi="bn-IN"/>
        </w:rPr>
        <w:t>E-UTRA,</w:t>
      </w:r>
      <w:r w:rsidRPr="00F07870">
        <w:rPr>
          <w:i/>
          <w:noProof/>
          <w:color w:val="0D0D0D" w:themeColor="text1" w:themeTint="F2"/>
          <w:vertAlign w:val="subscript"/>
          <w:lang w:eastAsia="x-none" w:bidi="bn-IN"/>
        </w:rPr>
        <w:t>c</w:t>
      </w:r>
      <w:r w:rsidRPr="00F07870">
        <w:rPr>
          <w:noProof/>
          <w:color w:val="0D0D0D" w:themeColor="text1" w:themeTint="F2"/>
          <w:lang w:eastAsia="zh-CN"/>
        </w:rPr>
        <w:t xml:space="preserve"> </w:t>
      </w:r>
      <w:r w:rsidRPr="00F07870">
        <w:rPr>
          <w:color w:val="0D0D0D" w:themeColor="text1" w:themeTint="F2"/>
          <w:lang w:bidi="bn-IN"/>
        </w:rPr>
        <w:t>are the limits for a serving cell</w:t>
      </w:r>
      <w:r w:rsidRPr="00F07870">
        <w:rPr>
          <w:i/>
          <w:color w:val="0D0D0D" w:themeColor="text1" w:themeTint="F2"/>
          <w:lang w:bidi="bn-IN"/>
        </w:rPr>
        <w:t xml:space="preserve"> c</w:t>
      </w:r>
      <w:r w:rsidRPr="00F07870">
        <w:rPr>
          <w:color w:val="0D0D0D" w:themeColor="text1" w:themeTint="F2"/>
          <w:lang w:bidi="bn-IN"/>
        </w:rPr>
        <w:t xml:space="preserve"> as specified in TS </w:t>
      </w:r>
      <w:r w:rsidRPr="00F07870">
        <w:rPr>
          <w:color w:val="0D0D0D" w:themeColor="text1" w:themeTint="F2"/>
        </w:rPr>
        <w:t>36.101 [4] clause 6.2.5 modified by P</w:t>
      </w:r>
      <w:r w:rsidRPr="00F07870">
        <w:rPr>
          <w:color w:val="0D0D0D" w:themeColor="text1" w:themeTint="F2"/>
          <w:vertAlign w:val="subscript"/>
        </w:rPr>
        <w:t>LTE</w:t>
      </w:r>
      <w:r w:rsidRPr="00F07870">
        <w:rPr>
          <w:color w:val="0D0D0D" w:themeColor="text1" w:themeTint="F2"/>
        </w:rPr>
        <w:t xml:space="preserve"> as follows:</w:t>
      </w:r>
    </w:p>
    <w:p w14:paraId="5BF4C647" w14:textId="49706713" w:rsidR="0016418A" w:rsidRPr="00F07870" w:rsidRDefault="0016418A" w:rsidP="0016418A">
      <w:pPr>
        <w:keepLines/>
        <w:tabs>
          <w:tab w:val="center" w:pos="4536"/>
          <w:tab w:val="right" w:pos="9072"/>
        </w:tabs>
        <w:autoSpaceDE w:val="0"/>
        <w:autoSpaceDN w:val="0"/>
        <w:adjustRightInd w:val="0"/>
        <w:jc w:val="center"/>
        <w:rPr>
          <w:color w:val="0D0D0D" w:themeColor="text1" w:themeTint="F2"/>
          <w:lang w:eastAsia="zh-TW" w:bidi="bn-IN"/>
        </w:rPr>
      </w:pPr>
      <w:r w:rsidRPr="00F07870">
        <w:rPr>
          <w:noProof/>
          <w:color w:val="0D0D0D" w:themeColor="text1" w:themeTint="F2"/>
          <w:lang w:eastAsia="x-none" w:bidi="bn-IN"/>
        </w:rPr>
        <w:lastRenderedPageBreak/>
        <w:t>P</w:t>
      </w:r>
      <w:r w:rsidRPr="00F07870">
        <w:rPr>
          <w:noProof/>
          <w:color w:val="0D0D0D" w:themeColor="text1" w:themeTint="F2"/>
          <w:vertAlign w:val="subscript"/>
          <w:lang w:eastAsia="x-none" w:bidi="bn-IN"/>
        </w:rPr>
        <w:t>CMAX_L_</w:t>
      </w:r>
      <w:r w:rsidRPr="00F07870">
        <w:rPr>
          <w:i/>
          <w:noProof/>
          <w:color w:val="0D0D0D" w:themeColor="text1" w:themeTint="F2"/>
          <w:vertAlign w:val="subscript"/>
          <w:lang w:eastAsia="x-none" w:bidi="bn-IN"/>
        </w:rPr>
        <w:t xml:space="preserve"> </w:t>
      </w:r>
      <w:r w:rsidRPr="00F07870">
        <w:rPr>
          <w:noProof/>
          <w:color w:val="0D0D0D" w:themeColor="text1" w:themeTint="F2"/>
          <w:vertAlign w:val="subscript"/>
          <w:lang w:eastAsia="x-none" w:bidi="bn-IN"/>
        </w:rPr>
        <w:t>E-UTRA,</w:t>
      </w:r>
      <w:r w:rsidRPr="00F07870">
        <w:rPr>
          <w:i/>
          <w:noProof/>
          <w:color w:val="0D0D0D" w:themeColor="text1" w:themeTint="F2"/>
          <w:vertAlign w:val="subscript"/>
          <w:lang w:eastAsia="x-none" w:bidi="bn-IN"/>
        </w:rPr>
        <w:t>c</w:t>
      </w:r>
      <w:r w:rsidRPr="00F07870">
        <w:rPr>
          <w:noProof/>
          <w:color w:val="0D0D0D" w:themeColor="text1" w:themeTint="F2"/>
          <w:lang w:eastAsia="x-none" w:bidi="bn-IN"/>
        </w:rPr>
        <w:t xml:space="preserve"> </w:t>
      </w:r>
      <w:r w:rsidRPr="00F07870">
        <w:rPr>
          <w:color w:val="0D0D0D" w:themeColor="text1" w:themeTint="F2"/>
          <w:lang w:eastAsia="x-none" w:bidi="bn-IN"/>
        </w:rPr>
        <w:t>= MIN {</w:t>
      </w:r>
      <w:r w:rsidRPr="00F07870">
        <w:rPr>
          <w:color w:val="0D0D0D" w:themeColor="text1" w:themeTint="F2"/>
        </w:rPr>
        <w:t xml:space="preserve"> </w:t>
      </w:r>
      <w:r w:rsidRPr="00F07870">
        <w:rPr>
          <w:color w:val="0D0D0D" w:themeColor="text1" w:themeTint="F2"/>
          <w:lang w:eastAsia="x-none" w:bidi="bn-IN"/>
        </w:rPr>
        <w:t>MIN(</w:t>
      </w:r>
      <w:r w:rsidRPr="00F07870">
        <w:rPr>
          <w:color w:val="0D0D0D" w:themeColor="text1" w:themeTint="F2"/>
        </w:rPr>
        <w:t>P</w:t>
      </w:r>
      <w:r w:rsidRPr="00F07870">
        <w:rPr>
          <w:color w:val="0D0D0D" w:themeColor="text1" w:themeTint="F2"/>
          <w:vertAlign w:val="subscript"/>
        </w:rPr>
        <w:t>EMAX, NE-DC</w:t>
      </w:r>
      <w:r w:rsidRPr="00F07870">
        <w:rPr>
          <w:rFonts w:hint="eastAsia"/>
          <w:color w:val="0D0D0D" w:themeColor="text1" w:themeTint="F2"/>
          <w:vertAlign w:val="subscript"/>
          <w:lang w:eastAsia="zh-TW"/>
        </w:rPr>
        <w:t xml:space="preserve"> </w:t>
      </w:r>
      <w:r w:rsidRPr="00F07870">
        <w:rPr>
          <w:color w:val="0D0D0D" w:themeColor="text1" w:themeTint="F2"/>
          <w:lang w:eastAsia="x-none" w:bidi="bn-IN"/>
        </w:rPr>
        <w:t>, P</w:t>
      </w:r>
      <w:r w:rsidRPr="00F07870">
        <w:rPr>
          <w:color w:val="0D0D0D" w:themeColor="text1" w:themeTint="F2"/>
          <w:vertAlign w:val="subscript"/>
          <w:lang w:eastAsia="x-none" w:bidi="bn-IN"/>
        </w:rPr>
        <w:t>EMAX</w:t>
      </w:r>
      <w:r w:rsidRPr="00F07870">
        <w:rPr>
          <w:rFonts w:cs="Vrinda"/>
          <w:color w:val="0D0D0D" w:themeColor="text1" w:themeTint="F2"/>
          <w:vertAlign w:val="subscript"/>
          <w:lang w:eastAsia="x-none" w:bidi="bn-IN"/>
        </w:rPr>
        <w:t>,</w:t>
      </w:r>
      <w:r w:rsidRPr="00F07870">
        <w:rPr>
          <w:rFonts w:cs="Vrinda"/>
          <w:i/>
          <w:color w:val="0D0D0D" w:themeColor="text1" w:themeTint="F2"/>
          <w:vertAlign w:val="subscript"/>
          <w:lang w:eastAsia="x-none" w:bidi="bn-IN"/>
        </w:rPr>
        <w:t>c</w:t>
      </w:r>
      <w:r w:rsidRPr="00F07870">
        <w:rPr>
          <w:color w:val="0D0D0D" w:themeColor="text1" w:themeTint="F2"/>
          <w:vertAlign w:val="subscript"/>
          <w:lang w:eastAsia="x-none" w:bidi="bn-IN"/>
        </w:rPr>
        <w:t xml:space="preserve"> </w:t>
      </w:r>
      <w:r w:rsidRPr="00F07870">
        <w:rPr>
          <w:color w:val="0D0D0D" w:themeColor="text1" w:themeTint="F2"/>
          <w:lang w:eastAsia="x-none" w:bidi="bn-IN"/>
        </w:rPr>
        <w:t xml:space="preserve">, </w:t>
      </w:r>
      <w:r w:rsidRPr="00F07870">
        <w:rPr>
          <w:color w:val="0D0D0D" w:themeColor="text1" w:themeTint="F2"/>
        </w:rPr>
        <w:t>P</w:t>
      </w:r>
      <w:r w:rsidRPr="00F07870">
        <w:rPr>
          <w:color w:val="0D0D0D" w:themeColor="text1" w:themeTint="F2"/>
          <w:vertAlign w:val="subscript"/>
        </w:rPr>
        <w:t>LTE</w:t>
      </w:r>
      <w:r w:rsidRPr="00F07870">
        <w:rPr>
          <w:color w:val="0D0D0D" w:themeColor="text1" w:themeTint="F2"/>
          <w:lang w:eastAsia="x-none" w:bidi="bn-IN"/>
        </w:rPr>
        <w:t xml:space="preserve">) – </w:t>
      </w:r>
      <w:r w:rsidRPr="00F07870">
        <w:rPr>
          <w:rFonts w:ascii="Symbol" w:hAnsi="Symbol"/>
          <w:color w:val="0D0D0D" w:themeColor="text1" w:themeTint="F2"/>
          <w:lang w:bidi="bn-IN"/>
        </w:rPr>
        <w:t></w:t>
      </w:r>
      <w:proofErr w:type="spellStart"/>
      <w:r w:rsidRPr="00F07870">
        <w:rPr>
          <w:color w:val="0D0D0D" w:themeColor="text1" w:themeTint="F2"/>
          <w:lang w:bidi="bn-IN"/>
        </w:rPr>
        <w:t>t</w:t>
      </w:r>
      <w:r w:rsidRPr="00F07870">
        <w:rPr>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color w:val="0D0D0D" w:themeColor="text1" w:themeTint="F2"/>
          <w:vertAlign w:val="subscript"/>
          <w:lang w:bidi="bn-IN"/>
        </w:rPr>
        <w:t>E</w:t>
      </w:r>
      <w:proofErr w:type="spellEnd"/>
      <w:r w:rsidRPr="00F07870">
        <w:rPr>
          <w:color w:val="0D0D0D" w:themeColor="text1" w:themeTint="F2"/>
          <w:vertAlign w:val="subscript"/>
          <w:lang w:bidi="bn-IN"/>
        </w:rPr>
        <w:t xml:space="preserve">-UTRA, </w:t>
      </w:r>
      <w:r w:rsidRPr="00F07870">
        <w:rPr>
          <w:i/>
          <w:color w:val="0D0D0D" w:themeColor="text1" w:themeTint="F2"/>
          <w:vertAlign w:val="subscript"/>
          <w:lang w:bidi="bn-IN"/>
        </w:rPr>
        <w:t>c</w:t>
      </w:r>
      <w:r w:rsidRPr="00F07870">
        <w:rPr>
          <w:color w:val="0D0D0D" w:themeColor="text1" w:themeTint="F2"/>
          <w:lang w:eastAsia="x-none" w:bidi="bn-IN"/>
        </w:rPr>
        <w:t xml:space="preserve">, </w:t>
      </w:r>
      <w:r w:rsidRPr="00F07870">
        <w:rPr>
          <w:color w:val="0D0D0D" w:themeColor="text1" w:themeTint="F2"/>
        </w:rPr>
        <w:t>(P</w:t>
      </w:r>
      <w:r w:rsidRPr="00F07870">
        <w:rPr>
          <w:color w:val="0D0D0D" w:themeColor="text1" w:themeTint="F2"/>
          <w:vertAlign w:val="subscript"/>
        </w:rPr>
        <w:t xml:space="preserve">PowerClass, NE-DC </w:t>
      </w:r>
      <w:r w:rsidRPr="00F07870">
        <w:rPr>
          <w:color w:val="0D0D0D" w:themeColor="text1" w:themeTint="F2"/>
          <w:lang w:eastAsia="x-none" w:bidi="bn-IN"/>
        </w:rPr>
        <w:t xml:space="preserve">– </w:t>
      </w:r>
      <w:r w:rsidRPr="00F07870">
        <w:rPr>
          <w:noProof/>
          <w:color w:val="0D0D0D" w:themeColor="text1" w:themeTint="F2"/>
          <w:lang w:eastAsia="x-none"/>
        </w:rPr>
        <w:t>ΔP</w:t>
      </w:r>
      <w:r w:rsidRPr="00F07870">
        <w:rPr>
          <w:noProof/>
          <w:color w:val="0D0D0D" w:themeColor="text1" w:themeTint="F2"/>
          <w:vertAlign w:val="subscript"/>
          <w:lang w:eastAsia="x-none"/>
        </w:rPr>
        <w:t>PowerClass,</w:t>
      </w:r>
      <w:r w:rsidRPr="00F07870">
        <w:rPr>
          <w:rFonts w:hint="eastAsia"/>
          <w:noProof/>
          <w:color w:val="0D0D0D" w:themeColor="text1" w:themeTint="F2"/>
          <w:vertAlign w:val="subscript"/>
          <w:lang w:eastAsia="zh-TW"/>
        </w:rPr>
        <w:t xml:space="preserve"> </w:t>
      </w:r>
      <w:r w:rsidRPr="00F07870">
        <w:rPr>
          <w:noProof/>
          <w:color w:val="0D0D0D" w:themeColor="text1" w:themeTint="F2"/>
          <w:vertAlign w:val="subscript"/>
          <w:lang w:eastAsia="x-none"/>
        </w:rPr>
        <w:t>NE-DC</w:t>
      </w:r>
      <w:r w:rsidRPr="00F07870">
        <w:rPr>
          <w:color w:val="0D0D0D" w:themeColor="text1" w:themeTint="F2"/>
        </w:rPr>
        <w:t>),</w:t>
      </w:r>
      <w:r w:rsidRPr="00F07870">
        <w:rPr>
          <w:rFonts w:hint="eastAsia"/>
          <w:color w:val="0D0D0D" w:themeColor="text1" w:themeTint="F2"/>
          <w:lang w:eastAsia="zh-TW"/>
        </w:rPr>
        <w:t xml:space="preserve"> </w:t>
      </w:r>
      <w:del w:id="199" w:author="James Wang" w:date="2024-05-08T16:15:00Z">
        <w:r w:rsidRPr="00F07870" w:rsidDel="00C3134A">
          <w:rPr>
            <w:color w:val="0D0D0D" w:themeColor="text1" w:themeTint="F2"/>
            <w:lang w:eastAsia="x-none" w:bidi="bn-IN"/>
          </w:rPr>
          <w:delText>(</w:delText>
        </w:r>
      </w:del>
      <w:proofErr w:type="spellStart"/>
      <w:r w:rsidRPr="00F07870">
        <w:rPr>
          <w:color w:val="0D0D0D" w:themeColor="text1" w:themeTint="F2"/>
          <w:lang w:eastAsia="x-none" w:bidi="bn-IN"/>
        </w:rPr>
        <w:t>P</w:t>
      </w:r>
      <w:r w:rsidRPr="00F07870">
        <w:rPr>
          <w:color w:val="0D0D0D" w:themeColor="text1" w:themeTint="F2"/>
          <w:vertAlign w:val="subscript"/>
          <w:lang w:eastAsia="x-none" w:bidi="bn-IN"/>
        </w:rPr>
        <w:t>PowerClass,E</w:t>
      </w:r>
      <w:proofErr w:type="spellEnd"/>
      <w:r w:rsidRPr="00F07870">
        <w:rPr>
          <w:color w:val="0D0D0D" w:themeColor="text1" w:themeTint="F2"/>
          <w:vertAlign w:val="subscript"/>
          <w:lang w:eastAsia="x-none" w:bidi="bn-IN"/>
        </w:rPr>
        <w:t>-UTRA</w:t>
      </w:r>
      <w:del w:id="200" w:author="James Wang" w:date="2024-05-08T16:16:00Z">
        <w:r w:rsidRPr="00F07870" w:rsidDel="00C3134A">
          <w:rPr>
            <w:color w:val="0D0D0D" w:themeColor="text1" w:themeTint="F2"/>
            <w:lang w:eastAsia="x-none" w:bidi="bn-IN"/>
          </w:rPr>
          <w:delText xml:space="preserve"> – </w:delText>
        </w:r>
        <w:r w:rsidRPr="00F07870" w:rsidDel="00C3134A">
          <w:rPr>
            <w:noProof/>
            <w:color w:val="0D0D0D" w:themeColor="text1" w:themeTint="F2"/>
            <w:lang w:eastAsia="x-none"/>
          </w:rPr>
          <w:delText>ΔP</w:delText>
        </w:r>
        <w:r w:rsidRPr="00F07870" w:rsidDel="00C3134A">
          <w:rPr>
            <w:noProof/>
            <w:color w:val="0D0D0D" w:themeColor="text1" w:themeTint="F2"/>
            <w:vertAlign w:val="subscript"/>
            <w:lang w:eastAsia="x-none"/>
          </w:rPr>
          <w:delText>PowerClass</w:delText>
        </w:r>
        <w:r w:rsidRPr="00F07870" w:rsidDel="00C3134A">
          <w:rPr>
            <w:color w:val="0D0D0D" w:themeColor="text1" w:themeTint="F2"/>
            <w:vertAlign w:val="subscript"/>
            <w:lang w:eastAsia="x-none" w:bidi="bn-IN"/>
          </w:rPr>
          <w:delText>,E-UTRA</w:delText>
        </w:r>
        <w:r w:rsidRPr="00F07870" w:rsidDel="00C3134A">
          <w:rPr>
            <w:noProof/>
            <w:color w:val="0D0D0D" w:themeColor="text1" w:themeTint="F2"/>
            <w:lang w:eastAsia="x-none"/>
          </w:rPr>
          <w:delText>)</w:delText>
        </w:r>
      </w:del>
      <w:r w:rsidRPr="00F07870">
        <w:rPr>
          <w:color w:val="0D0D0D" w:themeColor="text1" w:themeTint="F2"/>
          <w:lang w:eastAsia="x-none" w:bidi="bn-IN"/>
        </w:rPr>
        <w:t xml:space="preserve"> – MAX(MPR</w:t>
      </w:r>
      <w:r w:rsidRPr="00F07870">
        <w:rPr>
          <w:rFonts w:cs="Vrinda"/>
          <w:i/>
          <w:color w:val="0D0D0D" w:themeColor="text1" w:themeTint="F2"/>
          <w:vertAlign w:val="subscript"/>
          <w:lang w:eastAsia="x-none" w:bidi="bn-IN"/>
        </w:rPr>
        <w:t>c</w:t>
      </w:r>
      <w:r w:rsidRPr="00F07870">
        <w:rPr>
          <w:color w:val="0D0D0D" w:themeColor="text1" w:themeTint="F2"/>
          <w:lang w:eastAsia="x-none" w:bidi="bn-IN"/>
        </w:rPr>
        <w:t xml:space="preserve"> + A-MPR</w:t>
      </w:r>
      <w:r w:rsidRPr="00F07870">
        <w:rPr>
          <w:rFonts w:cs="Vrinda"/>
          <w:i/>
          <w:color w:val="0D0D0D" w:themeColor="text1" w:themeTint="F2"/>
          <w:vertAlign w:val="subscript"/>
          <w:lang w:eastAsia="x-none" w:bidi="bn-IN"/>
        </w:rPr>
        <w:t>c</w:t>
      </w:r>
      <w:r w:rsidRPr="00F07870">
        <w:rPr>
          <w:color w:val="0D0D0D" w:themeColor="text1" w:themeTint="F2"/>
          <w:lang w:eastAsia="x-none" w:bidi="bn-IN"/>
        </w:rPr>
        <w:t xml:space="preserve"> +</w:t>
      </w:r>
      <w:r w:rsidRPr="00F07870">
        <w:rPr>
          <w:noProof/>
          <w:color w:val="0D0D0D" w:themeColor="text1" w:themeTint="F2"/>
          <w:lang w:eastAsia="x-none"/>
        </w:rPr>
        <w:t xml:space="preserve"> ΔT</w:t>
      </w:r>
      <w:r w:rsidRPr="00F07870">
        <w:rPr>
          <w:noProof/>
          <w:color w:val="0D0D0D" w:themeColor="text1" w:themeTint="F2"/>
          <w:vertAlign w:val="subscript"/>
          <w:lang w:eastAsia="x-none"/>
        </w:rPr>
        <w:t>IB,c</w:t>
      </w:r>
      <w:r w:rsidRPr="00F07870">
        <w:rPr>
          <w:color w:val="0D0D0D" w:themeColor="text1" w:themeTint="F2"/>
          <w:lang w:eastAsia="x-none" w:bidi="bn-IN"/>
        </w:rPr>
        <w:t xml:space="preserve">  + </w:t>
      </w:r>
      <w:r w:rsidRPr="00F07870">
        <w:rPr>
          <w:rFonts w:ascii="Symbol" w:hAnsi="Symbol"/>
          <w:color w:val="0D0D0D" w:themeColor="text1" w:themeTint="F2"/>
          <w:lang w:bidi="bn-IN"/>
        </w:rPr>
        <w:t></w:t>
      </w:r>
      <w:r w:rsidRPr="00F07870">
        <w:rPr>
          <w:color w:val="0D0D0D" w:themeColor="text1" w:themeTint="F2"/>
          <w:lang w:bidi="bn-IN"/>
        </w:rPr>
        <w:t>T</w:t>
      </w:r>
      <w:r w:rsidRPr="00F07870">
        <w:rPr>
          <w:color w:val="0D0D0D" w:themeColor="text1" w:themeTint="F2"/>
          <w:vertAlign w:val="subscript"/>
          <w:lang w:bidi="bn-IN"/>
        </w:rPr>
        <w:t xml:space="preserve">C_ E-UTRA, </w:t>
      </w:r>
      <w:r w:rsidRPr="00F07870">
        <w:rPr>
          <w:i/>
          <w:color w:val="0D0D0D" w:themeColor="text1" w:themeTint="F2"/>
          <w:vertAlign w:val="subscript"/>
          <w:lang w:bidi="bn-IN"/>
        </w:rPr>
        <w:t>c</w:t>
      </w:r>
      <w:r w:rsidRPr="00F07870">
        <w:rPr>
          <w:color w:val="0D0D0D" w:themeColor="text1" w:themeTint="F2"/>
          <w:lang w:eastAsia="x-none" w:bidi="bn-IN"/>
        </w:rPr>
        <w:t xml:space="preserve"> + </w:t>
      </w:r>
      <w:r w:rsidRPr="00F07870">
        <w:rPr>
          <w:rFonts w:ascii="Symbol" w:hAnsi="Symbol"/>
          <w:color w:val="0D0D0D" w:themeColor="text1" w:themeTint="F2"/>
          <w:lang w:eastAsia="x-none" w:bidi="bn-IN"/>
        </w:rPr>
        <w:t></w:t>
      </w:r>
      <w:proofErr w:type="spellStart"/>
      <w:r w:rsidRPr="00F07870">
        <w:rPr>
          <w:color w:val="0D0D0D" w:themeColor="text1" w:themeTint="F2"/>
          <w:lang w:eastAsia="x-none" w:bidi="bn-IN"/>
        </w:rPr>
        <w:t>T</w:t>
      </w:r>
      <w:r w:rsidRPr="00F07870">
        <w:rPr>
          <w:color w:val="0D0D0D" w:themeColor="text1" w:themeTint="F2"/>
          <w:vertAlign w:val="subscript"/>
          <w:lang w:eastAsia="x-none" w:bidi="bn-IN"/>
        </w:rPr>
        <w:t>ProSe</w:t>
      </w:r>
      <w:proofErr w:type="spellEnd"/>
      <w:r w:rsidRPr="00F07870">
        <w:rPr>
          <w:color w:val="0D0D0D" w:themeColor="text1" w:themeTint="F2"/>
          <w:lang w:eastAsia="x-none" w:bidi="bn-IN"/>
        </w:rPr>
        <w:t>, P-MPR</w:t>
      </w:r>
      <w:r w:rsidRPr="00F07870">
        <w:rPr>
          <w:rFonts w:cs="Vrinda"/>
          <w:i/>
          <w:color w:val="0D0D0D" w:themeColor="text1" w:themeTint="F2"/>
          <w:vertAlign w:val="subscript"/>
          <w:lang w:eastAsia="x-none" w:bidi="bn-IN"/>
        </w:rPr>
        <w:t>c</w:t>
      </w:r>
      <w:ins w:id="201" w:author="James Wang" w:date="2024-05-08T16:15:00Z">
        <w:r w:rsidR="00C3134A">
          <w:rPr>
            <w:rFonts w:cs="Vrinda"/>
            <w:iCs/>
            <w:color w:val="0D0D0D" w:themeColor="text1" w:themeTint="F2"/>
            <w:lang w:eastAsia="x-none" w:bidi="bn-IN"/>
          </w:rPr>
          <w:t xml:space="preserve">, </w:t>
        </w:r>
        <w:proofErr w:type="spellStart"/>
        <w:r w:rsidR="00C3134A" w:rsidRPr="00F07870">
          <w:rPr>
            <w:noProof/>
            <w:color w:val="0D0D0D" w:themeColor="text1" w:themeTint="F2"/>
            <w:lang w:eastAsia="x-none"/>
          </w:rPr>
          <w:t>ΔP</w:t>
        </w:r>
        <w:r w:rsidR="00C3134A" w:rsidRPr="00F07870">
          <w:rPr>
            <w:noProof/>
            <w:color w:val="0D0D0D" w:themeColor="text1" w:themeTint="F2"/>
            <w:vertAlign w:val="subscript"/>
            <w:lang w:eastAsia="x-none"/>
          </w:rPr>
          <w:t>PowerClass</w:t>
        </w:r>
        <w:r w:rsidR="00C3134A" w:rsidRPr="00F07870">
          <w:rPr>
            <w:color w:val="0D0D0D" w:themeColor="text1" w:themeTint="F2"/>
            <w:vertAlign w:val="subscript"/>
            <w:lang w:eastAsia="x-none" w:bidi="bn-IN"/>
          </w:rPr>
          <w:t>,E</w:t>
        </w:r>
        <w:proofErr w:type="spellEnd"/>
        <w:r w:rsidR="00C3134A" w:rsidRPr="00F07870">
          <w:rPr>
            <w:color w:val="0D0D0D" w:themeColor="text1" w:themeTint="F2"/>
            <w:vertAlign w:val="subscript"/>
            <w:lang w:eastAsia="x-none" w:bidi="bn-IN"/>
          </w:rPr>
          <w:t>-UTRA</w:t>
        </w:r>
      </w:ins>
      <w:r w:rsidRPr="00F07870">
        <w:rPr>
          <w:color w:val="0D0D0D" w:themeColor="text1" w:themeTint="F2"/>
          <w:lang w:eastAsia="x-none" w:bidi="bn-IN"/>
        </w:rPr>
        <w:t>)}</w:t>
      </w:r>
    </w:p>
    <w:p w14:paraId="58677F1D" w14:textId="77777777" w:rsidR="0016418A" w:rsidRPr="00F07870" w:rsidRDefault="0016418A" w:rsidP="0016418A">
      <w:pPr>
        <w:keepLines/>
        <w:tabs>
          <w:tab w:val="center" w:pos="4536"/>
          <w:tab w:val="right" w:pos="9072"/>
        </w:tabs>
        <w:autoSpaceDE w:val="0"/>
        <w:autoSpaceDN w:val="0"/>
        <w:adjustRightInd w:val="0"/>
        <w:rPr>
          <w:color w:val="0D0D0D" w:themeColor="text1" w:themeTint="F2"/>
          <w:lang w:eastAsia="x-none" w:bidi="bn-IN"/>
        </w:rPr>
      </w:pPr>
      <w:r w:rsidRPr="00F07870">
        <w:rPr>
          <w:noProof/>
          <w:color w:val="0D0D0D" w:themeColor="text1" w:themeTint="F2"/>
          <w:lang w:eastAsia="x-none" w:bidi="bn-IN"/>
        </w:rPr>
        <w:t>P</w:t>
      </w:r>
      <w:r w:rsidRPr="00F07870">
        <w:rPr>
          <w:noProof/>
          <w:color w:val="0D0D0D" w:themeColor="text1" w:themeTint="F2"/>
          <w:vertAlign w:val="subscript"/>
          <w:lang w:eastAsia="x-none" w:bidi="bn-IN"/>
        </w:rPr>
        <w:t>CMAX</w:t>
      </w:r>
      <w:r w:rsidRPr="00F07870">
        <w:rPr>
          <w:noProof/>
          <w:color w:val="0D0D0D" w:themeColor="text1" w:themeTint="F2"/>
          <w:lang w:eastAsia="zh-CN"/>
        </w:rPr>
        <w:t xml:space="preserve"> </w:t>
      </w:r>
      <w:r w:rsidRPr="00F07870">
        <w:rPr>
          <w:noProof/>
          <w:color w:val="0D0D0D" w:themeColor="text1" w:themeTint="F2"/>
          <w:vertAlign w:val="subscript"/>
          <w:lang w:eastAsia="x-none" w:bidi="bn-IN"/>
        </w:rPr>
        <w:t>H _</w:t>
      </w:r>
      <w:r w:rsidRPr="00F07870">
        <w:rPr>
          <w:i/>
          <w:noProof/>
          <w:color w:val="0D0D0D" w:themeColor="text1" w:themeTint="F2"/>
          <w:vertAlign w:val="subscript"/>
          <w:lang w:eastAsia="x-none" w:bidi="bn-IN"/>
        </w:rPr>
        <w:t xml:space="preserve"> </w:t>
      </w:r>
      <w:r w:rsidRPr="00F07870">
        <w:rPr>
          <w:noProof/>
          <w:color w:val="0D0D0D" w:themeColor="text1" w:themeTint="F2"/>
          <w:vertAlign w:val="subscript"/>
          <w:lang w:eastAsia="x-none" w:bidi="bn-IN"/>
        </w:rPr>
        <w:t>E-UTRA,</w:t>
      </w:r>
      <w:r w:rsidRPr="00F07870">
        <w:rPr>
          <w:i/>
          <w:noProof/>
          <w:color w:val="0D0D0D" w:themeColor="text1" w:themeTint="F2"/>
          <w:vertAlign w:val="subscript"/>
          <w:lang w:eastAsia="x-none" w:bidi="bn-IN"/>
        </w:rPr>
        <w:t>c</w:t>
      </w:r>
      <w:r w:rsidRPr="00F07870">
        <w:rPr>
          <w:noProof/>
          <w:color w:val="0D0D0D" w:themeColor="text1" w:themeTint="F2"/>
          <w:lang w:eastAsia="zh-CN"/>
        </w:rPr>
        <w:t xml:space="preserve"> </w:t>
      </w:r>
      <w:r w:rsidRPr="00F07870">
        <w:rPr>
          <w:color w:val="0D0D0D" w:themeColor="text1" w:themeTint="F2"/>
          <w:lang w:eastAsia="x-none" w:bidi="bn-IN"/>
        </w:rPr>
        <w:t>= MIN {</w:t>
      </w:r>
      <w:proofErr w:type="gramStart"/>
      <w:r w:rsidRPr="00F07870">
        <w:rPr>
          <w:color w:val="0D0D0D" w:themeColor="text1" w:themeTint="F2"/>
          <w:lang w:eastAsia="x-none" w:bidi="bn-IN"/>
        </w:rPr>
        <w:t>P</w:t>
      </w:r>
      <w:r w:rsidRPr="00F07870">
        <w:rPr>
          <w:color w:val="0D0D0D" w:themeColor="text1" w:themeTint="F2"/>
          <w:vertAlign w:val="subscript"/>
          <w:lang w:eastAsia="x-none" w:bidi="bn-IN"/>
        </w:rPr>
        <w:t>EMAX</w:t>
      </w:r>
      <w:r w:rsidRPr="00F07870">
        <w:rPr>
          <w:rFonts w:cs="Vrinda"/>
          <w:color w:val="0D0D0D" w:themeColor="text1" w:themeTint="F2"/>
          <w:vertAlign w:val="subscript"/>
          <w:lang w:eastAsia="x-none" w:bidi="bn-IN"/>
        </w:rPr>
        <w:t>,</w:t>
      </w:r>
      <w:r w:rsidRPr="00F07870">
        <w:rPr>
          <w:rFonts w:cs="Vrinda"/>
          <w:i/>
          <w:color w:val="0D0D0D" w:themeColor="text1" w:themeTint="F2"/>
          <w:vertAlign w:val="subscript"/>
          <w:lang w:eastAsia="x-none" w:bidi="bn-IN"/>
        </w:rPr>
        <w:t>c</w:t>
      </w:r>
      <w:proofErr w:type="gramEnd"/>
      <w:r w:rsidRPr="00F07870">
        <w:rPr>
          <w:color w:val="0D0D0D" w:themeColor="text1" w:themeTint="F2"/>
          <w:lang w:eastAsia="x-none" w:bidi="bn-IN"/>
        </w:rPr>
        <w:t xml:space="preserve">,  </w:t>
      </w:r>
      <w:r w:rsidRPr="00F07870">
        <w:rPr>
          <w:color w:val="0D0D0D" w:themeColor="text1" w:themeTint="F2"/>
        </w:rPr>
        <w:t>P</w:t>
      </w:r>
      <w:r w:rsidRPr="00F07870">
        <w:rPr>
          <w:color w:val="0D0D0D" w:themeColor="text1" w:themeTint="F2"/>
          <w:vertAlign w:val="subscript"/>
        </w:rPr>
        <w:t>EMAX, NE-DC</w:t>
      </w:r>
      <w:r w:rsidRPr="00F07870">
        <w:rPr>
          <w:color w:val="0D0D0D" w:themeColor="text1" w:themeTint="F2"/>
        </w:rPr>
        <w:t xml:space="preserve"> , (P</w:t>
      </w:r>
      <w:r w:rsidRPr="00F07870">
        <w:rPr>
          <w:color w:val="0D0D0D" w:themeColor="text1" w:themeTint="F2"/>
          <w:vertAlign w:val="subscript"/>
        </w:rPr>
        <w:t xml:space="preserve">PowerClass, NE-DC </w:t>
      </w:r>
      <w:r w:rsidRPr="00F07870">
        <w:rPr>
          <w:color w:val="0D0D0D" w:themeColor="text1" w:themeTint="F2"/>
          <w:lang w:eastAsia="x-none" w:bidi="bn-IN"/>
        </w:rPr>
        <w:t xml:space="preserve">– </w:t>
      </w:r>
      <w:r w:rsidRPr="00F07870">
        <w:rPr>
          <w:noProof/>
          <w:color w:val="0D0D0D" w:themeColor="text1" w:themeTint="F2"/>
          <w:lang w:eastAsia="x-none"/>
        </w:rPr>
        <w:t>ΔP</w:t>
      </w:r>
      <w:r w:rsidRPr="00F07870">
        <w:rPr>
          <w:noProof/>
          <w:color w:val="0D0D0D" w:themeColor="text1" w:themeTint="F2"/>
          <w:vertAlign w:val="subscript"/>
          <w:lang w:eastAsia="x-none"/>
        </w:rPr>
        <w:t>PowerClass,NE-DC</w:t>
      </w:r>
      <w:r w:rsidRPr="00F07870">
        <w:rPr>
          <w:color w:val="0D0D0D" w:themeColor="text1" w:themeTint="F2"/>
        </w:rPr>
        <w:t>), P</w:t>
      </w:r>
      <w:r w:rsidRPr="00F07870">
        <w:rPr>
          <w:color w:val="0D0D0D" w:themeColor="text1" w:themeTint="F2"/>
          <w:vertAlign w:val="subscript"/>
        </w:rPr>
        <w:t>LTE</w:t>
      </w:r>
      <w:r w:rsidRPr="00F07870">
        <w:rPr>
          <w:color w:val="0D0D0D" w:themeColor="text1" w:themeTint="F2"/>
          <w:lang w:eastAsia="x-none" w:bidi="bn-IN"/>
        </w:rPr>
        <w:t xml:space="preserve">, </w:t>
      </w:r>
      <w:r w:rsidRPr="00F07870">
        <w:rPr>
          <w:rFonts w:hint="eastAsia"/>
          <w:color w:val="0D0D0D" w:themeColor="text1" w:themeTint="F2"/>
          <w:lang w:eastAsia="zh-TW" w:bidi="bn-IN"/>
        </w:rPr>
        <w:t>(</w:t>
      </w:r>
      <w:proofErr w:type="spellStart"/>
      <w:r w:rsidRPr="00F07870">
        <w:rPr>
          <w:color w:val="0D0D0D" w:themeColor="text1" w:themeTint="F2"/>
          <w:lang w:eastAsia="x-none" w:bidi="bn-IN"/>
        </w:rPr>
        <w:t>P</w:t>
      </w:r>
      <w:r w:rsidRPr="00F07870">
        <w:rPr>
          <w:color w:val="0D0D0D" w:themeColor="text1" w:themeTint="F2"/>
          <w:vertAlign w:val="subscript"/>
          <w:lang w:eastAsia="x-none" w:bidi="bn-IN"/>
        </w:rPr>
        <w:t>PowerClass,E</w:t>
      </w:r>
      <w:proofErr w:type="spellEnd"/>
      <w:r w:rsidRPr="00F07870">
        <w:rPr>
          <w:color w:val="0D0D0D" w:themeColor="text1" w:themeTint="F2"/>
          <w:vertAlign w:val="subscript"/>
          <w:lang w:eastAsia="x-none" w:bidi="bn-IN"/>
        </w:rPr>
        <w:t>-UTRA</w:t>
      </w:r>
      <w:r w:rsidRPr="00F07870">
        <w:rPr>
          <w:noProof/>
          <w:color w:val="0D0D0D" w:themeColor="text1" w:themeTint="F2"/>
          <w:lang w:eastAsia="x-none"/>
        </w:rPr>
        <w:t xml:space="preserve"> </w:t>
      </w:r>
      <w:r w:rsidRPr="00F07870">
        <w:rPr>
          <w:color w:val="0D0D0D" w:themeColor="text1" w:themeTint="F2"/>
          <w:lang w:eastAsia="x-none" w:bidi="bn-IN"/>
        </w:rPr>
        <w:t xml:space="preserve">– </w:t>
      </w:r>
      <w:proofErr w:type="spellStart"/>
      <w:r w:rsidRPr="00F07870">
        <w:rPr>
          <w:noProof/>
          <w:color w:val="0D0D0D" w:themeColor="text1" w:themeTint="F2"/>
          <w:lang w:eastAsia="x-none"/>
        </w:rPr>
        <w:t>ΔP</w:t>
      </w:r>
      <w:r w:rsidRPr="00F07870">
        <w:rPr>
          <w:noProof/>
          <w:color w:val="0D0D0D" w:themeColor="text1" w:themeTint="F2"/>
          <w:vertAlign w:val="subscript"/>
          <w:lang w:eastAsia="x-none"/>
        </w:rPr>
        <w:t>PowerClass</w:t>
      </w:r>
      <w:r w:rsidRPr="00F07870">
        <w:rPr>
          <w:color w:val="0D0D0D" w:themeColor="text1" w:themeTint="F2"/>
          <w:vertAlign w:val="subscript"/>
          <w:lang w:eastAsia="x-none" w:bidi="bn-IN"/>
        </w:rPr>
        <w:t>,E</w:t>
      </w:r>
      <w:proofErr w:type="spellEnd"/>
      <w:r w:rsidRPr="00F07870">
        <w:rPr>
          <w:color w:val="0D0D0D" w:themeColor="text1" w:themeTint="F2"/>
          <w:vertAlign w:val="subscript"/>
          <w:lang w:eastAsia="x-none" w:bidi="bn-IN"/>
        </w:rPr>
        <w:t>-UTRA</w:t>
      </w:r>
      <w:r w:rsidRPr="00F07870">
        <w:rPr>
          <w:color w:val="0D0D0D" w:themeColor="text1" w:themeTint="F2"/>
        </w:rPr>
        <w:t>)</w:t>
      </w:r>
      <w:r w:rsidRPr="00F07870">
        <w:rPr>
          <w:color w:val="0D0D0D" w:themeColor="text1" w:themeTint="F2"/>
          <w:lang w:eastAsia="x-none" w:bidi="bn-IN"/>
        </w:rPr>
        <w:t>}</w:t>
      </w:r>
    </w:p>
    <w:p w14:paraId="158455E7" w14:textId="77777777" w:rsidR="0016418A" w:rsidRPr="00F07870" w:rsidRDefault="0016418A" w:rsidP="0016418A">
      <w:pPr>
        <w:rPr>
          <w:color w:val="0D0D0D" w:themeColor="text1" w:themeTint="F2"/>
        </w:rPr>
      </w:pPr>
      <w:r w:rsidRPr="00F07870">
        <w:rPr>
          <w:color w:val="0D0D0D" w:themeColor="text1" w:themeTint="F2"/>
        </w:rPr>
        <w:t>with exception that</w:t>
      </w:r>
    </w:p>
    <w:p w14:paraId="10E034A5" w14:textId="77777777" w:rsidR="0016418A" w:rsidRPr="00F07870" w:rsidRDefault="0016418A" w:rsidP="0016418A">
      <w:pPr>
        <w:ind w:left="568" w:hanging="284"/>
        <w:rPr>
          <w:color w:val="0D0D0D" w:themeColor="text1" w:themeTint="F2"/>
        </w:rPr>
      </w:pPr>
      <w:r w:rsidRPr="00F07870">
        <w:rPr>
          <w:color w:val="0D0D0D" w:themeColor="text1" w:themeTint="F2"/>
        </w:rPr>
        <w:t>-</w:t>
      </w:r>
      <w:r w:rsidRPr="00F07870">
        <w:rPr>
          <w:color w:val="0D0D0D" w:themeColor="text1" w:themeTint="F2"/>
        </w:rPr>
        <w:tab/>
        <w:t xml:space="preserve">if no symbol of slot </w:t>
      </w:r>
      <w:r w:rsidRPr="00A87B05">
        <w:rPr>
          <w:noProof/>
          <w:color w:val="0D0D0D" w:themeColor="text1" w:themeTint="F2"/>
          <w:position w:val="-10"/>
          <w:lang w:eastAsia="zh-TW"/>
        </w:rPr>
        <w:drawing>
          <wp:inline distT="0" distB="0" distL="0" distR="0" wp14:anchorId="54CC0861" wp14:editId="326A4A2E">
            <wp:extent cx="6096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F07870">
        <w:rPr>
          <w:color w:val="0D0D0D" w:themeColor="text1" w:themeTint="F2"/>
        </w:rPr>
        <w:t xml:space="preserve"> of the NR that is indicated as uplink or flexible by </w:t>
      </w:r>
      <w:r w:rsidRPr="00F07870">
        <w:rPr>
          <w:i/>
          <w:color w:val="0D0D0D" w:themeColor="text1" w:themeTint="F2"/>
        </w:rPr>
        <w:t>TDD-UL-DL-</w:t>
      </w:r>
      <w:proofErr w:type="spellStart"/>
      <w:r w:rsidRPr="00F07870">
        <w:rPr>
          <w:i/>
          <w:color w:val="0D0D0D" w:themeColor="text1" w:themeTint="F2"/>
        </w:rPr>
        <w:t>ConfigurationCommon</w:t>
      </w:r>
      <w:proofErr w:type="spellEnd"/>
      <w:r w:rsidRPr="00F07870">
        <w:rPr>
          <w:color w:val="0D0D0D" w:themeColor="text1" w:themeTint="F2"/>
        </w:rPr>
        <w:t xml:space="preserve"> or </w:t>
      </w:r>
      <w:r w:rsidRPr="00F07870">
        <w:rPr>
          <w:i/>
          <w:color w:val="0D0D0D" w:themeColor="text1" w:themeTint="F2"/>
        </w:rPr>
        <w:t>TDD</w:t>
      </w:r>
      <w:r w:rsidRPr="00F07870">
        <w:rPr>
          <w:color w:val="0D0D0D" w:themeColor="text1" w:themeTint="F2"/>
        </w:rPr>
        <w:t>-</w:t>
      </w:r>
      <w:r w:rsidRPr="00F07870">
        <w:rPr>
          <w:i/>
          <w:color w:val="0D0D0D" w:themeColor="text1" w:themeTint="F2"/>
        </w:rPr>
        <w:t>UL-DL-</w:t>
      </w:r>
      <w:proofErr w:type="spellStart"/>
      <w:r w:rsidRPr="00F07870">
        <w:rPr>
          <w:i/>
          <w:color w:val="0D0D0D" w:themeColor="text1" w:themeTint="F2"/>
        </w:rPr>
        <w:t>ConfigDedicated</w:t>
      </w:r>
      <w:proofErr w:type="spellEnd"/>
      <w:r w:rsidRPr="00F07870">
        <w:rPr>
          <w:color w:val="0D0D0D" w:themeColor="text1" w:themeTint="F2"/>
        </w:rPr>
        <w:t xml:space="preserve"> overlaps with subframe </w:t>
      </w:r>
      <w:r w:rsidRPr="00A87B05">
        <w:rPr>
          <w:noProof/>
          <w:color w:val="0D0D0D" w:themeColor="text1" w:themeTint="F2"/>
          <w:position w:val="-10"/>
          <w:lang w:eastAsia="zh-TW"/>
        </w:rPr>
        <w:drawing>
          <wp:inline distT="0" distB="0" distL="0" distR="0" wp14:anchorId="32AC917E" wp14:editId="21564CE4">
            <wp:extent cx="6096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F07870">
        <w:rPr>
          <w:color w:val="0D0D0D" w:themeColor="text1" w:themeTint="F2"/>
        </w:rPr>
        <w:t xml:space="preserve"> of the E-UTRA; or</w:t>
      </w:r>
    </w:p>
    <w:p w14:paraId="04505A7D" w14:textId="77777777" w:rsidR="0016418A" w:rsidRPr="00F07870" w:rsidRDefault="0016418A" w:rsidP="0016418A">
      <w:pPr>
        <w:ind w:left="568" w:hanging="284"/>
        <w:rPr>
          <w:rFonts w:eastAsia="Calibri"/>
          <w:color w:val="0D0D0D" w:themeColor="text1" w:themeTint="F2"/>
          <w:lang w:bidi="bn-IN"/>
        </w:rPr>
      </w:pPr>
      <w:r w:rsidRPr="00F07870">
        <w:rPr>
          <w:color w:val="0D0D0D" w:themeColor="text1" w:themeTint="F2"/>
        </w:rPr>
        <w:t>-</w:t>
      </w:r>
      <w:r w:rsidRPr="00F07870">
        <w:rPr>
          <w:color w:val="0D0D0D" w:themeColor="text1" w:themeTint="F2"/>
        </w:rPr>
        <w:tab/>
        <w:t xml:space="preserve">if NR slot(s) that is indicated as downlink by </w:t>
      </w:r>
      <w:r w:rsidRPr="00F07870">
        <w:rPr>
          <w:i/>
          <w:color w:val="0D0D0D" w:themeColor="text1" w:themeTint="F2"/>
        </w:rPr>
        <w:t>TDD-UL-DL-</w:t>
      </w:r>
      <w:proofErr w:type="spellStart"/>
      <w:r w:rsidRPr="00F07870">
        <w:rPr>
          <w:i/>
          <w:color w:val="0D0D0D" w:themeColor="text1" w:themeTint="F2"/>
        </w:rPr>
        <w:t>ConfigurationCommon</w:t>
      </w:r>
      <w:proofErr w:type="spellEnd"/>
      <w:r w:rsidRPr="00F07870">
        <w:rPr>
          <w:color w:val="0D0D0D" w:themeColor="text1" w:themeTint="F2"/>
        </w:rPr>
        <w:t xml:space="preserve"> or </w:t>
      </w:r>
      <w:r w:rsidRPr="00F07870">
        <w:rPr>
          <w:i/>
          <w:color w:val="0D0D0D" w:themeColor="text1" w:themeTint="F2"/>
        </w:rPr>
        <w:t>TDD</w:t>
      </w:r>
      <w:r w:rsidRPr="00F07870">
        <w:rPr>
          <w:color w:val="0D0D0D" w:themeColor="text1" w:themeTint="F2"/>
        </w:rPr>
        <w:t>-</w:t>
      </w:r>
      <w:r w:rsidRPr="00F07870">
        <w:rPr>
          <w:i/>
          <w:color w:val="0D0D0D" w:themeColor="text1" w:themeTint="F2"/>
        </w:rPr>
        <w:t>UL-DL-</w:t>
      </w:r>
      <w:proofErr w:type="spellStart"/>
      <w:r w:rsidRPr="00F07870">
        <w:rPr>
          <w:i/>
          <w:color w:val="0D0D0D" w:themeColor="text1" w:themeTint="F2"/>
        </w:rPr>
        <w:t>ConfigDedicated</w:t>
      </w:r>
      <w:proofErr w:type="spellEnd"/>
      <w:r w:rsidRPr="00F07870">
        <w:rPr>
          <w:color w:val="0D0D0D" w:themeColor="text1" w:themeTint="F2"/>
        </w:rPr>
        <w:t xml:space="preserve"> does not overlap with subframe </w:t>
      </w:r>
      <w:r w:rsidRPr="00A87B05">
        <w:rPr>
          <w:noProof/>
          <w:color w:val="0D0D0D" w:themeColor="text1" w:themeTint="F2"/>
          <w:position w:val="-10"/>
          <w:lang w:eastAsia="zh-TW"/>
        </w:rPr>
        <w:drawing>
          <wp:inline distT="0" distB="0" distL="0" distR="0" wp14:anchorId="06D09090" wp14:editId="0A468D9A">
            <wp:extent cx="6096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F07870">
        <w:rPr>
          <w:color w:val="0D0D0D" w:themeColor="text1" w:themeTint="F2"/>
        </w:rPr>
        <w:t xml:space="preserve"> of the E-UTRA; then</w:t>
      </w:r>
    </w:p>
    <w:p w14:paraId="19AC17E6" w14:textId="39D1B287" w:rsidR="0016418A" w:rsidRPr="00F07870" w:rsidRDefault="0016418A" w:rsidP="0016418A">
      <w:pPr>
        <w:keepLines/>
        <w:tabs>
          <w:tab w:val="center" w:pos="4536"/>
          <w:tab w:val="right" w:pos="9072"/>
        </w:tabs>
        <w:autoSpaceDE w:val="0"/>
        <w:autoSpaceDN w:val="0"/>
        <w:adjustRightInd w:val="0"/>
        <w:jc w:val="center"/>
        <w:rPr>
          <w:color w:val="0D0D0D" w:themeColor="text1" w:themeTint="F2"/>
          <w:lang w:eastAsia="zh-TW" w:bidi="bn-IN"/>
        </w:rPr>
      </w:pPr>
      <w:r w:rsidRPr="00F07870">
        <w:rPr>
          <w:noProof/>
          <w:color w:val="0D0D0D" w:themeColor="text1" w:themeTint="F2"/>
          <w:lang w:eastAsia="x-none" w:bidi="bn-IN"/>
        </w:rPr>
        <w:t>P</w:t>
      </w:r>
      <w:r w:rsidRPr="00F07870">
        <w:rPr>
          <w:noProof/>
          <w:color w:val="0D0D0D" w:themeColor="text1" w:themeTint="F2"/>
          <w:vertAlign w:val="subscript"/>
          <w:lang w:eastAsia="x-none" w:bidi="bn-IN"/>
        </w:rPr>
        <w:t>CMAX_L_</w:t>
      </w:r>
      <w:r w:rsidRPr="00F07870">
        <w:rPr>
          <w:i/>
          <w:noProof/>
          <w:color w:val="0D0D0D" w:themeColor="text1" w:themeTint="F2"/>
          <w:vertAlign w:val="subscript"/>
          <w:lang w:eastAsia="x-none" w:bidi="bn-IN"/>
        </w:rPr>
        <w:t xml:space="preserve"> </w:t>
      </w:r>
      <w:r w:rsidRPr="00F07870">
        <w:rPr>
          <w:noProof/>
          <w:color w:val="0D0D0D" w:themeColor="text1" w:themeTint="F2"/>
          <w:vertAlign w:val="subscript"/>
          <w:lang w:eastAsia="x-none" w:bidi="bn-IN"/>
        </w:rPr>
        <w:t>E-UTRA,</w:t>
      </w:r>
      <w:r w:rsidRPr="00F07870">
        <w:rPr>
          <w:i/>
          <w:noProof/>
          <w:color w:val="0D0D0D" w:themeColor="text1" w:themeTint="F2"/>
          <w:vertAlign w:val="subscript"/>
          <w:lang w:eastAsia="x-none" w:bidi="bn-IN"/>
        </w:rPr>
        <w:t>c</w:t>
      </w:r>
      <w:r w:rsidRPr="00F07870">
        <w:rPr>
          <w:noProof/>
          <w:color w:val="0D0D0D" w:themeColor="text1" w:themeTint="F2"/>
          <w:lang w:eastAsia="x-none" w:bidi="bn-IN"/>
        </w:rPr>
        <w:t xml:space="preserve"> </w:t>
      </w:r>
      <w:r w:rsidRPr="00F07870">
        <w:rPr>
          <w:color w:val="0D0D0D" w:themeColor="text1" w:themeTint="F2"/>
          <w:lang w:eastAsia="x-none" w:bidi="bn-IN"/>
        </w:rPr>
        <w:t>= MIN {</w:t>
      </w:r>
      <w:r w:rsidRPr="00F07870">
        <w:rPr>
          <w:color w:val="0D0D0D" w:themeColor="text1" w:themeTint="F2"/>
        </w:rPr>
        <w:t xml:space="preserve"> </w:t>
      </w:r>
      <w:r w:rsidRPr="00F07870">
        <w:rPr>
          <w:color w:val="0D0D0D" w:themeColor="text1" w:themeTint="F2"/>
          <w:lang w:eastAsia="x-none" w:bidi="bn-IN"/>
        </w:rPr>
        <w:t>MIN(</w:t>
      </w:r>
      <w:r w:rsidRPr="00F07870">
        <w:rPr>
          <w:color w:val="0D0D0D" w:themeColor="text1" w:themeTint="F2"/>
        </w:rPr>
        <w:t>P</w:t>
      </w:r>
      <w:r w:rsidRPr="00F07870">
        <w:rPr>
          <w:color w:val="0D0D0D" w:themeColor="text1" w:themeTint="F2"/>
          <w:vertAlign w:val="subscript"/>
        </w:rPr>
        <w:t>EMAX, NE-DC</w:t>
      </w:r>
      <w:r w:rsidRPr="00F07870">
        <w:rPr>
          <w:rFonts w:hint="eastAsia"/>
          <w:color w:val="0D0D0D" w:themeColor="text1" w:themeTint="F2"/>
          <w:vertAlign w:val="subscript"/>
          <w:lang w:eastAsia="zh-TW"/>
        </w:rPr>
        <w:t xml:space="preserve"> </w:t>
      </w:r>
      <w:r w:rsidRPr="00F07870">
        <w:rPr>
          <w:color w:val="0D0D0D" w:themeColor="text1" w:themeTint="F2"/>
          <w:lang w:eastAsia="x-none" w:bidi="bn-IN"/>
        </w:rPr>
        <w:t>, P</w:t>
      </w:r>
      <w:r w:rsidRPr="00F07870">
        <w:rPr>
          <w:color w:val="0D0D0D" w:themeColor="text1" w:themeTint="F2"/>
          <w:vertAlign w:val="subscript"/>
          <w:lang w:eastAsia="x-none" w:bidi="bn-IN"/>
        </w:rPr>
        <w:t>EMAX</w:t>
      </w:r>
      <w:r w:rsidRPr="00F07870">
        <w:rPr>
          <w:rFonts w:cs="Vrinda"/>
          <w:color w:val="0D0D0D" w:themeColor="text1" w:themeTint="F2"/>
          <w:vertAlign w:val="subscript"/>
          <w:lang w:eastAsia="x-none" w:bidi="bn-IN"/>
        </w:rPr>
        <w:t>,</w:t>
      </w:r>
      <w:r w:rsidRPr="00F07870">
        <w:rPr>
          <w:rFonts w:cs="Vrinda"/>
          <w:i/>
          <w:color w:val="0D0D0D" w:themeColor="text1" w:themeTint="F2"/>
          <w:vertAlign w:val="subscript"/>
          <w:lang w:eastAsia="x-none" w:bidi="bn-IN"/>
        </w:rPr>
        <w:t>c</w:t>
      </w:r>
      <w:r w:rsidRPr="00F07870">
        <w:rPr>
          <w:color w:val="0D0D0D" w:themeColor="text1" w:themeTint="F2"/>
          <w:lang w:eastAsia="x-none" w:bidi="bn-IN"/>
        </w:rPr>
        <w:t xml:space="preserve">) – </w:t>
      </w:r>
      <w:r w:rsidRPr="00F07870">
        <w:rPr>
          <w:rFonts w:ascii="Symbol" w:hAnsi="Symbol"/>
          <w:color w:val="0D0D0D" w:themeColor="text1" w:themeTint="F2"/>
          <w:lang w:bidi="bn-IN"/>
        </w:rPr>
        <w:t></w:t>
      </w:r>
      <w:proofErr w:type="spellStart"/>
      <w:r w:rsidRPr="00F07870">
        <w:rPr>
          <w:color w:val="0D0D0D" w:themeColor="text1" w:themeTint="F2"/>
          <w:lang w:bidi="bn-IN"/>
        </w:rPr>
        <w:t>t</w:t>
      </w:r>
      <w:r w:rsidRPr="00F07870">
        <w:rPr>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color w:val="0D0D0D" w:themeColor="text1" w:themeTint="F2"/>
          <w:vertAlign w:val="subscript"/>
          <w:lang w:bidi="bn-IN"/>
        </w:rPr>
        <w:t>E</w:t>
      </w:r>
      <w:proofErr w:type="spellEnd"/>
      <w:r w:rsidRPr="00F07870">
        <w:rPr>
          <w:color w:val="0D0D0D" w:themeColor="text1" w:themeTint="F2"/>
          <w:vertAlign w:val="subscript"/>
          <w:lang w:bidi="bn-IN"/>
        </w:rPr>
        <w:t xml:space="preserve">-UTRA, </w:t>
      </w:r>
      <w:r w:rsidRPr="00F07870">
        <w:rPr>
          <w:i/>
          <w:color w:val="0D0D0D" w:themeColor="text1" w:themeTint="F2"/>
          <w:vertAlign w:val="subscript"/>
          <w:lang w:bidi="bn-IN"/>
        </w:rPr>
        <w:t>c</w:t>
      </w:r>
      <w:r w:rsidRPr="00F07870">
        <w:rPr>
          <w:color w:val="0D0D0D" w:themeColor="text1" w:themeTint="F2"/>
          <w:lang w:eastAsia="x-none" w:bidi="bn-IN"/>
        </w:rPr>
        <w:t xml:space="preserve">, </w:t>
      </w:r>
      <w:r w:rsidRPr="00F07870">
        <w:rPr>
          <w:color w:val="0D0D0D" w:themeColor="text1" w:themeTint="F2"/>
        </w:rPr>
        <w:t>(P</w:t>
      </w:r>
      <w:r w:rsidRPr="00F07870">
        <w:rPr>
          <w:color w:val="0D0D0D" w:themeColor="text1" w:themeTint="F2"/>
          <w:vertAlign w:val="subscript"/>
        </w:rPr>
        <w:t xml:space="preserve">PowerClass, NE-DC </w:t>
      </w:r>
      <w:r w:rsidRPr="00F07870">
        <w:rPr>
          <w:color w:val="0D0D0D" w:themeColor="text1" w:themeTint="F2"/>
          <w:lang w:eastAsia="x-none" w:bidi="bn-IN"/>
        </w:rPr>
        <w:t xml:space="preserve">– </w:t>
      </w:r>
      <w:r w:rsidRPr="00F07870">
        <w:rPr>
          <w:noProof/>
          <w:color w:val="0D0D0D" w:themeColor="text1" w:themeTint="F2"/>
          <w:lang w:eastAsia="x-none"/>
        </w:rPr>
        <w:t>ΔP</w:t>
      </w:r>
      <w:r w:rsidRPr="00F07870">
        <w:rPr>
          <w:noProof/>
          <w:color w:val="0D0D0D" w:themeColor="text1" w:themeTint="F2"/>
          <w:vertAlign w:val="subscript"/>
          <w:lang w:eastAsia="x-none"/>
        </w:rPr>
        <w:t>PowerClass,</w:t>
      </w:r>
      <w:r w:rsidRPr="00F07870">
        <w:rPr>
          <w:rFonts w:hint="eastAsia"/>
          <w:noProof/>
          <w:color w:val="0D0D0D" w:themeColor="text1" w:themeTint="F2"/>
          <w:vertAlign w:val="subscript"/>
          <w:lang w:eastAsia="zh-TW"/>
        </w:rPr>
        <w:t xml:space="preserve"> </w:t>
      </w:r>
      <w:r w:rsidRPr="00F07870">
        <w:rPr>
          <w:noProof/>
          <w:color w:val="0D0D0D" w:themeColor="text1" w:themeTint="F2"/>
          <w:vertAlign w:val="subscript"/>
          <w:lang w:eastAsia="x-none"/>
        </w:rPr>
        <w:t>NE-DC</w:t>
      </w:r>
      <w:r w:rsidRPr="00F07870">
        <w:rPr>
          <w:color w:val="0D0D0D" w:themeColor="text1" w:themeTint="F2"/>
        </w:rPr>
        <w:t>),</w:t>
      </w:r>
      <w:r w:rsidRPr="00F07870">
        <w:rPr>
          <w:rFonts w:hint="eastAsia"/>
          <w:color w:val="0D0D0D" w:themeColor="text1" w:themeTint="F2"/>
          <w:lang w:eastAsia="zh-TW"/>
        </w:rPr>
        <w:t xml:space="preserve"> </w:t>
      </w:r>
      <w:del w:id="202" w:author="James Wang" w:date="2024-05-08T16:18:00Z">
        <w:r w:rsidRPr="00F07870" w:rsidDel="00C3134A">
          <w:rPr>
            <w:color w:val="0D0D0D" w:themeColor="text1" w:themeTint="F2"/>
            <w:lang w:eastAsia="x-none" w:bidi="bn-IN"/>
          </w:rPr>
          <w:delText>(</w:delText>
        </w:r>
      </w:del>
      <w:proofErr w:type="spellStart"/>
      <w:r w:rsidRPr="00F07870">
        <w:rPr>
          <w:color w:val="0D0D0D" w:themeColor="text1" w:themeTint="F2"/>
          <w:lang w:eastAsia="x-none" w:bidi="bn-IN"/>
        </w:rPr>
        <w:t>P</w:t>
      </w:r>
      <w:r w:rsidRPr="00F07870">
        <w:rPr>
          <w:color w:val="0D0D0D" w:themeColor="text1" w:themeTint="F2"/>
          <w:vertAlign w:val="subscript"/>
          <w:lang w:eastAsia="x-none" w:bidi="bn-IN"/>
        </w:rPr>
        <w:t>PowerClass,E</w:t>
      </w:r>
      <w:proofErr w:type="spellEnd"/>
      <w:r w:rsidRPr="00F07870">
        <w:rPr>
          <w:color w:val="0D0D0D" w:themeColor="text1" w:themeTint="F2"/>
          <w:vertAlign w:val="subscript"/>
          <w:lang w:eastAsia="x-none" w:bidi="bn-IN"/>
        </w:rPr>
        <w:t>-UTRA</w:t>
      </w:r>
      <w:del w:id="203" w:author="James Wang" w:date="2024-05-08T16:18:00Z">
        <w:r w:rsidRPr="00F07870" w:rsidDel="00C3134A">
          <w:rPr>
            <w:color w:val="0D0D0D" w:themeColor="text1" w:themeTint="F2"/>
            <w:lang w:eastAsia="x-none" w:bidi="bn-IN"/>
          </w:rPr>
          <w:delText xml:space="preserve"> – </w:delText>
        </w:r>
        <w:r w:rsidRPr="00F07870" w:rsidDel="00C3134A">
          <w:rPr>
            <w:noProof/>
            <w:color w:val="0D0D0D" w:themeColor="text1" w:themeTint="F2"/>
            <w:lang w:eastAsia="x-none"/>
          </w:rPr>
          <w:delText>ΔP</w:delText>
        </w:r>
        <w:r w:rsidRPr="00F07870" w:rsidDel="00C3134A">
          <w:rPr>
            <w:noProof/>
            <w:color w:val="0D0D0D" w:themeColor="text1" w:themeTint="F2"/>
            <w:vertAlign w:val="subscript"/>
            <w:lang w:eastAsia="x-none"/>
          </w:rPr>
          <w:delText>PowerClass</w:delText>
        </w:r>
        <w:r w:rsidRPr="00F07870" w:rsidDel="00C3134A">
          <w:rPr>
            <w:color w:val="0D0D0D" w:themeColor="text1" w:themeTint="F2"/>
            <w:vertAlign w:val="subscript"/>
            <w:lang w:eastAsia="x-none" w:bidi="bn-IN"/>
          </w:rPr>
          <w:delText>,E-UTRA</w:delText>
        </w:r>
        <w:r w:rsidRPr="00F07870" w:rsidDel="00C3134A">
          <w:rPr>
            <w:noProof/>
            <w:color w:val="0D0D0D" w:themeColor="text1" w:themeTint="F2"/>
            <w:lang w:eastAsia="x-none"/>
          </w:rPr>
          <w:delText>)</w:delText>
        </w:r>
      </w:del>
      <w:r w:rsidRPr="00F07870">
        <w:rPr>
          <w:color w:val="0D0D0D" w:themeColor="text1" w:themeTint="F2"/>
          <w:lang w:eastAsia="x-none" w:bidi="bn-IN"/>
        </w:rPr>
        <w:t xml:space="preserve"> – MAX(MPR</w:t>
      </w:r>
      <w:r w:rsidRPr="00F07870">
        <w:rPr>
          <w:rFonts w:cs="Vrinda"/>
          <w:i/>
          <w:color w:val="0D0D0D" w:themeColor="text1" w:themeTint="F2"/>
          <w:vertAlign w:val="subscript"/>
          <w:lang w:eastAsia="x-none" w:bidi="bn-IN"/>
        </w:rPr>
        <w:t>c</w:t>
      </w:r>
      <w:r w:rsidRPr="00F07870">
        <w:rPr>
          <w:color w:val="0D0D0D" w:themeColor="text1" w:themeTint="F2"/>
          <w:lang w:eastAsia="x-none" w:bidi="bn-IN"/>
        </w:rPr>
        <w:t xml:space="preserve"> + A-MPR</w:t>
      </w:r>
      <w:r w:rsidRPr="00F07870">
        <w:rPr>
          <w:rFonts w:cs="Vrinda"/>
          <w:i/>
          <w:color w:val="0D0D0D" w:themeColor="text1" w:themeTint="F2"/>
          <w:vertAlign w:val="subscript"/>
          <w:lang w:eastAsia="x-none" w:bidi="bn-IN"/>
        </w:rPr>
        <w:t>c</w:t>
      </w:r>
      <w:r w:rsidRPr="00F07870">
        <w:rPr>
          <w:color w:val="0D0D0D" w:themeColor="text1" w:themeTint="F2"/>
          <w:lang w:eastAsia="x-none" w:bidi="bn-IN"/>
        </w:rPr>
        <w:t xml:space="preserve"> +</w:t>
      </w:r>
      <w:r w:rsidRPr="00F07870">
        <w:rPr>
          <w:noProof/>
          <w:color w:val="0D0D0D" w:themeColor="text1" w:themeTint="F2"/>
          <w:lang w:eastAsia="x-none"/>
        </w:rPr>
        <w:t xml:space="preserve"> ΔT</w:t>
      </w:r>
      <w:r w:rsidRPr="00F07870">
        <w:rPr>
          <w:noProof/>
          <w:color w:val="0D0D0D" w:themeColor="text1" w:themeTint="F2"/>
          <w:vertAlign w:val="subscript"/>
          <w:lang w:eastAsia="x-none"/>
        </w:rPr>
        <w:t>IB,c</w:t>
      </w:r>
      <w:r w:rsidRPr="00F07870">
        <w:rPr>
          <w:color w:val="0D0D0D" w:themeColor="text1" w:themeTint="F2"/>
          <w:lang w:eastAsia="x-none" w:bidi="bn-IN"/>
        </w:rPr>
        <w:t xml:space="preserve">  + </w:t>
      </w:r>
      <w:r w:rsidRPr="00F07870">
        <w:rPr>
          <w:rFonts w:ascii="Symbol" w:hAnsi="Symbol"/>
          <w:color w:val="0D0D0D" w:themeColor="text1" w:themeTint="F2"/>
          <w:lang w:bidi="bn-IN"/>
        </w:rPr>
        <w:t></w:t>
      </w:r>
      <w:r w:rsidRPr="00F07870">
        <w:rPr>
          <w:color w:val="0D0D0D" w:themeColor="text1" w:themeTint="F2"/>
          <w:lang w:bidi="bn-IN"/>
        </w:rPr>
        <w:t>T</w:t>
      </w:r>
      <w:r w:rsidRPr="00F07870">
        <w:rPr>
          <w:color w:val="0D0D0D" w:themeColor="text1" w:themeTint="F2"/>
          <w:vertAlign w:val="subscript"/>
          <w:lang w:bidi="bn-IN"/>
        </w:rPr>
        <w:t xml:space="preserve">C_ E-UTRA, </w:t>
      </w:r>
      <w:r w:rsidRPr="00F07870">
        <w:rPr>
          <w:i/>
          <w:color w:val="0D0D0D" w:themeColor="text1" w:themeTint="F2"/>
          <w:vertAlign w:val="subscript"/>
          <w:lang w:bidi="bn-IN"/>
        </w:rPr>
        <w:t>c</w:t>
      </w:r>
      <w:r w:rsidRPr="00F07870">
        <w:rPr>
          <w:color w:val="0D0D0D" w:themeColor="text1" w:themeTint="F2"/>
          <w:lang w:eastAsia="x-none" w:bidi="bn-IN"/>
        </w:rPr>
        <w:t xml:space="preserve"> + </w:t>
      </w:r>
      <w:r w:rsidRPr="00F07870">
        <w:rPr>
          <w:rFonts w:ascii="Symbol" w:hAnsi="Symbol"/>
          <w:color w:val="0D0D0D" w:themeColor="text1" w:themeTint="F2"/>
          <w:lang w:eastAsia="x-none" w:bidi="bn-IN"/>
        </w:rPr>
        <w:t></w:t>
      </w:r>
      <w:proofErr w:type="spellStart"/>
      <w:r w:rsidRPr="00F07870">
        <w:rPr>
          <w:color w:val="0D0D0D" w:themeColor="text1" w:themeTint="F2"/>
          <w:lang w:eastAsia="x-none" w:bidi="bn-IN"/>
        </w:rPr>
        <w:t>T</w:t>
      </w:r>
      <w:r w:rsidRPr="00F07870">
        <w:rPr>
          <w:color w:val="0D0D0D" w:themeColor="text1" w:themeTint="F2"/>
          <w:vertAlign w:val="subscript"/>
          <w:lang w:eastAsia="x-none" w:bidi="bn-IN"/>
        </w:rPr>
        <w:t>ProSe</w:t>
      </w:r>
      <w:proofErr w:type="spellEnd"/>
      <w:r w:rsidRPr="00F07870">
        <w:rPr>
          <w:color w:val="0D0D0D" w:themeColor="text1" w:themeTint="F2"/>
          <w:lang w:eastAsia="x-none" w:bidi="bn-IN"/>
        </w:rPr>
        <w:t>, P-MPR</w:t>
      </w:r>
      <w:r w:rsidRPr="00F07870">
        <w:rPr>
          <w:rFonts w:cs="Vrinda"/>
          <w:i/>
          <w:color w:val="0D0D0D" w:themeColor="text1" w:themeTint="F2"/>
          <w:vertAlign w:val="subscript"/>
          <w:lang w:eastAsia="x-none" w:bidi="bn-IN"/>
        </w:rPr>
        <w:t>c</w:t>
      </w:r>
      <w:ins w:id="204" w:author="James Wang" w:date="2024-05-08T16:18:00Z">
        <w:r w:rsidR="00C3134A">
          <w:rPr>
            <w:rFonts w:cs="Vrinda"/>
            <w:iCs/>
            <w:color w:val="0D0D0D" w:themeColor="text1" w:themeTint="F2"/>
            <w:lang w:eastAsia="x-none" w:bidi="bn-IN"/>
          </w:rPr>
          <w:t xml:space="preserve">, </w:t>
        </w:r>
        <w:proofErr w:type="spellStart"/>
        <w:r w:rsidR="00C3134A" w:rsidRPr="00F07870">
          <w:rPr>
            <w:noProof/>
            <w:color w:val="0D0D0D" w:themeColor="text1" w:themeTint="F2"/>
            <w:lang w:eastAsia="x-none"/>
          </w:rPr>
          <w:t>ΔP</w:t>
        </w:r>
        <w:r w:rsidR="00C3134A" w:rsidRPr="00F07870">
          <w:rPr>
            <w:noProof/>
            <w:color w:val="0D0D0D" w:themeColor="text1" w:themeTint="F2"/>
            <w:vertAlign w:val="subscript"/>
            <w:lang w:eastAsia="x-none"/>
          </w:rPr>
          <w:t>PowerClass</w:t>
        </w:r>
        <w:r w:rsidR="00C3134A" w:rsidRPr="00F07870">
          <w:rPr>
            <w:color w:val="0D0D0D" w:themeColor="text1" w:themeTint="F2"/>
            <w:vertAlign w:val="subscript"/>
            <w:lang w:eastAsia="x-none" w:bidi="bn-IN"/>
          </w:rPr>
          <w:t>,E</w:t>
        </w:r>
        <w:proofErr w:type="spellEnd"/>
        <w:r w:rsidR="00C3134A" w:rsidRPr="00F07870">
          <w:rPr>
            <w:color w:val="0D0D0D" w:themeColor="text1" w:themeTint="F2"/>
            <w:vertAlign w:val="subscript"/>
            <w:lang w:eastAsia="x-none" w:bidi="bn-IN"/>
          </w:rPr>
          <w:t>-UTRA</w:t>
        </w:r>
      </w:ins>
      <w:r w:rsidRPr="00F07870">
        <w:rPr>
          <w:color w:val="0D0D0D" w:themeColor="text1" w:themeTint="F2"/>
          <w:lang w:eastAsia="x-none" w:bidi="bn-IN"/>
        </w:rPr>
        <w:t>)}</w:t>
      </w:r>
    </w:p>
    <w:p w14:paraId="7A1D85A7" w14:textId="77777777" w:rsidR="0016418A" w:rsidRPr="00F07870" w:rsidRDefault="0016418A" w:rsidP="0016418A">
      <w:pPr>
        <w:keepLines/>
        <w:tabs>
          <w:tab w:val="center" w:pos="4536"/>
          <w:tab w:val="right" w:pos="9072"/>
        </w:tabs>
        <w:autoSpaceDE w:val="0"/>
        <w:autoSpaceDN w:val="0"/>
        <w:adjustRightInd w:val="0"/>
        <w:rPr>
          <w:color w:val="0D0D0D" w:themeColor="text1" w:themeTint="F2"/>
          <w:lang w:eastAsia="x-none" w:bidi="bn-IN"/>
        </w:rPr>
      </w:pPr>
      <w:r w:rsidRPr="00F07870">
        <w:rPr>
          <w:noProof/>
          <w:color w:val="0D0D0D" w:themeColor="text1" w:themeTint="F2"/>
          <w:lang w:eastAsia="x-none" w:bidi="bn-IN"/>
        </w:rPr>
        <w:t>P</w:t>
      </w:r>
      <w:r w:rsidRPr="00F07870">
        <w:rPr>
          <w:noProof/>
          <w:color w:val="0D0D0D" w:themeColor="text1" w:themeTint="F2"/>
          <w:vertAlign w:val="subscript"/>
          <w:lang w:eastAsia="x-none" w:bidi="bn-IN"/>
        </w:rPr>
        <w:t>CMAX</w:t>
      </w:r>
      <w:r w:rsidRPr="00F07870">
        <w:rPr>
          <w:noProof/>
          <w:color w:val="0D0D0D" w:themeColor="text1" w:themeTint="F2"/>
          <w:lang w:eastAsia="zh-CN"/>
        </w:rPr>
        <w:t xml:space="preserve"> </w:t>
      </w:r>
      <w:r w:rsidRPr="00F07870">
        <w:rPr>
          <w:noProof/>
          <w:color w:val="0D0D0D" w:themeColor="text1" w:themeTint="F2"/>
          <w:vertAlign w:val="subscript"/>
          <w:lang w:eastAsia="x-none" w:bidi="bn-IN"/>
        </w:rPr>
        <w:t>H _</w:t>
      </w:r>
      <w:r w:rsidRPr="00F07870">
        <w:rPr>
          <w:i/>
          <w:noProof/>
          <w:color w:val="0D0D0D" w:themeColor="text1" w:themeTint="F2"/>
          <w:vertAlign w:val="subscript"/>
          <w:lang w:eastAsia="x-none" w:bidi="bn-IN"/>
        </w:rPr>
        <w:t xml:space="preserve"> </w:t>
      </w:r>
      <w:r w:rsidRPr="00F07870">
        <w:rPr>
          <w:noProof/>
          <w:color w:val="0D0D0D" w:themeColor="text1" w:themeTint="F2"/>
          <w:vertAlign w:val="subscript"/>
          <w:lang w:eastAsia="x-none" w:bidi="bn-IN"/>
        </w:rPr>
        <w:t>E-UTRA,</w:t>
      </w:r>
      <w:r w:rsidRPr="00F07870">
        <w:rPr>
          <w:i/>
          <w:noProof/>
          <w:color w:val="0D0D0D" w:themeColor="text1" w:themeTint="F2"/>
          <w:vertAlign w:val="subscript"/>
          <w:lang w:eastAsia="x-none" w:bidi="bn-IN"/>
        </w:rPr>
        <w:t>c</w:t>
      </w:r>
      <w:r w:rsidRPr="00F07870">
        <w:rPr>
          <w:noProof/>
          <w:color w:val="0D0D0D" w:themeColor="text1" w:themeTint="F2"/>
          <w:lang w:eastAsia="zh-CN"/>
        </w:rPr>
        <w:t xml:space="preserve"> </w:t>
      </w:r>
      <w:r w:rsidRPr="00F07870">
        <w:rPr>
          <w:color w:val="0D0D0D" w:themeColor="text1" w:themeTint="F2"/>
          <w:lang w:eastAsia="x-none" w:bidi="bn-IN"/>
        </w:rPr>
        <w:t>= MIN {</w:t>
      </w:r>
      <w:proofErr w:type="gramStart"/>
      <w:r w:rsidRPr="00F07870">
        <w:rPr>
          <w:color w:val="0D0D0D" w:themeColor="text1" w:themeTint="F2"/>
          <w:lang w:eastAsia="x-none" w:bidi="bn-IN"/>
        </w:rPr>
        <w:t>P</w:t>
      </w:r>
      <w:r w:rsidRPr="00F07870">
        <w:rPr>
          <w:color w:val="0D0D0D" w:themeColor="text1" w:themeTint="F2"/>
          <w:vertAlign w:val="subscript"/>
          <w:lang w:eastAsia="x-none" w:bidi="bn-IN"/>
        </w:rPr>
        <w:t>EMAX</w:t>
      </w:r>
      <w:r w:rsidRPr="00F07870">
        <w:rPr>
          <w:rFonts w:cs="Vrinda"/>
          <w:color w:val="0D0D0D" w:themeColor="text1" w:themeTint="F2"/>
          <w:vertAlign w:val="subscript"/>
          <w:lang w:eastAsia="x-none" w:bidi="bn-IN"/>
        </w:rPr>
        <w:t>,</w:t>
      </w:r>
      <w:r w:rsidRPr="00F07870">
        <w:rPr>
          <w:rFonts w:cs="Vrinda"/>
          <w:i/>
          <w:color w:val="0D0D0D" w:themeColor="text1" w:themeTint="F2"/>
          <w:vertAlign w:val="subscript"/>
          <w:lang w:eastAsia="x-none" w:bidi="bn-IN"/>
        </w:rPr>
        <w:t>c</w:t>
      </w:r>
      <w:proofErr w:type="gramEnd"/>
      <w:r w:rsidRPr="00F07870">
        <w:rPr>
          <w:color w:val="0D0D0D" w:themeColor="text1" w:themeTint="F2"/>
          <w:lang w:eastAsia="x-none" w:bidi="bn-IN"/>
        </w:rPr>
        <w:t xml:space="preserve">,  </w:t>
      </w:r>
      <w:r w:rsidRPr="00F07870">
        <w:rPr>
          <w:color w:val="0D0D0D" w:themeColor="text1" w:themeTint="F2"/>
        </w:rPr>
        <w:t>P</w:t>
      </w:r>
      <w:r w:rsidRPr="00F07870">
        <w:rPr>
          <w:color w:val="0D0D0D" w:themeColor="text1" w:themeTint="F2"/>
          <w:vertAlign w:val="subscript"/>
        </w:rPr>
        <w:t>EMAX, NE-DC</w:t>
      </w:r>
      <w:r w:rsidRPr="00F07870">
        <w:rPr>
          <w:color w:val="0D0D0D" w:themeColor="text1" w:themeTint="F2"/>
        </w:rPr>
        <w:t xml:space="preserve"> , (P</w:t>
      </w:r>
      <w:r w:rsidRPr="00F07870">
        <w:rPr>
          <w:color w:val="0D0D0D" w:themeColor="text1" w:themeTint="F2"/>
          <w:vertAlign w:val="subscript"/>
        </w:rPr>
        <w:t xml:space="preserve">PowerClass, NE-DC </w:t>
      </w:r>
      <w:r w:rsidRPr="00F07870">
        <w:rPr>
          <w:color w:val="0D0D0D" w:themeColor="text1" w:themeTint="F2"/>
          <w:lang w:eastAsia="x-none" w:bidi="bn-IN"/>
        </w:rPr>
        <w:t xml:space="preserve">– </w:t>
      </w:r>
      <w:r w:rsidRPr="00F07870">
        <w:rPr>
          <w:noProof/>
          <w:color w:val="0D0D0D" w:themeColor="text1" w:themeTint="F2"/>
          <w:lang w:eastAsia="x-none"/>
        </w:rPr>
        <w:t>ΔP</w:t>
      </w:r>
      <w:r w:rsidRPr="00F07870">
        <w:rPr>
          <w:noProof/>
          <w:color w:val="0D0D0D" w:themeColor="text1" w:themeTint="F2"/>
          <w:vertAlign w:val="subscript"/>
          <w:lang w:eastAsia="x-none"/>
        </w:rPr>
        <w:t>PowerClass,NE-DC</w:t>
      </w:r>
      <w:r w:rsidRPr="00F07870">
        <w:rPr>
          <w:color w:val="0D0D0D" w:themeColor="text1" w:themeTint="F2"/>
        </w:rPr>
        <w:t xml:space="preserve">), </w:t>
      </w:r>
      <w:r w:rsidRPr="00F07870">
        <w:rPr>
          <w:rFonts w:hint="eastAsia"/>
          <w:color w:val="0D0D0D" w:themeColor="text1" w:themeTint="F2"/>
          <w:lang w:eastAsia="zh-TW" w:bidi="bn-IN"/>
        </w:rPr>
        <w:t>(</w:t>
      </w:r>
      <w:proofErr w:type="spellStart"/>
      <w:r w:rsidRPr="00F07870">
        <w:rPr>
          <w:color w:val="0D0D0D" w:themeColor="text1" w:themeTint="F2"/>
          <w:lang w:eastAsia="x-none" w:bidi="bn-IN"/>
        </w:rPr>
        <w:t>P</w:t>
      </w:r>
      <w:r w:rsidRPr="00F07870">
        <w:rPr>
          <w:color w:val="0D0D0D" w:themeColor="text1" w:themeTint="F2"/>
          <w:vertAlign w:val="subscript"/>
          <w:lang w:eastAsia="x-none" w:bidi="bn-IN"/>
        </w:rPr>
        <w:t>PowerClass,E</w:t>
      </w:r>
      <w:proofErr w:type="spellEnd"/>
      <w:r w:rsidRPr="00F07870">
        <w:rPr>
          <w:color w:val="0D0D0D" w:themeColor="text1" w:themeTint="F2"/>
          <w:vertAlign w:val="subscript"/>
          <w:lang w:eastAsia="x-none" w:bidi="bn-IN"/>
        </w:rPr>
        <w:t>-UTRA</w:t>
      </w:r>
      <w:r w:rsidRPr="00F07870">
        <w:rPr>
          <w:noProof/>
          <w:color w:val="0D0D0D" w:themeColor="text1" w:themeTint="F2"/>
          <w:lang w:eastAsia="x-none"/>
        </w:rPr>
        <w:t xml:space="preserve"> </w:t>
      </w:r>
      <w:r w:rsidRPr="00F07870">
        <w:rPr>
          <w:color w:val="0D0D0D" w:themeColor="text1" w:themeTint="F2"/>
          <w:lang w:eastAsia="x-none" w:bidi="bn-IN"/>
        </w:rPr>
        <w:t xml:space="preserve">– </w:t>
      </w:r>
      <w:proofErr w:type="spellStart"/>
      <w:r w:rsidRPr="00F07870">
        <w:rPr>
          <w:noProof/>
          <w:color w:val="0D0D0D" w:themeColor="text1" w:themeTint="F2"/>
          <w:lang w:eastAsia="x-none"/>
        </w:rPr>
        <w:t>ΔP</w:t>
      </w:r>
      <w:r w:rsidRPr="00F07870">
        <w:rPr>
          <w:noProof/>
          <w:color w:val="0D0D0D" w:themeColor="text1" w:themeTint="F2"/>
          <w:vertAlign w:val="subscript"/>
          <w:lang w:eastAsia="x-none"/>
        </w:rPr>
        <w:t>PowerClass</w:t>
      </w:r>
      <w:r w:rsidRPr="00F07870">
        <w:rPr>
          <w:color w:val="0D0D0D" w:themeColor="text1" w:themeTint="F2"/>
          <w:vertAlign w:val="subscript"/>
          <w:lang w:eastAsia="x-none" w:bidi="bn-IN"/>
        </w:rPr>
        <w:t>,E</w:t>
      </w:r>
      <w:proofErr w:type="spellEnd"/>
      <w:r w:rsidRPr="00F07870">
        <w:rPr>
          <w:color w:val="0D0D0D" w:themeColor="text1" w:themeTint="F2"/>
          <w:vertAlign w:val="subscript"/>
          <w:lang w:eastAsia="x-none" w:bidi="bn-IN"/>
        </w:rPr>
        <w:t>-UTRA</w:t>
      </w:r>
      <w:r w:rsidRPr="00F07870">
        <w:rPr>
          <w:color w:val="0D0D0D" w:themeColor="text1" w:themeTint="F2"/>
        </w:rPr>
        <w:t>)</w:t>
      </w:r>
      <w:r w:rsidRPr="00F07870">
        <w:rPr>
          <w:color w:val="0D0D0D" w:themeColor="text1" w:themeTint="F2"/>
          <w:lang w:eastAsia="x-none" w:bidi="bn-IN"/>
        </w:rPr>
        <w:t>}</w:t>
      </w:r>
    </w:p>
    <w:p w14:paraId="599D5339" w14:textId="77777777" w:rsidR="0016418A" w:rsidRPr="00F07870" w:rsidRDefault="0016418A" w:rsidP="0016418A">
      <w:pPr>
        <w:spacing w:after="0"/>
        <w:jc w:val="both"/>
        <w:rPr>
          <w:color w:val="0D0D0D" w:themeColor="text1" w:themeTint="F2"/>
        </w:rPr>
      </w:pPr>
      <w:r w:rsidRPr="00F07870">
        <w:rPr>
          <w:color w:val="0D0D0D" w:themeColor="text1" w:themeTint="F2"/>
        </w:rPr>
        <w:t xml:space="preserve">The </w:t>
      </w:r>
      <w:r w:rsidRPr="00F07870">
        <w:rPr>
          <w:color w:val="0D0D0D" w:themeColor="text1" w:themeTint="F2"/>
          <w:lang w:bidi="bn-IN"/>
        </w:rPr>
        <w:t xml:space="preserve">configured maximum output power </w:t>
      </w:r>
      <w:r w:rsidRPr="00F07870">
        <w:rPr>
          <w:rFonts w:cs="Geneva"/>
          <w:noProof/>
          <w:color w:val="0D0D0D" w:themeColor="text1" w:themeTint="F2"/>
          <w:lang w:bidi="bn-IN"/>
        </w:rPr>
        <w:t>P</w:t>
      </w:r>
      <w:r w:rsidRPr="00F07870">
        <w:rPr>
          <w:rFonts w:cs="Geneva"/>
          <w:noProof/>
          <w:color w:val="0D0D0D" w:themeColor="text1" w:themeTint="F2"/>
          <w:vertAlign w:val="subscript"/>
          <w:lang w:bidi="bn-IN"/>
        </w:rPr>
        <w:t>CMAX,f,</w:t>
      </w:r>
      <w:r w:rsidRPr="00F07870">
        <w:rPr>
          <w:rFonts w:cs="Geneva"/>
          <w:i/>
          <w:noProof/>
          <w:color w:val="0D0D0D" w:themeColor="text1" w:themeTint="F2"/>
          <w:vertAlign w:val="subscript"/>
          <w:lang w:bidi="bn-IN"/>
        </w:rPr>
        <w:t>c</w:t>
      </w:r>
      <w:r w:rsidRPr="00F07870">
        <w:rPr>
          <w:rFonts w:cs="Geneva"/>
          <w:i/>
          <w:noProof/>
          <w:color w:val="0D0D0D" w:themeColor="text1" w:themeTint="F2"/>
          <w:vertAlign w:val="subscript"/>
          <w:lang w:eastAsia="zh-CN" w:bidi="bn-IN"/>
        </w:rPr>
        <w:t>,</w:t>
      </w:r>
      <w:r w:rsidRPr="00F07870">
        <w:rPr>
          <w:rFonts w:cs="Geneva"/>
          <w:i/>
          <w:noProof/>
          <w:color w:val="0D0D0D" w:themeColor="text1" w:themeTint="F2"/>
          <w:vertAlign w:val="subscript"/>
          <w:lang w:bidi="bn-IN"/>
        </w:rPr>
        <w:t xml:space="preserve">NR </w:t>
      </w:r>
      <w:r w:rsidRPr="00F07870">
        <w:rPr>
          <w:noProof/>
          <w:color w:val="0D0D0D" w:themeColor="text1" w:themeTint="F2"/>
          <w:lang w:eastAsia="zh-CN"/>
        </w:rPr>
        <w:t>(</w:t>
      </w:r>
      <w:r w:rsidRPr="00F07870">
        <w:rPr>
          <w:i/>
          <w:noProof/>
          <w:color w:val="0D0D0D" w:themeColor="text1" w:themeTint="F2"/>
          <w:lang w:eastAsia="zh-CN"/>
        </w:rPr>
        <w:t>q</w:t>
      </w:r>
      <w:r w:rsidRPr="00F07870">
        <w:rPr>
          <w:noProof/>
          <w:color w:val="0D0D0D" w:themeColor="text1" w:themeTint="F2"/>
          <w:lang w:eastAsia="zh-CN"/>
        </w:rPr>
        <w:t xml:space="preserve">) </w:t>
      </w:r>
      <w:r w:rsidRPr="00F07870">
        <w:rPr>
          <w:color w:val="0D0D0D" w:themeColor="text1" w:themeTint="F2"/>
        </w:rPr>
        <w:t>in physical-channel</w:t>
      </w:r>
      <w:r w:rsidRPr="00F07870">
        <w:rPr>
          <w:i/>
          <w:color w:val="0D0D0D" w:themeColor="text1" w:themeTint="F2"/>
        </w:rPr>
        <w:t xml:space="preserve"> q </w:t>
      </w:r>
      <w:r w:rsidRPr="00F07870">
        <w:rPr>
          <w:color w:val="0D0D0D" w:themeColor="text1" w:themeTint="F2"/>
        </w:rPr>
        <w:t>for the configured NR carrier shall be set within the bounds:</w:t>
      </w:r>
    </w:p>
    <w:p w14:paraId="038E9FC8" w14:textId="77777777" w:rsidR="0016418A" w:rsidRPr="00F07870" w:rsidRDefault="0016418A" w:rsidP="0016418A">
      <w:pPr>
        <w:keepLines/>
        <w:tabs>
          <w:tab w:val="center" w:pos="4536"/>
          <w:tab w:val="right" w:pos="9072"/>
        </w:tabs>
        <w:rPr>
          <w:noProof/>
          <w:color w:val="0D0D0D" w:themeColor="text1" w:themeTint="F2"/>
          <w:lang w:eastAsia="zh-CN"/>
        </w:rPr>
      </w:pPr>
      <w:r w:rsidRPr="00F07870">
        <w:rPr>
          <w:noProof/>
          <w:color w:val="0D0D0D" w:themeColor="text1" w:themeTint="F2"/>
          <w:lang w:bidi="bn-IN"/>
        </w:rPr>
        <w:tab/>
        <w:t>P</w:t>
      </w:r>
      <w:r w:rsidRPr="00F07870">
        <w:rPr>
          <w:noProof/>
          <w:color w:val="0D0D0D" w:themeColor="text1" w:themeTint="F2"/>
          <w:vertAlign w:val="subscript"/>
          <w:lang w:bidi="bn-IN"/>
        </w:rPr>
        <w:t>CMAX_L,f,</w:t>
      </w:r>
      <w:r w:rsidRPr="00F07870">
        <w:rPr>
          <w:i/>
          <w:noProof/>
          <w:color w:val="0D0D0D" w:themeColor="text1" w:themeTint="F2"/>
          <w:vertAlign w:val="subscript"/>
          <w:lang w:bidi="bn-IN"/>
        </w:rPr>
        <w:t>c,NR</w:t>
      </w:r>
      <w:r w:rsidRPr="00F07870">
        <w:rPr>
          <w:noProof/>
          <w:color w:val="0D0D0D" w:themeColor="text1" w:themeTint="F2"/>
          <w:lang w:bidi="bn-IN"/>
        </w:rPr>
        <w:t xml:space="preserve"> </w:t>
      </w:r>
      <w:r w:rsidRPr="00F07870">
        <w:rPr>
          <w:noProof/>
          <w:color w:val="0D0D0D" w:themeColor="text1" w:themeTint="F2"/>
          <w:lang w:eastAsia="zh-CN"/>
        </w:rPr>
        <w:t>(</w:t>
      </w:r>
      <w:r w:rsidRPr="00F07870">
        <w:rPr>
          <w:i/>
          <w:noProof/>
          <w:color w:val="0D0D0D" w:themeColor="text1" w:themeTint="F2"/>
          <w:lang w:eastAsia="zh-CN"/>
        </w:rPr>
        <w:t>q</w:t>
      </w:r>
      <w:r w:rsidRPr="00F07870">
        <w:rPr>
          <w:noProof/>
          <w:color w:val="0D0D0D" w:themeColor="text1" w:themeTint="F2"/>
          <w:lang w:eastAsia="zh-CN"/>
        </w:rPr>
        <w:t xml:space="preserve">) </w:t>
      </w:r>
      <w:r w:rsidRPr="00F07870">
        <w:rPr>
          <w:noProof/>
          <w:color w:val="0D0D0D" w:themeColor="text1" w:themeTint="F2"/>
          <w:lang w:bidi="bn-IN"/>
        </w:rPr>
        <w:t xml:space="preserve">≤  </w:t>
      </w:r>
      <w:r w:rsidRPr="00F07870">
        <w:rPr>
          <w:rFonts w:cs="Geneva"/>
          <w:noProof/>
          <w:color w:val="0D0D0D" w:themeColor="text1" w:themeTint="F2"/>
          <w:lang w:bidi="bn-IN"/>
        </w:rPr>
        <w:t>P</w:t>
      </w:r>
      <w:r w:rsidRPr="00F07870">
        <w:rPr>
          <w:rFonts w:cs="Geneva"/>
          <w:noProof/>
          <w:color w:val="0D0D0D" w:themeColor="text1" w:themeTint="F2"/>
          <w:vertAlign w:val="subscript"/>
          <w:lang w:bidi="bn-IN"/>
        </w:rPr>
        <w:t>CMAX,f,</w:t>
      </w:r>
      <w:r w:rsidRPr="00F07870">
        <w:rPr>
          <w:rFonts w:cs="Geneva"/>
          <w:i/>
          <w:noProof/>
          <w:color w:val="0D0D0D" w:themeColor="text1" w:themeTint="F2"/>
          <w:vertAlign w:val="subscript"/>
          <w:lang w:bidi="bn-IN"/>
        </w:rPr>
        <w:t>c</w:t>
      </w:r>
      <w:r w:rsidRPr="00F07870">
        <w:rPr>
          <w:rFonts w:cs="Geneva"/>
          <w:i/>
          <w:noProof/>
          <w:color w:val="0D0D0D" w:themeColor="text1" w:themeTint="F2"/>
          <w:vertAlign w:val="subscript"/>
          <w:lang w:eastAsia="zh-CN" w:bidi="bn-IN"/>
        </w:rPr>
        <w:t>,</w:t>
      </w:r>
      <w:r w:rsidRPr="00F07870">
        <w:rPr>
          <w:rFonts w:cs="Geneva"/>
          <w:i/>
          <w:noProof/>
          <w:color w:val="0D0D0D" w:themeColor="text1" w:themeTint="F2"/>
          <w:vertAlign w:val="subscript"/>
          <w:lang w:bidi="bn-IN"/>
        </w:rPr>
        <w:t xml:space="preserve">NR </w:t>
      </w:r>
      <w:r w:rsidRPr="00F07870">
        <w:rPr>
          <w:noProof/>
          <w:color w:val="0D0D0D" w:themeColor="text1" w:themeTint="F2"/>
          <w:lang w:eastAsia="zh-CN"/>
        </w:rPr>
        <w:t>(</w:t>
      </w:r>
      <w:r w:rsidRPr="00F07870">
        <w:rPr>
          <w:i/>
          <w:noProof/>
          <w:color w:val="0D0D0D" w:themeColor="text1" w:themeTint="F2"/>
          <w:lang w:eastAsia="zh-CN"/>
        </w:rPr>
        <w:t>q</w:t>
      </w:r>
      <w:r w:rsidRPr="00F07870">
        <w:rPr>
          <w:noProof/>
          <w:color w:val="0D0D0D" w:themeColor="text1" w:themeTint="F2"/>
          <w:lang w:eastAsia="zh-CN"/>
        </w:rPr>
        <w:t xml:space="preserve">) </w:t>
      </w:r>
      <w:r w:rsidRPr="00F07870">
        <w:rPr>
          <w:noProof/>
          <w:color w:val="0D0D0D" w:themeColor="text1" w:themeTint="F2"/>
          <w:lang w:bidi="bn-IN"/>
        </w:rPr>
        <w:t>≤  P</w:t>
      </w:r>
      <w:r w:rsidRPr="00F07870">
        <w:rPr>
          <w:noProof/>
          <w:color w:val="0D0D0D" w:themeColor="text1" w:themeTint="F2"/>
          <w:vertAlign w:val="subscript"/>
          <w:lang w:bidi="bn-IN"/>
        </w:rPr>
        <w:t>CMAX_H,f,</w:t>
      </w:r>
      <w:r w:rsidRPr="00F07870">
        <w:rPr>
          <w:i/>
          <w:noProof/>
          <w:color w:val="0D0D0D" w:themeColor="text1" w:themeTint="F2"/>
          <w:vertAlign w:val="subscript"/>
          <w:lang w:bidi="bn-IN"/>
        </w:rPr>
        <w:t>c</w:t>
      </w:r>
      <w:r w:rsidRPr="00F07870">
        <w:rPr>
          <w:i/>
          <w:noProof/>
          <w:color w:val="0D0D0D" w:themeColor="text1" w:themeTint="F2"/>
          <w:vertAlign w:val="subscript"/>
          <w:lang w:eastAsia="zh-CN" w:bidi="bn-IN"/>
        </w:rPr>
        <w:t>,</w:t>
      </w:r>
      <w:r w:rsidRPr="00F07870">
        <w:rPr>
          <w:i/>
          <w:noProof/>
          <w:color w:val="0D0D0D" w:themeColor="text1" w:themeTint="F2"/>
          <w:vertAlign w:val="subscript"/>
          <w:lang w:bidi="bn-IN"/>
        </w:rPr>
        <w:t>NR</w:t>
      </w:r>
      <w:r w:rsidRPr="00F07870">
        <w:rPr>
          <w:noProof/>
          <w:color w:val="0D0D0D" w:themeColor="text1" w:themeTint="F2"/>
          <w:lang w:eastAsia="zh-CN"/>
        </w:rPr>
        <w:t xml:space="preserve"> (</w:t>
      </w:r>
      <w:r w:rsidRPr="00F07870">
        <w:rPr>
          <w:i/>
          <w:noProof/>
          <w:color w:val="0D0D0D" w:themeColor="text1" w:themeTint="F2"/>
          <w:lang w:eastAsia="zh-CN"/>
        </w:rPr>
        <w:t>q</w:t>
      </w:r>
      <w:r w:rsidRPr="00F07870">
        <w:rPr>
          <w:noProof/>
          <w:color w:val="0D0D0D" w:themeColor="text1" w:themeTint="F2"/>
          <w:lang w:eastAsia="zh-CN"/>
        </w:rPr>
        <w:t>)</w:t>
      </w:r>
    </w:p>
    <w:p w14:paraId="1194689E" w14:textId="77777777" w:rsidR="0016418A" w:rsidRPr="00F07870" w:rsidRDefault="0016418A" w:rsidP="0016418A">
      <w:pPr>
        <w:spacing w:after="160" w:line="256" w:lineRule="auto"/>
        <w:rPr>
          <w:color w:val="0D0D0D" w:themeColor="text1" w:themeTint="F2"/>
          <w:lang w:eastAsia="zh-TW"/>
        </w:rPr>
      </w:pPr>
      <w:r w:rsidRPr="00F07870">
        <w:rPr>
          <w:color w:val="0D0D0D" w:themeColor="text1" w:themeTint="F2"/>
        </w:rPr>
        <w:t xml:space="preserve">where </w:t>
      </w:r>
      <w:r w:rsidRPr="00F07870">
        <w:rPr>
          <w:noProof/>
          <w:color w:val="0D0D0D" w:themeColor="text1" w:themeTint="F2"/>
          <w:lang w:bidi="bn-IN"/>
        </w:rPr>
        <w:t>P</w:t>
      </w:r>
      <w:r w:rsidRPr="00F07870">
        <w:rPr>
          <w:noProof/>
          <w:color w:val="0D0D0D" w:themeColor="text1" w:themeTint="F2"/>
          <w:vertAlign w:val="subscript"/>
          <w:lang w:bidi="bn-IN"/>
        </w:rPr>
        <w:t>CMAX_L,f,</w:t>
      </w:r>
      <w:r w:rsidRPr="00F07870">
        <w:rPr>
          <w:i/>
          <w:noProof/>
          <w:color w:val="0D0D0D" w:themeColor="text1" w:themeTint="F2"/>
          <w:vertAlign w:val="subscript"/>
          <w:lang w:bidi="bn-IN"/>
        </w:rPr>
        <w:t>c,NR</w:t>
      </w:r>
      <w:r w:rsidRPr="00F07870">
        <w:rPr>
          <w:noProof/>
          <w:color w:val="0D0D0D" w:themeColor="text1" w:themeTint="F2"/>
          <w:lang w:eastAsia="x-none" w:bidi="bn-IN"/>
        </w:rPr>
        <w:t xml:space="preserve"> </w:t>
      </w:r>
      <w:r w:rsidRPr="00F07870">
        <w:rPr>
          <w:color w:val="0D0D0D" w:themeColor="text1" w:themeTint="F2"/>
          <w:lang w:bidi="bn-IN"/>
        </w:rPr>
        <w:t>and</w:t>
      </w:r>
      <w:r w:rsidRPr="00F07870">
        <w:rPr>
          <w:i/>
          <w:color w:val="0D0D0D" w:themeColor="text1" w:themeTint="F2"/>
          <w:vertAlign w:val="subscript"/>
          <w:lang w:bidi="bn-IN"/>
        </w:rPr>
        <w:t xml:space="preserve"> </w:t>
      </w:r>
      <w:r w:rsidRPr="00F07870">
        <w:rPr>
          <w:noProof/>
          <w:color w:val="0D0D0D" w:themeColor="text1" w:themeTint="F2"/>
          <w:lang w:bidi="bn-IN"/>
        </w:rPr>
        <w:t>P</w:t>
      </w:r>
      <w:r w:rsidRPr="00F07870">
        <w:rPr>
          <w:noProof/>
          <w:color w:val="0D0D0D" w:themeColor="text1" w:themeTint="F2"/>
          <w:vertAlign w:val="subscript"/>
          <w:lang w:bidi="bn-IN"/>
        </w:rPr>
        <w:t>CMAX_H,f,</w:t>
      </w:r>
      <w:r w:rsidRPr="00F07870">
        <w:rPr>
          <w:i/>
          <w:noProof/>
          <w:color w:val="0D0D0D" w:themeColor="text1" w:themeTint="F2"/>
          <w:vertAlign w:val="subscript"/>
          <w:lang w:bidi="bn-IN"/>
        </w:rPr>
        <w:t>c</w:t>
      </w:r>
      <w:r w:rsidRPr="00F07870">
        <w:rPr>
          <w:i/>
          <w:noProof/>
          <w:color w:val="0D0D0D" w:themeColor="text1" w:themeTint="F2"/>
          <w:vertAlign w:val="subscript"/>
          <w:lang w:eastAsia="zh-CN" w:bidi="bn-IN"/>
        </w:rPr>
        <w:t>,</w:t>
      </w:r>
      <w:r w:rsidRPr="00F07870">
        <w:rPr>
          <w:i/>
          <w:noProof/>
          <w:color w:val="0D0D0D" w:themeColor="text1" w:themeTint="F2"/>
          <w:vertAlign w:val="subscript"/>
          <w:lang w:bidi="bn-IN"/>
        </w:rPr>
        <w:t>NR</w:t>
      </w:r>
      <w:r w:rsidRPr="00F07870">
        <w:rPr>
          <w:noProof/>
          <w:color w:val="0D0D0D" w:themeColor="text1" w:themeTint="F2"/>
          <w:lang w:eastAsia="zh-CN"/>
        </w:rPr>
        <w:t xml:space="preserve"> </w:t>
      </w:r>
      <w:r w:rsidRPr="00F07870">
        <w:rPr>
          <w:color w:val="0D0D0D" w:themeColor="text1" w:themeTint="F2"/>
          <w:lang w:bidi="bn-IN"/>
        </w:rPr>
        <w:t xml:space="preserve">are the limits for a serving cell c as specified in clause 6.2.4 of TS </w:t>
      </w:r>
      <w:r w:rsidRPr="00F07870">
        <w:rPr>
          <w:color w:val="0D0D0D" w:themeColor="text1" w:themeTint="F2"/>
        </w:rPr>
        <w:t>38.101-1 [2] modified by P</w:t>
      </w:r>
      <w:r w:rsidRPr="00F07870">
        <w:rPr>
          <w:color w:val="0D0D0D" w:themeColor="text1" w:themeTint="F2"/>
          <w:vertAlign w:val="subscript"/>
        </w:rPr>
        <w:t>NR</w:t>
      </w:r>
      <w:r w:rsidRPr="00F07870">
        <w:rPr>
          <w:color w:val="0D0D0D" w:themeColor="text1" w:themeTint="F2"/>
        </w:rPr>
        <w:t xml:space="preserve"> as follows:</w:t>
      </w:r>
    </w:p>
    <w:p w14:paraId="057E2847" w14:textId="07BD6612" w:rsidR="0016418A" w:rsidRPr="00F07870" w:rsidRDefault="0016418A" w:rsidP="0016418A">
      <w:pPr>
        <w:keepLines/>
        <w:tabs>
          <w:tab w:val="center" w:pos="4536"/>
          <w:tab w:val="right" w:pos="9072"/>
        </w:tabs>
        <w:jc w:val="center"/>
        <w:rPr>
          <w:noProof/>
          <w:color w:val="0D0D0D" w:themeColor="text1" w:themeTint="F2"/>
          <w:lang w:eastAsia="zh-TW"/>
        </w:rPr>
      </w:pPr>
      <w:r w:rsidRPr="00F07870">
        <w:rPr>
          <w:noProof/>
          <w:color w:val="0D0D0D" w:themeColor="text1" w:themeTint="F2"/>
          <w:lang w:bidi="bn-IN"/>
        </w:rPr>
        <w:t>P</w:t>
      </w:r>
      <w:r w:rsidRPr="00F07870">
        <w:rPr>
          <w:noProof/>
          <w:color w:val="0D0D0D" w:themeColor="text1" w:themeTint="F2"/>
          <w:vertAlign w:val="subscript"/>
          <w:lang w:bidi="bn-IN"/>
        </w:rPr>
        <w:t>CMAX_L,f,</w:t>
      </w:r>
      <w:r w:rsidRPr="00F07870">
        <w:rPr>
          <w:i/>
          <w:noProof/>
          <w:color w:val="0D0D0D" w:themeColor="text1" w:themeTint="F2"/>
          <w:vertAlign w:val="subscript"/>
          <w:lang w:bidi="bn-IN"/>
        </w:rPr>
        <w:t>c</w:t>
      </w:r>
      <w:r w:rsidRPr="00F07870">
        <w:rPr>
          <w:i/>
          <w:noProof/>
          <w:color w:val="0D0D0D" w:themeColor="text1" w:themeTint="F2"/>
          <w:vertAlign w:val="subscript"/>
          <w:lang w:eastAsia="zh-CN" w:bidi="bn-IN"/>
        </w:rPr>
        <w:t>,</w:t>
      </w:r>
      <w:r w:rsidRPr="00F07870">
        <w:rPr>
          <w:i/>
          <w:noProof/>
          <w:color w:val="0D0D0D" w:themeColor="text1" w:themeTint="F2"/>
          <w:vertAlign w:val="subscript"/>
          <w:lang w:bidi="bn-IN"/>
        </w:rPr>
        <w:t>NR</w:t>
      </w:r>
      <w:r w:rsidRPr="00F07870">
        <w:rPr>
          <w:noProof/>
          <w:color w:val="0D0D0D" w:themeColor="text1" w:themeTint="F2"/>
          <w:lang w:bidi="bn-IN"/>
        </w:rPr>
        <w:t xml:space="preserve"> </w:t>
      </w:r>
      <w:r w:rsidRPr="00F07870">
        <w:rPr>
          <w:noProof/>
          <w:color w:val="0D0D0D" w:themeColor="text1" w:themeTint="F2"/>
          <w:lang w:eastAsia="zh-CN"/>
        </w:rPr>
        <w:t>= MIN {</w:t>
      </w:r>
      <w:r w:rsidRPr="00F07870">
        <w:rPr>
          <w:noProof/>
          <w:color w:val="0D0D0D" w:themeColor="text1" w:themeTint="F2"/>
        </w:rPr>
        <w:t xml:space="preserve"> </w:t>
      </w:r>
      <w:r w:rsidRPr="00F07870">
        <w:rPr>
          <w:color w:val="0D0D0D" w:themeColor="text1" w:themeTint="F2"/>
          <w:lang w:eastAsia="x-none" w:bidi="bn-IN"/>
        </w:rPr>
        <w:t>MIN(</w:t>
      </w:r>
      <w:r w:rsidRPr="00F07870">
        <w:rPr>
          <w:color w:val="0D0D0D" w:themeColor="text1" w:themeTint="F2"/>
        </w:rPr>
        <w:t>P</w:t>
      </w:r>
      <w:r w:rsidRPr="00F07870">
        <w:rPr>
          <w:color w:val="0D0D0D" w:themeColor="text1" w:themeTint="F2"/>
          <w:vertAlign w:val="subscript"/>
        </w:rPr>
        <w:t>EMAX, NE-DC</w:t>
      </w:r>
      <w:r w:rsidRPr="00F07870">
        <w:rPr>
          <w:rFonts w:hint="eastAsia"/>
          <w:color w:val="0D0D0D" w:themeColor="text1" w:themeTint="F2"/>
          <w:vertAlign w:val="subscript"/>
          <w:lang w:eastAsia="zh-TW"/>
        </w:rPr>
        <w:t xml:space="preserve"> </w:t>
      </w:r>
      <w:r w:rsidRPr="00F07870">
        <w:rPr>
          <w:color w:val="0D0D0D" w:themeColor="text1" w:themeTint="F2"/>
          <w:lang w:eastAsia="x-none" w:bidi="bn-IN"/>
        </w:rPr>
        <w:t>, P</w:t>
      </w:r>
      <w:r w:rsidRPr="00F07870">
        <w:rPr>
          <w:color w:val="0D0D0D" w:themeColor="text1" w:themeTint="F2"/>
          <w:vertAlign w:val="subscript"/>
          <w:lang w:eastAsia="x-none" w:bidi="bn-IN"/>
        </w:rPr>
        <w:t>EMAX</w:t>
      </w:r>
      <w:r w:rsidRPr="00F07870">
        <w:rPr>
          <w:rFonts w:cs="Vrinda"/>
          <w:color w:val="0D0D0D" w:themeColor="text1" w:themeTint="F2"/>
          <w:vertAlign w:val="subscript"/>
          <w:lang w:eastAsia="x-none" w:bidi="bn-IN"/>
        </w:rPr>
        <w:t>,</w:t>
      </w:r>
      <w:r w:rsidRPr="00F07870">
        <w:rPr>
          <w:rFonts w:cs="Vrinda"/>
          <w:i/>
          <w:color w:val="0D0D0D" w:themeColor="text1" w:themeTint="F2"/>
          <w:vertAlign w:val="subscript"/>
          <w:lang w:eastAsia="x-none" w:bidi="bn-IN"/>
        </w:rPr>
        <w:t>c</w:t>
      </w:r>
      <w:r w:rsidRPr="00F07870">
        <w:rPr>
          <w:color w:val="0D0D0D" w:themeColor="text1" w:themeTint="F2"/>
          <w:vertAlign w:val="subscript"/>
          <w:lang w:eastAsia="x-none" w:bidi="bn-IN"/>
        </w:rPr>
        <w:t xml:space="preserve"> </w:t>
      </w:r>
      <w:r w:rsidRPr="00F07870">
        <w:rPr>
          <w:color w:val="0D0D0D" w:themeColor="text1" w:themeTint="F2"/>
          <w:lang w:eastAsia="x-none" w:bidi="bn-IN"/>
        </w:rPr>
        <w:t xml:space="preserve">, </w:t>
      </w:r>
      <w:r w:rsidRPr="00F07870">
        <w:rPr>
          <w:color w:val="0D0D0D" w:themeColor="text1" w:themeTint="F2"/>
        </w:rPr>
        <w:t>P</w:t>
      </w:r>
      <w:r w:rsidRPr="00F07870">
        <w:rPr>
          <w:color w:val="0D0D0D" w:themeColor="text1" w:themeTint="F2"/>
          <w:vertAlign w:val="subscript"/>
        </w:rPr>
        <w:t>NR</w:t>
      </w:r>
      <w:r w:rsidRPr="00F07870">
        <w:rPr>
          <w:color w:val="0D0D0D" w:themeColor="text1" w:themeTint="F2"/>
          <w:lang w:eastAsia="x-none" w:bidi="bn-IN"/>
        </w:rPr>
        <w:t xml:space="preserve">) – </w:t>
      </w:r>
      <w:r w:rsidRPr="00F07870">
        <w:rPr>
          <w:rFonts w:ascii="Symbol" w:hAnsi="Symbol"/>
          <w:color w:val="0D0D0D" w:themeColor="text1" w:themeTint="F2"/>
          <w:lang w:bidi="bn-IN"/>
        </w:rPr>
        <w:t></w:t>
      </w:r>
      <w:proofErr w:type="spellStart"/>
      <w:r w:rsidRPr="00F07870">
        <w:rPr>
          <w:color w:val="0D0D0D" w:themeColor="text1" w:themeTint="F2"/>
          <w:lang w:bidi="bn-IN"/>
        </w:rPr>
        <w:t>t</w:t>
      </w:r>
      <w:r w:rsidRPr="00F07870">
        <w:rPr>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color w:val="0D0D0D" w:themeColor="text1" w:themeTint="F2"/>
          <w:vertAlign w:val="subscript"/>
          <w:lang w:bidi="bn-IN"/>
        </w:rPr>
        <w:t>NR</w:t>
      </w:r>
      <w:proofErr w:type="spellEnd"/>
      <w:r w:rsidRPr="00F07870">
        <w:rPr>
          <w:color w:val="0D0D0D" w:themeColor="text1" w:themeTint="F2"/>
          <w:vertAlign w:val="subscript"/>
          <w:lang w:bidi="bn-IN"/>
        </w:rPr>
        <w:t xml:space="preserve">, </w:t>
      </w:r>
      <w:r w:rsidRPr="00F07870">
        <w:rPr>
          <w:i/>
          <w:color w:val="0D0D0D" w:themeColor="text1" w:themeTint="F2"/>
          <w:vertAlign w:val="subscript"/>
          <w:lang w:bidi="bn-IN"/>
        </w:rPr>
        <w:t>c</w:t>
      </w:r>
      <w:r w:rsidRPr="00F07870">
        <w:rPr>
          <w:color w:val="0D0D0D" w:themeColor="text1" w:themeTint="F2"/>
          <w:lang w:eastAsia="x-none" w:bidi="bn-IN"/>
        </w:rPr>
        <w:t xml:space="preserve">, </w:t>
      </w:r>
      <w:r w:rsidRPr="00F07870">
        <w:rPr>
          <w:noProof/>
          <w:color w:val="0D0D0D" w:themeColor="text1" w:themeTint="F2"/>
        </w:rPr>
        <w:t>(P</w:t>
      </w:r>
      <w:r w:rsidRPr="00F07870">
        <w:rPr>
          <w:noProof/>
          <w:color w:val="0D0D0D" w:themeColor="text1" w:themeTint="F2"/>
          <w:vertAlign w:val="subscript"/>
        </w:rPr>
        <w:t xml:space="preserve">PowerClass, NE-DC </w:t>
      </w:r>
      <w:r w:rsidRPr="00F07870">
        <w:rPr>
          <w:noProof/>
          <w:color w:val="0D0D0D" w:themeColor="text1" w:themeTint="F2"/>
          <w:lang w:bidi="bn-IN"/>
        </w:rPr>
        <w:t xml:space="preserve">– </w:t>
      </w:r>
      <w:r w:rsidRPr="00F07870">
        <w:rPr>
          <w:noProof/>
          <w:color w:val="0D0D0D" w:themeColor="text1" w:themeTint="F2"/>
        </w:rPr>
        <w:t>ΔP</w:t>
      </w:r>
      <w:r w:rsidRPr="00F07870">
        <w:rPr>
          <w:noProof/>
          <w:color w:val="0D0D0D" w:themeColor="text1" w:themeTint="F2"/>
          <w:vertAlign w:val="subscript"/>
        </w:rPr>
        <w:t>PowerClass,NE-DC</w:t>
      </w:r>
      <w:r w:rsidRPr="00F07870">
        <w:rPr>
          <w:noProof/>
          <w:color w:val="0D0D0D" w:themeColor="text1" w:themeTint="F2"/>
        </w:rPr>
        <w:t xml:space="preserve"> )</w:t>
      </w:r>
      <w:r w:rsidRPr="00F07870">
        <w:rPr>
          <w:noProof/>
          <w:color w:val="0D0D0D" w:themeColor="text1" w:themeTint="F2"/>
          <w:lang w:eastAsia="zh-CN"/>
        </w:rPr>
        <w:t xml:space="preserve">, </w:t>
      </w:r>
      <w:del w:id="205" w:author="James Wang" w:date="2024-05-12T15:13:00Z">
        <w:r w:rsidRPr="00F07870" w:rsidDel="00A11288">
          <w:rPr>
            <w:noProof/>
            <w:color w:val="0D0D0D" w:themeColor="text1" w:themeTint="F2"/>
            <w:lang w:eastAsia="zh-CN"/>
          </w:rPr>
          <w:delText>(</w:delText>
        </w:r>
      </w:del>
      <w:r w:rsidRPr="00F07870">
        <w:rPr>
          <w:noProof/>
          <w:color w:val="0D0D0D" w:themeColor="text1" w:themeTint="F2"/>
          <w:lang w:eastAsia="zh-CN"/>
        </w:rPr>
        <w:t>P</w:t>
      </w:r>
      <w:r w:rsidRPr="00F07870">
        <w:rPr>
          <w:noProof/>
          <w:color w:val="0D0D0D" w:themeColor="text1" w:themeTint="F2"/>
          <w:vertAlign w:val="subscript"/>
          <w:lang w:eastAsia="zh-CN"/>
        </w:rPr>
        <w:t>PowerClass,NR</w:t>
      </w:r>
      <w:del w:id="206" w:author="James Wang" w:date="2024-05-12T15:15:00Z">
        <w:r w:rsidRPr="00F07870" w:rsidDel="00A11288">
          <w:rPr>
            <w:noProof/>
            <w:color w:val="0D0D0D" w:themeColor="text1" w:themeTint="F2"/>
            <w:lang w:eastAsia="zh-CN"/>
          </w:rPr>
          <w:delText xml:space="preserve"> </w:delText>
        </w:r>
      </w:del>
      <w:del w:id="207" w:author="James Wang" w:date="2024-05-12T15:14:00Z">
        <w:r w:rsidRPr="00F07870" w:rsidDel="00A11288">
          <w:rPr>
            <w:noProof/>
            <w:color w:val="0D0D0D" w:themeColor="text1" w:themeTint="F2"/>
            <w:lang w:eastAsia="zh-CN"/>
          </w:rPr>
          <w:delText>– ΔP</w:delText>
        </w:r>
        <w:r w:rsidRPr="00F07870" w:rsidDel="00A11288">
          <w:rPr>
            <w:noProof/>
            <w:color w:val="0D0D0D" w:themeColor="text1" w:themeTint="F2"/>
            <w:vertAlign w:val="subscript"/>
            <w:lang w:eastAsia="zh-CN"/>
          </w:rPr>
          <w:delText>PowerClass,NR</w:delText>
        </w:r>
        <w:r w:rsidRPr="00F07870" w:rsidDel="00A11288">
          <w:rPr>
            <w:noProof/>
            <w:color w:val="0D0D0D" w:themeColor="text1" w:themeTint="F2"/>
            <w:lang w:eastAsia="zh-CN"/>
          </w:rPr>
          <w:delText>)</w:delText>
        </w:r>
      </w:del>
      <w:r w:rsidRPr="00F07870">
        <w:rPr>
          <w:noProof/>
          <w:color w:val="0D0D0D" w:themeColor="text1" w:themeTint="F2"/>
          <w:lang w:eastAsia="zh-CN"/>
        </w:rPr>
        <w:t xml:space="preserve"> – MAX(MPR</w:t>
      </w:r>
      <w:r w:rsidRPr="00F07870">
        <w:rPr>
          <w:noProof/>
          <w:color w:val="0D0D0D" w:themeColor="text1" w:themeTint="F2"/>
          <w:vertAlign w:val="subscript"/>
          <w:lang w:eastAsia="zh-CN"/>
        </w:rPr>
        <w:t>c</w:t>
      </w:r>
      <w:r w:rsidRPr="00F07870">
        <w:rPr>
          <w:noProof/>
          <w:color w:val="0D0D0D" w:themeColor="text1" w:themeTint="F2"/>
          <w:lang w:eastAsia="zh-CN"/>
        </w:rPr>
        <w:t xml:space="preserve"> + A-MPR</w:t>
      </w:r>
      <w:r w:rsidRPr="00F07870">
        <w:rPr>
          <w:noProof/>
          <w:color w:val="0D0D0D" w:themeColor="text1" w:themeTint="F2"/>
          <w:vertAlign w:val="subscript"/>
          <w:lang w:eastAsia="zh-CN"/>
        </w:rPr>
        <w:t>c</w:t>
      </w:r>
      <w:r w:rsidRPr="00F07870">
        <w:rPr>
          <w:noProof/>
          <w:color w:val="0D0D0D" w:themeColor="text1" w:themeTint="F2"/>
          <w:lang w:eastAsia="zh-CN"/>
        </w:rPr>
        <w:t>+ ΔT</w:t>
      </w:r>
      <w:r w:rsidRPr="00F07870">
        <w:rPr>
          <w:noProof/>
          <w:color w:val="0D0D0D" w:themeColor="text1" w:themeTint="F2"/>
          <w:vertAlign w:val="subscript"/>
          <w:lang w:eastAsia="zh-CN"/>
        </w:rPr>
        <w:t>IB,c</w:t>
      </w:r>
      <w:r w:rsidRPr="00F07870">
        <w:rPr>
          <w:noProof/>
          <w:color w:val="0D0D0D" w:themeColor="text1" w:themeTint="F2"/>
          <w:lang w:eastAsia="zh-CN"/>
        </w:rPr>
        <w:t xml:space="preserve"> + </w:t>
      </w:r>
      <w:r w:rsidRPr="00F07870">
        <w:rPr>
          <w:rFonts w:ascii="Symbol" w:hAnsi="Symbol"/>
          <w:noProof/>
          <w:color w:val="0D0D0D" w:themeColor="text1" w:themeTint="F2"/>
          <w:lang w:bidi="bn-IN"/>
        </w:rPr>
        <w:t></w:t>
      </w:r>
      <w:r w:rsidRPr="00F07870">
        <w:rPr>
          <w:noProof/>
          <w:color w:val="0D0D0D" w:themeColor="text1" w:themeTint="F2"/>
          <w:lang w:bidi="bn-IN"/>
        </w:rPr>
        <w:t>T</w:t>
      </w:r>
      <w:r w:rsidRPr="00F07870">
        <w:rPr>
          <w:noProof/>
          <w:color w:val="0D0D0D" w:themeColor="text1" w:themeTint="F2"/>
          <w:vertAlign w:val="subscript"/>
          <w:lang w:bidi="bn-IN"/>
        </w:rPr>
        <w:t xml:space="preserve">C_NR, </w:t>
      </w:r>
      <w:r w:rsidRPr="00F07870">
        <w:rPr>
          <w:i/>
          <w:noProof/>
          <w:color w:val="0D0D0D" w:themeColor="text1" w:themeTint="F2"/>
          <w:vertAlign w:val="subscript"/>
          <w:lang w:bidi="bn-IN"/>
        </w:rPr>
        <w:t>c</w:t>
      </w:r>
      <w:r w:rsidRPr="00F07870">
        <w:rPr>
          <w:noProof/>
          <w:color w:val="0D0D0D" w:themeColor="text1" w:themeTint="F2"/>
          <w:lang w:eastAsia="zh-CN"/>
        </w:rPr>
        <w:t xml:space="preserve"> + ∆T</w:t>
      </w:r>
      <w:r w:rsidRPr="00F07870">
        <w:rPr>
          <w:noProof/>
          <w:color w:val="0D0D0D" w:themeColor="text1" w:themeTint="F2"/>
          <w:vertAlign w:val="subscript"/>
          <w:lang w:eastAsia="zh-CN"/>
        </w:rPr>
        <w:t>RxSRS</w:t>
      </w:r>
      <w:r w:rsidRPr="00F07870">
        <w:rPr>
          <w:noProof/>
          <w:color w:val="0D0D0D" w:themeColor="text1" w:themeTint="F2"/>
          <w:lang w:eastAsia="zh-CN"/>
        </w:rPr>
        <w:t>,  P-MPR</w:t>
      </w:r>
      <w:r w:rsidRPr="00F07870">
        <w:rPr>
          <w:noProof/>
          <w:color w:val="0D0D0D" w:themeColor="text1" w:themeTint="F2"/>
          <w:vertAlign w:val="subscript"/>
          <w:lang w:eastAsia="zh-CN"/>
        </w:rPr>
        <w:t>c</w:t>
      </w:r>
      <w:ins w:id="208" w:author="James Wang" w:date="2024-05-08T16:19:00Z">
        <w:r w:rsidR="00030FE8">
          <w:rPr>
            <w:noProof/>
            <w:color w:val="0D0D0D" w:themeColor="text1" w:themeTint="F2"/>
            <w:lang w:eastAsia="zh-CN"/>
          </w:rPr>
          <w:t xml:space="preserve">, </w:t>
        </w:r>
        <w:r w:rsidR="00030FE8" w:rsidRPr="00F07870">
          <w:rPr>
            <w:noProof/>
            <w:color w:val="0D0D0D" w:themeColor="text1" w:themeTint="F2"/>
            <w:lang w:eastAsia="zh-CN"/>
          </w:rPr>
          <w:t>ΔP</w:t>
        </w:r>
        <w:r w:rsidR="00030FE8" w:rsidRPr="00F07870">
          <w:rPr>
            <w:noProof/>
            <w:color w:val="0D0D0D" w:themeColor="text1" w:themeTint="F2"/>
            <w:vertAlign w:val="subscript"/>
            <w:lang w:eastAsia="zh-CN"/>
          </w:rPr>
          <w:t>PowerClass,NR</w:t>
        </w:r>
      </w:ins>
      <w:r w:rsidRPr="00F07870">
        <w:rPr>
          <w:noProof/>
          <w:color w:val="0D0D0D" w:themeColor="text1" w:themeTint="F2"/>
          <w:lang w:eastAsia="zh-CN"/>
        </w:rPr>
        <w:t>) }</w:t>
      </w:r>
    </w:p>
    <w:p w14:paraId="53DBEC15" w14:textId="77777777" w:rsidR="0016418A" w:rsidRPr="00F07870" w:rsidRDefault="0016418A" w:rsidP="0016418A">
      <w:pPr>
        <w:keepLines/>
        <w:tabs>
          <w:tab w:val="center" w:pos="4536"/>
          <w:tab w:val="right" w:pos="9072"/>
        </w:tabs>
        <w:rPr>
          <w:noProof/>
          <w:color w:val="0D0D0D" w:themeColor="text1" w:themeTint="F2"/>
          <w:lang w:eastAsia="zh-CN"/>
        </w:rPr>
      </w:pPr>
      <w:r w:rsidRPr="00F07870">
        <w:rPr>
          <w:noProof/>
          <w:color w:val="0D0D0D" w:themeColor="text1" w:themeTint="F2"/>
          <w:lang w:bidi="bn-IN"/>
        </w:rPr>
        <w:tab/>
        <w:t>P</w:t>
      </w:r>
      <w:r w:rsidRPr="00F07870">
        <w:rPr>
          <w:noProof/>
          <w:color w:val="0D0D0D" w:themeColor="text1" w:themeTint="F2"/>
          <w:vertAlign w:val="subscript"/>
          <w:lang w:bidi="bn-IN"/>
        </w:rPr>
        <w:t>CMAX_H,f,</w:t>
      </w:r>
      <w:r w:rsidRPr="00F07870">
        <w:rPr>
          <w:i/>
          <w:noProof/>
          <w:color w:val="0D0D0D" w:themeColor="text1" w:themeTint="F2"/>
          <w:vertAlign w:val="subscript"/>
          <w:lang w:bidi="bn-IN"/>
        </w:rPr>
        <w:t>c</w:t>
      </w:r>
      <w:r w:rsidRPr="00F07870">
        <w:rPr>
          <w:i/>
          <w:noProof/>
          <w:color w:val="0D0D0D" w:themeColor="text1" w:themeTint="F2"/>
          <w:vertAlign w:val="subscript"/>
          <w:lang w:eastAsia="zh-CN" w:bidi="bn-IN"/>
        </w:rPr>
        <w:t>,</w:t>
      </w:r>
      <w:r w:rsidRPr="00F07870">
        <w:rPr>
          <w:i/>
          <w:noProof/>
          <w:color w:val="0D0D0D" w:themeColor="text1" w:themeTint="F2"/>
          <w:vertAlign w:val="subscript"/>
          <w:lang w:bidi="bn-IN"/>
        </w:rPr>
        <w:t>NR</w:t>
      </w:r>
      <w:r w:rsidRPr="00F07870">
        <w:rPr>
          <w:noProof/>
          <w:color w:val="0D0D0D" w:themeColor="text1" w:themeTint="F2"/>
          <w:lang w:eastAsia="zh-CN"/>
        </w:rPr>
        <w:t xml:space="preserve"> = MIN {P</w:t>
      </w:r>
      <w:r w:rsidRPr="00F07870">
        <w:rPr>
          <w:noProof/>
          <w:color w:val="0D0D0D" w:themeColor="text1" w:themeTint="F2"/>
          <w:vertAlign w:val="subscript"/>
          <w:lang w:eastAsia="zh-CN"/>
        </w:rPr>
        <w:t>EMAX,c</w:t>
      </w:r>
      <w:r w:rsidRPr="00F07870">
        <w:rPr>
          <w:noProof/>
          <w:color w:val="0D0D0D" w:themeColor="text1" w:themeTint="F2"/>
          <w:lang w:eastAsia="zh-CN"/>
        </w:rPr>
        <w:t xml:space="preserve">, </w:t>
      </w:r>
      <w:r w:rsidRPr="00F07870">
        <w:rPr>
          <w:noProof/>
          <w:color w:val="0D0D0D" w:themeColor="text1" w:themeTint="F2"/>
        </w:rPr>
        <w:t>P</w:t>
      </w:r>
      <w:r w:rsidRPr="00F07870">
        <w:rPr>
          <w:noProof/>
          <w:color w:val="0D0D0D" w:themeColor="text1" w:themeTint="F2"/>
          <w:vertAlign w:val="subscript"/>
        </w:rPr>
        <w:t>EMAX, NE-DC</w:t>
      </w:r>
      <w:r w:rsidRPr="00F07870">
        <w:rPr>
          <w:noProof/>
          <w:color w:val="0D0D0D" w:themeColor="text1" w:themeTint="F2"/>
        </w:rPr>
        <w:t>, P</w:t>
      </w:r>
      <w:r w:rsidRPr="00F07870">
        <w:rPr>
          <w:noProof/>
          <w:color w:val="0D0D0D" w:themeColor="text1" w:themeTint="F2"/>
          <w:vertAlign w:val="subscript"/>
        </w:rPr>
        <w:t>NR</w:t>
      </w:r>
      <w:r w:rsidRPr="00F07870">
        <w:rPr>
          <w:noProof/>
          <w:color w:val="0D0D0D" w:themeColor="text1" w:themeTint="F2"/>
          <w:lang w:eastAsia="zh-CN"/>
        </w:rPr>
        <w:t>,</w:t>
      </w:r>
      <w:r w:rsidRPr="00F07870">
        <w:rPr>
          <w:noProof/>
          <w:color w:val="0D0D0D" w:themeColor="text1" w:themeTint="F2"/>
        </w:rPr>
        <w:t xml:space="preserve"> (P</w:t>
      </w:r>
      <w:r w:rsidRPr="00F07870">
        <w:rPr>
          <w:noProof/>
          <w:color w:val="0D0D0D" w:themeColor="text1" w:themeTint="F2"/>
          <w:vertAlign w:val="subscript"/>
        </w:rPr>
        <w:t xml:space="preserve">PowerClass, NE-DC </w:t>
      </w:r>
      <w:r w:rsidRPr="00F07870">
        <w:rPr>
          <w:noProof/>
          <w:color w:val="0D0D0D" w:themeColor="text1" w:themeTint="F2"/>
          <w:lang w:bidi="bn-IN"/>
        </w:rPr>
        <w:t xml:space="preserve">– </w:t>
      </w:r>
      <w:r w:rsidRPr="00F07870">
        <w:rPr>
          <w:noProof/>
          <w:color w:val="0D0D0D" w:themeColor="text1" w:themeTint="F2"/>
        </w:rPr>
        <w:t>ΔP</w:t>
      </w:r>
      <w:r w:rsidRPr="00F07870">
        <w:rPr>
          <w:noProof/>
          <w:color w:val="0D0D0D" w:themeColor="text1" w:themeTint="F2"/>
          <w:vertAlign w:val="subscript"/>
        </w:rPr>
        <w:t>PowerClass,NE-DC</w:t>
      </w:r>
      <w:r w:rsidRPr="00F07870">
        <w:rPr>
          <w:noProof/>
          <w:color w:val="0D0D0D" w:themeColor="text1" w:themeTint="F2"/>
        </w:rPr>
        <w:t xml:space="preserve"> ), </w:t>
      </w:r>
      <w:r w:rsidRPr="00F07870">
        <w:rPr>
          <w:noProof/>
          <w:color w:val="0D0D0D" w:themeColor="text1" w:themeTint="F2"/>
          <w:lang w:eastAsia="zh-CN"/>
        </w:rPr>
        <w:t>P</w:t>
      </w:r>
      <w:r w:rsidRPr="00F07870">
        <w:rPr>
          <w:noProof/>
          <w:color w:val="0D0D0D" w:themeColor="text1" w:themeTint="F2"/>
          <w:vertAlign w:val="subscript"/>
          <w:lang w:eastAsia="zh-CN"/>
        </w:rPr>
        <w:t>PowerClass,NR</w:t>
      </w:r>
      <w:r w:rsidRPr="00F07870">
        <w:rPr>
          <w:noProof/>
          <w:color w:val="0D0D0D" w:themeColor="text1" w:themeTint="F2"/>
          <w:lang w:eastAsia="zh-CN"/>
        </w:rPr>
        <w:t xml:space="preserve"> – ΔP</w:t>
      </w:r>
      <w:r w:rsidRPr="00F07870">
        <w:rPr>
          <w:noProof/>
          <w:color w:val="0D0D0D" w:themeColor="text1" w:themeTint="F2"/>
          <w:vertAlign w:val="subscript"/>
          <w:lang w:eastAsia="zh-CN"/>
        </w:rPr>
        <w:t>PowerClass,NR</w:t>
      </w:r>
      <w:r w:rsidRPr="00F07870">
        <w:rPr>
          <w:noProof/>
          <w:color w:val="0D0D0D" w:themeColor="text1" w:themeTint="F2"/>
          <w:lang w:eastAsia="zh-CN"/>
        </w:rPr>
        <w:t>}</w:t>
      </w:r>
    </w:p>
    <w:p w14:paraId="36FCB5A0" w14:textId="77777777" w:rsidR="0016418A" w:rsidRPr="00F07870" w:rsidRDefault="0016418A" w:rsidP="0016418A">
      <w:pPr>
        <w:ind w:left="568" w:hanging="284"/>
        <w:rPr>
          <w:rFonts w:eastAsia="Calibri"/>
          <w:color w:val="0D0D0D" w:themeColor="text1" w:themeTint="F2"/>
          <w:lang w:bidi="bn-IN"/>
        </w:rPr>
      </w:pPr>
      <w:r w:rsidRPr="00F07870">
        <w:rPr>
          <w:color w:val="0D0D0D" w:themeColor="text1" w:themeTint="F2"/>
        </w:rPr>
        <w:t>-</w:t>
      </w:r>
      <w:r w:rsidRPr="00F07870">
        <w:rPr>
          <w:color w:val="0D0D0D" w:themeColor="text1" w:themeTint="F2"/>
        </w:rPr>
        <w:tab/>
      </w:r>
      <w:proofErr w:type="gramStart"/>
      <w:r w:rsidRPr="00F07870">
        <w:rPr>
          <w:rFonts w:eastAsia="Yu Mincho"/>
          <w:color w:val="0D0D0D" w:themeColor="text1" w:themeTint="F2"/>
        </w:rPr>
        <w:t>P</w:t>
      </w:r>
      <w:r w:rsidRPr="00F07870">
        <w:rPr>
          <w:rFonts w:eastAsia="Yu Mincho"/>
          <w:color w:val="0D0D0D" w:themeColor="text1" w:themeTint="F2"/>
          <w:vertAlign w:val="subscript"/>
        </w:rPr>
        <w:t>EMAX,NE</w:t>
      </w:r>
      <w:proofErr w:type="gramEnd"/>
      <w:r w:rsidRPr="00F07870">
        <w:rPr>
          <w:rFonts w:eastAsia="Yu Mincho"/>
          <w:color w:val="0D0D0D" w:themeColor="text1" w:themeTint="F2"/>
          <w:vertAlign w:val="subscript"/>
        </w:rPr>
        <w:t>-DC</w:t>
      </w:r>
      <w:r w:rsidRPr="00F07870">
        <w:rPr>
          <w:rFonts w:eastAsia="Yu Mincho"/>
          <w:color w:val="0D0D0D" w:themeColor="text1" w:themeTint="F2"/>
        </w:rPr>
        <w:t xml:space="preserve"> </w:t>
      </w:r>
      <w:proofErr w:type="spellStart"/>
      <w:r w:rsidRPr="00F07870">
        <w:rPr>
          <w:rFonts w:eastAsia="Yu Mincho"/>
          <w:color w:val="0D0D0D" w:themeColor="text1" w:themeTint="F2"/>
        </w:rPr>
        <w:t>signalled</w:t>
      </w:r>
      <w:proofErr w:type="spellEnd"/>
      <w:r w:rsidRPr="00F07870">
        <w:rPr>
          <w:rFonts w:eastAsia="Yu Mincho"/>
          <w:color w:val="0D0D0D" w:themeColor="text1" w:themeTint="F2"/>
        </w:rPr>
        <w:t xml:space="preserve"> by RRC as </w:t>
      </w:r>
      <w:r w:rsidRPr="00F07870">
        <w:rPr>
          <w:rFonts w:eastAsia="Yu Mincho"/>
          <w:i/>
          <w:color w:val="0D0D0D" w:themeColor="text1" w:themeTint="F2"/>
        </w:rPr>
        <w:t>p-UE-FR1</w:t>
      </w:r>
      <w:r w:rsidRPr="00F07870">
        <w:rPr>
          <w:rFonts w:eastAsia="Yu Mincho"/>
          <w:color w:val="0D0D0D" w:themeColor="text1" w:themeTint="F2"/>
        </w:rPr>
        <w:t xml:space="preserve"> in TS 38.331 [9];</w:t>
      </w:r>
    </w:p>
    <w:p w14:paraId="17D0865B" w14:textId="77777777" w:rsidR="0016418A" w:rsidRPr="00F07870" w:rsidRDefault="0016418A" w:rsidP="0016418A">
      <w:pPr>
        <w:ind w:left="568" w:hanging="284"/>
        <w:rPr>
          <w:rFonts w:eastAsia="Calibri"/>
          <w:color w:val="0D0D0D" w:themeColor="text1" w:themeTint="F2"/>
          <w:lang w:bidi="bn-IN"/>
        </w:rPr>
      </w:pPr>
      <w:r w:rsidRPr="00F07870">
        <w:rPr>
          <w:color w:val="0D0D0D" w:themeColor="text1" w:themeTint="F2"/>
        </w:rPr>
        <w:t>-</w:t>
      </w:r>
      <w:r w:rsidRPr="00F07870">
        <w:rPr>
          <w:color w:val="0D0D0D" w:themeColor="text1" w:themeTint="F2"/>
        </w:rPr>
        <w:tab/>
      </w:r>
      <w:r w:rsidRPr="00F07870">
        <w:rPr>
          <w:color w:val="0D0D0D" w:themeColor="text1" w:themeTint="F2"/>
          <w:lang w:bidi="bn-IN"/>
        </w:rPr>
        <w:t>P</w:t>
      </w:r>
      <w:r w:rsidRPr="00F07870">
        <w:rPr>
          <w:color w:val="0D0D0D" w:themeColor="text1" w:themeTint="F2"/>
          <w:vertAlign w:val="subscript"/>
          <w:lang w:bidi="bn-IN"/>
        </w:rPr>
        <w:t>LTE</w:t>
      </w:r>
      <w:r w:rsidRPr="00F07870">
        <w:rPr>
          <w:color w:val="0D0D0D" w:themeColor="text1" w:themeTint="F2"/>
          <w:lang w:bidi="bn-IN"/>
        </w:rPr>
        <w:t xml:space="preserve"> </w:t>
      </w:r>
      <w:proofErr w:type="spellStart"/>
      <w:r w:rsidRPr="00F07870">
        <w:rPr>
          <w:color w:val="0D0D0D" w:themeColor="text1" w:themeTint="F2"/>
          <w:lang w:bidi="bn-IN"/>
        </w:rPr>
        <w:t>signalled</w:t>
      </w:r>
      <w:proofErr w:type="spellEnd"/>
      <w:r w:rsidRPr="00F07870">
        <w:rPr>
          <w:color w:val="0D0D0D" w:themeColor="text1" w:themeTint="F2"/>
          <w:lang w:bidi="bn-IN"/>
        </w:rPr>
        <w:t xml:space="preserve"> by RRC as </w:t>
      </w:r>
      <w:r w:rsidRPr="00F07870">
        <w:rPr>
          <w:i/>
          <w:iCs/>
          <w:color w:val="0D0D0D" w:themeColor="text1" w:themeTint="F2"/>
          <w:lang w:bidi="bn-IN"/>
        </w:rPr>
        <w:t>p-</w:t>
      </w:r>
      <w:proofErr w:type="spellStart"/>
      <w:r w:rsidRPr="00F07870">
        <w:rPr>
          <w:i/>
          <w:iCs/>
          <w:color w:val="0D0D0D" w:themeColor="text1" w:themeTint="F2"/>
          <w:lang w:bidi="bn-IN"/>
        </w:rPr>
        <w:t>MaxEUTRA</w:t>
      </w:r>
      <w:proofErr w:type="spellEnd"/>
      <w:r w:rsidRPr="00F07870">
        <w:rPr>
          <w:rFonts w:eastAsia="Calibri"/>
          <w:color w:val="0D0D0D" w:themeColor="text1" w:themeTint="F2"/>
          <w:lang w:bidi="bn-IN"/>
        </w:rPr>
        <w:t xml:space="preserve"> in TS 36.331 [8</w:t>
      </w:r>
      <w:proofErr w:type="gramStart"/>
      <w:r w:rsidRPr="00F07870">
        <w:rPr>
          <w:rFonts w:eastAsia="Calibri"/>
          <w:color w:val="0D0D0D" w:themeColor="text1" w:themeTint="F2"/>
          <w:lang w:bidi="bn-IN"/>
        </w:rPr>
        <w:t>];</w:t>
      </w:r>
      <w:proofErr w:type="gramEnd"/>
    </w:p>
    <w:p w14:paraId="35BF129F" w14:textId="77777777" w:rsidR="0016418A" w:rsidRPr="00F07870" w:rsidRDefault="0016418A" w:rsidP="0016418A">
      <w:pPr>
        <w:ind w:left="568" w:hanging="284"/>
        <w:rPr>
          <w:color w:val="0D0D0D" w:themeColor="text1" w:themeTint="F2"/>
          <w:lang w:bidi="bn-IN"/>
        </w:rPr>
      </w:pPr>
      <w:r w:rsidRPr="00F07870">
        <w:rPr>
          <w:color w:val="0D0D0D" w:themeColor="text1" w:themeTint="F2"/>
        </w:rPr>
        <w:t>-</w:t>
      </w:r>
      <w:r w:rsidRPr="00F07870">
        <w:rPr>
          <w:color w:val="0D0D0D" w:themeColor="text1" w:themeTint="F2"/>
        </w:rPr>
        <w:tab/>
      </w:r>
      <w:r w:rsidRPr="00F07870">
        <w:rPr>
          <w:color w:val="0D0D0D" w:themeColor="text1" w:themeTint="F2"/>
          <w:lang w:eastAsia="x-none" w:bidi="bn-IN"/>
        </w:rPr>
        <w:t>P</w:t>
      </w:r>
      <w:r w:rsidRPr="00F07870">
        <w:rPr>
          <w:color w:val="0D0D0D" w:themeColor="text1" w:themeTint="F2"/>
          <w:vertAlign w:val="subscript"/>
          <w:lang w:eastAsia="x-none" w:bidi="bn-IN"/>
        </w:rPr>
        <w:t>NR</w:t>
      </w:r>
      <w:r w:rsidRPr="00F07870">
        <w:rPr>
          <w:color w:val="0D0D0D" w:themeColor="text1" w:themeTint="F2"/>
          <w:lang w:bidi="bn-IN"/>
        </w:rPr>
        <w:t xml:space="preserve"> </w:t>
      </w:r>
      <w:proofErr w:type="spellStart"/>
      <w:r w:rsidRPr="00F07870">
        <w:rPr>
          <w:color w:val="0D0D0D" w:themeColor="text1" w:themeTint="F2"/>
          <w:lang w:bidi="bn-IN"/>
        </w:rPr>
        <w:t>signalled</w:t>
      </w:r>
      <w:proofErr w:type="spellEnd"/>
      <w:r w:rsidRPr="00F07870">
        <w:rPr>
          <w:color w:val="0D0D0D" w:themeColor="text1" w:themeTint="F2"/>
          <w:lang w:bidi="bn-IN"/>
        </w:rPr>
        <w:t xml:space="preserve"> by RRC as</w:t>
      </w:r>
      <w:r w:rsidRPr="00F07870">
        <w:rPr>
          <w:i/>
          <w:iCs/>
          <w:color w:val="0D0D0D" w:themeColor="text1" w:themeTint="F2"/>
          <w:lang w:bidi="bn-IN"/>
        </w:rPr>
        <w:t xml:space="preserve"> p-NR-FR1</w:t>
      </w:r>
      <w:r w:rsidRPr="00F07870">
        <w:rPr>
          <w:color w:val="0D0D0D" w:themeColor="text1" w:themeTint="F2"/>
          <w:lang w:bidi="bn-IN"/>
        </w:rPr>
        <w:t xml:space="preserve"> defined in TS 38.331 [9</w:t>
      </w:r>
      <w:proofErr w:type="gramStart"/>
      <w:r w:rsidRPr="00F07870">
        <w:rPr>
          <w:color w:val="0D0D0D" w:themeColor="text1" w:themeTint="F2"/>
          <w:lang w:bidi="bn-IN"/>
        </w:rPr>
        <w:t>];</w:t>
      </w:r>
      <w:proofErr w:type="gramEnd"/>
    </w:p>
    <w:p w14:paraId="7E3A3520" w14:textId="77777777" w:rsidR="0016418A" w:rsidRPr="00F07870" w:rsidRDefault="0016418A" w:rsidP="0016418A">
      <w:pPr>
        <w:ind w:left="568" w:hanging="284"/>
        <w:rPr>
          <w:color w:val="0D0D0D" w:themeColor="text1" w:themeTint="F2"/>
          <w:lang w:bidi="bn-IN"/>
        </w:rPr>
      </w:pPr>
      <w:r w:rsidRPr="00F07870">
        <w:rPr>
          <w:color w:val="0D0D0D" w:themeColor="text1" w:themeTint="F2"/>
        </w:rPr>
        <w:t>-</w:t>
      </w:r>
      <w:r w:rsidRPr="00F07870">
        <w:rPr>
          <w:color w:val="0D0D0D" w:themeColor="text1" w:themeTint="F2"/>
        </w:rPr>
        <w:tab/>
      </w:r>
      <w:proofErr w:type="spellStart"/>
      <w:r w:rsidRPr="00F07870">
        <w:rPr>
          <w:color w:val="0D0D0D" w:themeColor="text1" w:themeTint="F2"/>
        </w:rPr>
        <w:t>ΔT</w:t>
      </w:r>
      <w:r w:rsidRPr="00F07870">
        <w:rPr>
          <w:color w:val="0D0D0D" w:themeColor="text1" w:themeTint="F2"/>
          <w:vertAlign w:val="subscript"/>
        </w:rPr>
        <w:t>c_E-</w:t>
      </w:r>
      <w:proofErr w:type="gramStart"/>
      <w:r w:rsidRPr="00F07870">
        <w:rPr>
          <w:color w:val="0D0D0D" w:themeColor="text1" w:themeTint="F2"/>
          <w:vertAlign w:val="subscript"/>
        </w:rPr>
        <w:t>UTRA,</w:t>
      </w:r>
      <w:r w:rsidRPr="00F07870">
        <w:rPr>
          <w:i/>
          <w:color w:val="0D0D0D" w:themeColor="text1" w:themeTint="F2"/>
          <w:vertAlign w:val="subscript"/>
        </w:rPr>
        <w:t>c</w:t>
      </w:r>
      <w:proofErr w:type="spellEnd"/>
      <w:proofErr w:type="gramEnd"/>
      <w:r w:rsidRPr="00F07870">
        <w:rPr>
          <w:rFonts w:eastAsia="Calibri"/>
          <w:color w:val="0D0D0D" w:themeColor="text1" w:themeTint="F2"/>
          <w:lang w:bidi="bn-IN"/>
        </w:rPr>
        <w:t xml:space="preserve"> = 1.5dB </w:t>
      </w:r>
      <w:r w:rsidRPr="00F07870">
        <w:rPr>
          <w:color w:val="0D0D0D" w:themeColor="text1" w:themeTint="F2"/>
          <w:lang w:bidi="bn-IN"/>
        </w:rPr>
        <w:t xml:space="preserve">when NOTE 2 in Table 6.2.2-1 in TS 36.101 [4] applies for a serving cell </w:t>
      </w:r>
      <w:r w:rsidRPr="00F07870">
        <w:rPr>
          <w:i/>
          <w:color w:val="0D0D0D" w:themeColor="text1" w:themeTint="F2"/>
          <w:lang w:bidi="bn-IN"/>
        </w:rPr>
        <w:t>c</w:t>
      </w:r>
      <w:r w:rsidRPr="00F07870">
        <w:rPr>
          <w:color w:val="0D0D0D" w:themeColor="text1" w:themeTint="F2"/>
          <w:lang w:bidi="bn-IN"/>
        </w:rPr>
        <w:t xml:space="preserve">, otherwise </w:t>
      </w:r>
      <w:r w:rsidRPr="00F07870">
        <w:rPr>
          <w:rFonts w:ascii="Symbol" w:hAnsi="Symbol"/>
          <w:color w:val="0D0D0D" w:themeColor="text1" w:themeTint="F2"/>
          <w:lang w:bidi="bn-IN"/>
        </w:rPr>
        <w:t></w:t>
      </w:r>
      <w:r w:rsidRPr="00F07870">
        <w:rPr>
          <w:color w:val="0D0D0D" w:themeColor="text1" w:themeTint="F2"/>
          <w:lang w:bidi="bn-IN"/>
        </w:rPr>
        <w:t>T</w:t>
      </w:r>
      <w:r w:rsidRPr="00F07870">
        <w:rPr>
          <w:color w:val="0D0D0D" w:themeColor="text1" w:themeTint="F2"/>
          <w:vertAlign w:val="subscript"/>
          <w:lang w:bidi="bn-IN"/>
        </w:rPr>
        <w:t>C_ E-</w:t>
      </w:r>
      <w:proofErr w:type="spellStart"/>
      <w:r w:rsidRPr="00F07870">
        <w:rPr>
          <w:color w:val="0D0D0D" w:themeColor="text1" w:themeTint="F2"/>
          <w:vertAlign w:val="subscript"/>
          <w:lang w:bidi="bn-IN"/>
        </w:rPr>
        <w:t>UTRA,</w:t>
      </w:r>
      <w:r w:rsidRPr="00F07870">
        <w:rPr>
          <w:i/>
          <w:color w:val="0D0D0D" w:themeColor="text1" w:themeTint="F2"/>
          <w:vertAlign w:val="subscript"/>
          <w:lang w:bidi="bn-IN"/>
        </w:rPr>
        <w:t>c</w:t>
      </w:r>
      <w:proofErr w:type="spellEnd"/>
      <w:r w:rsidRPr="00F07870">
        <w:rPr>
          <w:rFonts w:eastAsia="Calibri"/>
          <w:color w:val="0D0D0D" w:themeColor="text1" w:themeTint="F2"/>
          <w:lang w:bidi="bn-IN"/>
        </w:rPr>
        <w:t xml:space="preserve"> </w:t>
      </w:r>
      <w:r w:rsidRPr="00F07870">
        <w:rPr>
          <w:color w:val="0D0D0D" w:themeColor="text1" w:themeTint="F2"/>
          <w:lang w:bidi="bn-IN"/>
        </w:rPr>
        <w:t>= 0dB;</w:t>
      </w:r>
    </w:p>
    <w:p w14:paraId="1A1504E3" w14:textId="77777777" w:rsidR="0016418A" w:rsidRPr="00F07870" w:rsidRDefault="0016418A" w:rsidP="0016418A">
      <w:pPr>
        <w:ind w:left="568" w:hanging="284"/>
        <w:rPr>
          <w:color w:val="0D0D0D" w:themeColor="text1" w:themeTint="F2"/>
          <w:lang w:eastAsia="zh-CN" w:bidi="bn-IN"/>
        </w:rPr>
      </w:pPr>
      <w:r w:rsidRPr="00F07870">
        <w:rPr>
          <w:color w:val="0D0D0D" w:themeColor="text1" w:themeTint="F2"/>
        </w:rPr>
        <w:t>-</w:t>
      </w:r>
      <w:r w:rsidRPr="00F07870">
        <w:rPr>
          <w:color w:val="0D0D0D" w:themeColor="text1" w:themeTint="F2"/>
        </w:rPr>
        <w:tab/>
      </w:r>
      <w:r w:rsidRPr="00F07870">
        <w:rPr>
          <w:rFonts w:ascii="Symbol" w:hAnsi="Symbol"/>
          <w:color w:val="0D0D0D" w:themeColor="text1" w:themeTint="F2"/>
          <w:lang w:bidi="bn-IN"/>
        </w:rPr>
        <w:t></w:t>
      </w:r>
      <w:proofErr w:type="spellStart"/>
      <w:r w:rsidRPr="00F07870">
        <w:rPr>
          <w:color w:val="0D0D0D" w:themeColor="text1" w:themeTint="F2"/>
          <w:lang w:bidi="bn-IN"/>
        </w:rPr>
        <w:t>T</w:t>
      </w:r>
      <w:r w:rsidRPr="00F07870">
        <w:rPr>
          <w:color w:val="0D0D0D" w:themeColor="text1" w:themeTint="F2"/>
          <w:vertAlign w:val="subscript"/>
          <w:lang w:bidi="bn-IN"/>
        </w:rPr>
        <w:t>C</w:t>
      </w:r>
      <w:r w:rsidRPr="00F07870">
        <w:rPr>
          <w:rFonts w:hint="eastAsia"/>
          <w:color w:val="0D0D0D" w:themeColor="text1" w:themeTint="F2"/>
          <w:vertAlign w:val="subscript"/>
          <w:lang w:eastAsia="zh-TW" w:bidi="bn-IN"/>
        </w:rPr>
        <w:t>_</w:t>
      </w:r>
      <w:proofErr w:type="gramStart"/>
      <w:r w:rsidRPr="00F07870">
        <w:rPr>
          <w:color w:val="0D0D0D" w:themeColor="text1" w:themeTint="F2"/>
          <w:vertAlign w:val="subscript"/>
          <w:lang w:bidi="bn-IN"/>
        </w:rPr>
        <w:t>NR,</w:t>
      </w:r>
      <w:r w:rsidRPr="00F07870">
        <w:rPr>
          <w:i/>
          <w:color w:val="0D0D0D" w:themeColor="text1" w:themeTint="F2"/>
          <w:vertAlign w:val="subscript"/>
          <w:lang w:bidi="bn-IN"/>
        </w:rPr>
        <w:t>c</w:t>
      </w:r>
      <w:proofErr w:type="spellEnd"/>
      <w:proofErr w:type="gramEnd"/>
      <w:r w:rsidRPr="00F07870">
        <w:rPr>
          <w:rFonts w:eastAsia="Calibri"/>
          <w:color w:val="0D0D0D" w:themeColor="text1" w:themeTint="F2"/>
          <w:lang w:bidi="bn-IN"/>
        </w:rPr>
        <w:t xml:space="preserve"> </w:t>
      </w:r>
      <w:r w:rsidRPr="00F07870">
        <w:rPr>
          <w:color w:val="0D0D0D" w:themeColor="text1" w:themeTint="F2"/>
          <w:lang w:bidi="bn-IN"/>
        </w:rPr>
        <w:t xml:space="preserve">= 1.5dB when NOTE 3 in Table 6.2.1-1 in TS 38.101-1 [2] applies for a serving cell </w:t>
      </w:r>
      <w:r w:rsidRPr="00F07870">
        <w:rPr>
          <w:i/>
          <w:color w:val="0D0D0D" w:themeColor="text1" w:themeTint="F2"/>
          <w:lang w:bidi="bn-IN"/>
        </w:rPr>
        <w:t>c</w:t>
      </w:r>
      <w:r w:rsidRPr="00F07870">
        <w:rPr>
          <w:color w:val="0D0D0D" w:themeColor="text1" w:themeTint="F2"/>
          <w:lang w:bidi="bn-IN"/>
        </w:rPr>
        <w:t xml:space="preserve">, otherwise </w:t>
      </w:r>
      <w:r w:rsidRPr="00F07870">
        <w:rPr>
          <w:rFonts w:ascii="Symbol" w:hAnsi="Symbol"/>
          <w:color w:val="0D0D0D" w:themeColor="text1" w:themeTint="F2"/>
          <w:lang w:bidi="bn-IN"/>
        </w:rPr>
        <w:t></w:t>
      </w:r>
      <w:proofErr w:type="spellStart"/>
      <w:r w:rsidRPr="00F07870">
        <w:rPr>
          <w:color w:val="0D0D0D" w:themeColor="text1" w:themeTint="F2"/>
          <w:lang w:bidi="bn-IN"/>
        </w:rPr>
        <w:t>T</w:t>
      </w:r>
      <w:r w:rsidRPr="00F07870">
        <w:rPr>
          <w:color w:val="0D0D0D" w:themeColor="text1" w:themeTint="F2"/>
          <w:vertAlign w:val="subscript"/>
          <w:lang w:bidi="bn-IN"/>
        </w:rPr>
        <w:t>C_NR,</w:t>
      </w:r>
      <w:r w:rsidRPr="00F07870">
        <w:rPr>
          <w:i/>
          <w:color w:val="0D0D0D" w:themeColor="text1" w:themeTint="F2"/>
          <w:vertAlign w:val="subscript"/>
          <w:lang w:bidi="bn-IN"/>
        </w:rPr>
        <w:t>c</w:t>
      </w:r>
      <w:proofErr w:type="spellEnd"/>
      <w:r w:rsidRPr="00F07870">
        <w:rPr>
          <w:rFonts w:eastAsia="Calibri"/>
          <w:color w:val="0D0D0D" w:themeColor="text1" w:themeTint="F2"/>
          <w:lang w:bidi="bn-IN"/>
        </w:rPr>
        <w:t xml:space="preserve"> </w:t>
      </w:r>
      <w:r w:rsidRPr="00F07870">
        <w:rPr>
          <w:color w:val="0D0D0D" w:themeColor="text1" w:themeTint="F2"/>
          <w:lang w:bidi="bn-IN"/>
        </w:rPr>
        <w:t>= 0dB;</w:t>
      </w:r>
    </w:p>
    <w:p w14:paraId="33694079" w14:textId="77777777" w:rsidR="0016418A" w:rsidRPr="00F07870" w:rsidRDefault="0016418A" w:rsidP="0016418A">
      <w:pPr>
        <w:ind w:left="568" w:hanging="284"/>
        <w:rPr>
          <w:color w:val="0D0D0D" w:themeColor="text1" w:themeTint="F2"/>
          <w:lang w:eastAsia="zh-TW"/>
        </w:rPr>
      </w:pPr>
      <w:r w:rsidRPr="00F07870">
        <w:rPr>
          <w:color w:val="0D0D0D" w:themeColor="text1" w:themeTint="F2"/>
        </w:rPr>
        <w:t>-</w:t>
      </w:r>
      <w:r w:rsidRPr="00F07870">
        <w:rPr>
          <w:color w:val="0D0D0D" w:themeColor="text1" w:themeTint="F2"/>
        </w:rPr>
        <w:tab/>
      </w:r>
      <w:r w:rsidRPr="00F07870">
        <w:rPr>
          <w:rFonts w:eastAsia="MS Mincho"/>
          <w:color w:val="0D0D0D" w:themeColor="text1" w:themeTint="F2"/>
        </w:rPr>
        <w:t>Δ</w:t>
      </w:r>
      <w:proofErr w:type="gramStart"/>
      <w:r w:rsidRPr="00F07870">
        <w:rPr>
          <w:rFonts w:eastAsia="MS Mincho"/>
          <w:color w:val="0D0D0D" w:themeColor="text1" w:themeTint="F2"/>
        </w:rPr>
        <w:t>T</w:t>
      </w:r>
      <w:r w:rsidRPr="00F07870">
        <w:rPr>
          <w:rFonts w:eastAsia="MS Mincho"/>
          <w:color w:val="0D0D0D" w:themeColor="text1" w:themeTint="F2"/>
          <w:vertAlign w:val="subscript"/>
        </w:rPr>
        <w:t>IB,c</w:t>
      </w:r>
      <w:proofErr w:type="gramEnd"/>
      <w:r w:rsidRPr="00F07870">
        <w:rPr>
          <w:rFonts w:hint="eastAsia"/>
          <w:color w:val="0D0D0D" w:themeColor="text1" w:themeTint="F2"/>
          <w:lang w:eastAsia="zh-TW"/>
        </w:rPr>
        <w:t xml:space="preserve"> is </w:t>
      </w:r>
      <w:r w:rsidRPr="00F07870">
        <w:rPr>
          <w:color w:val="0D0D0D" w:themeColor="text1" w:themeTint="F2"/>
        </w:rPr>
        <w:t>specified in clause 6.2B.4.2</w:t>
      </w:r>
      <w:r w:rsidRPr="00F07870">
        <w:rPr>
          <w:rFonts w:hint="eastAsia"/>
          <w:color w:val="0D0D0D" w:themeColor="text1" w:themeTint="F2"/>
          <w:lang w:eastAsia="zh-TW"/>
        </w:rPr>
        <w:t>;</w:t>
      </w:r>
    </w:p>
    <w:p w14:paraId="67DB2AC9" w14:textId="77777777" w:rsidR="0016418A" w:rsidRPr="00F07870" w:rsidRDefault="0016418A" w:rsidP="0016418A">
      <w:pPr>
        <w:pStyle w:val="B10"/>
        <w:rPr>
          <w:color w:val="0D0D0D" w:themeColor="text1" w:themeTint="F2"/>
          <w:lang w:eastAsia="zh-TW" w:bidi="bn-IN"/>
        </w:rPr>
      </w:pPr>
      <w:r w:rsidRPr="00F07870">
        <w:rPr>
          <w:color w:val="0D0D0D" w:themeColor="text1" w:themeTint="F2"/>
        </w:rPr>
        <w:t>-</w:t>
      </w:r>
      <w:r w:rsidRPr="00F07870">
        <w:rPr>
          <w:color w:val="0D0D0D" w:themeColor="text1" w:themeTint="F2"/>
        </w:rPr>
        <w:tab/>
      </w:r>
      <w:r w:rsidRPr="00F07870">
        <w:rPr>
          <w:color w:val="0D0D0D" w:themeColor="text1" w:themeTint="F2"/>
          <w:lang w:bidi="bn-IN"/>
        </w:rPr>
        <w:t>P</w:t>
      </w:r>
      <w:r w:rsidRPr="00F07870">
        <w:rPr>
          <w:color w:val="0D0D0D" w:themeColor="text1" w:themeTint="F2"/>
          <w:vertAlign w:val="subscript"/>
          <w:lang w:bidi="bn-IN"/>
        </w:rPr>
        <w:t>PowerClass, NE-DC</w:t>
      </w:r>
      <w:r w:rsidRPr="00F07870">
        <w:rPr>
          <w:color w:val="0D0D0D" w:themeColor="text1" w:themeTint="F2"/>
          <w:lang w:bidi="bn-IN"/>
        </w:rPr>
        <w:t xml:space="preserve"> is defined in clause 6.2B.1.</w:t>
      </w:r>
      <w:r w:rsidRPr="00F07870">
        <w:rPr>
          <w:rFonts w:hint="eastAsia"/>
          <w:color w:val="0D0D0D" w:themeColor="text1" w:themeTint="F2"/>
          <w:lang w:eastAsia="zh-TW" w:bidi="bn-IN"/>
        </w:rPr>
        <w:t>1</w:t>
      </w:r>
      <w:r w:rsidRPr="00F07870">
        <w:rPr>
          <w:color w:val="0D0D0D" w:themeColor="text1" w:themeTint="F2"/>
          <w:lang w:bidi="bn-IN"/>
        </w:rPr>
        <w:t xml:space="preserve">a for </w:t>
      </w:r>
      <w:r w:rsidRPr="00F07870">
        <w:rPr>
          <w:rFonts w:hint="eastAsia"/>
          <w:color w:val="0D0D0D" w:themeColor="text1" w:themeTint="F2"/>
          <w:lang w:eastAsia="zh-TW" w:bidi="bn-IN"/>
        </w:rPr>
        <w:t>intra-band contiguous</w:t>
      </w:r>
      <w:r w:rsidRPr="00F07870">
        <w:rPr>
          <w:color w:val="0D0D0D" w:themeColor="text1" w:themeTint="F2"/>
          <w:lang w:bidi="bn-IN"/>
        </w:rPr>
        <w:t xml:space="preserve"> NE-</w:t>
      </w:r>
      <w:proofErr w:type="gramStart"/>
      <w:r w:rsidRPr="00F07870">
        <w:rPr>
          <w:color w:val="0D0D0D" w:themeColor="text1" w:themeTint="F2"/>
          <w:lang w:bidi="bn-IN"/>
        </w:rPr>
        <w:t>DC;</w:t>
      </w:r>
      <w:proofErr w:type="gramEnd"/>
    </w:p>
    <w:p w14:paraId="5E055023" w14:textId="46DDF5DB" w:rsidR="0016418A" w:rsidRPr="00F07870" w:rsidRDefault="0016418A" w:rsidP="0016418A">
      <w:pPr>
        <w:ind w:left="568" w:hanging="284"/>
        <w:rPr>
          <w:color w:val="0D0D0D" w:themeColor="text1" w:themeTint="F2"/>
          <w:lang w:eastAsia="zh-TW"/>
        </w:rPr>
      </w:pPr>
      <w:r w:rsidRPr="00F07870">
        <w:rPr>
          <w:color w:val="0D0D0D" w:themeColor="text1" w:themeTint="F2"/>
        </w:rPr>
        <w:t>-</w:t>
      </w:r>
      <w:r w:rsidRPr="00F07870">
        <w:rPr>
          <w:color w:val="0D0D0D" w:themeColor="text1" w:themeTint="F2"/>
        </w:rPr>
        <w:tab/>
      </w:r>
      <w:proofErr w:type="spellStart"/>
      <w:ins w:id="209" w:author="James Wang" w:date="2024-05-08T16:21:00Z">
        <w:r w:rsidR="00030FE8" w:rsidRPr="00934D26">
          <w:rPr>
            <w:color w:val="0D0D0D" w:themeColor="text1" w:themeTint="F2"/>
          </w:rPr>
          <w:t>ΔP</w:t>
        </w:r>
        <w:r w:rsidR="00030FE8" w:rsidRPr="00934D26">
          <w:rPr>
            <w:color w:val="0D0D0D" w:themeColor="text1" w:themeTint="F2"/>
            <w:vertAlign w:val="subscript"/>
          </w:rPr>
          <w:t>PowerClass,NE</w:t>
        </w:r>
        <w:proofErr w:type="spellEnd"/>
        <w:r w:rsidR="00030FE8" w:rsidRPr="00934D26">
          <w:rPr>
            <w:color w:val="0D0D0D" w:themeColor="text1" w:themeTint="F2"/>
            <w:vertAlign w:val="subscript"/>
          </w:rPr>
          <w:t xml:space="preserve">-DC </w:t>
        </w:r>
        <w:r w:rsidR="00030FE8" w:rsidRPr="00934D26">
          <w:rPr>
            <w:color w:val="0D0D0D" w:themeColor="text1" w:themeTint="F2"/>
          </w:rPr>
          <w:t>= 0 dB</w:t>
        </w:r>
        <w:r w:rsidR="00030FE8">
          <w:rPr>
            <w:color w:val="0D0D0D" w:themeColor="text1" w:themeTint="F2"/>
          </w:rPr>
          <w:t xml:space="preserve"> for a power class 3 UE</w:t>
        </w:r>
      </w:ins>
      <w:del w:id="210" w:author="James Wang" w:date="2024-05-08T16:21:00Z">
        <w:r w:rsidRPr="00F07870" w:rsidDel="00030FE8">
          <w:rPr>
            <w:color w:val="0D0D0D" w:themeColor="text1" w:themeTint="F2"/>
          </w:rPr>
          <w:delText>ΔP</w:delText>
        </w:r>
        <w:r w:rsidRPr="00F07870" w:rsidDel="00030FE8">
          <w:rPr>
            <w:color w:val="0D0D0D" w:themeColor="text1" w:themeTint="F2"/>
            <w:vertAlign w:val="subscript"/>
          </w:rPr>
          <w:delText xml:space="preserve">PowerClass,NE-DC </w:delText>
        </w:r>
        <w:r w:rsidRPr="00F07870" w:rsidDel="00030FE8">
          <w:rPr>
            <w:color w:val="0D0D0D" w:themeColor="text1" w:themeTint="F2"/>
          </w:rPr>
          <w:delText xml:space="preserve">= 3 dB for a power class 2 capable NE-DC UE when requirements of default power class had been applied as specified in </w:delText>
        </w:r>
        <w:r w:rsidRPr="00F07870" w:rsidDel="00030FE8">
          <w:rPr>
            <w:color w:val="0D0D0D" w:themeColor="text1" w:themeTint="F2"/>
            <w:lang w:eastAsia="zh-CN"/>
          </w:rPr>
          <w:delText>sub-clause 6.2B.1</w:delText>
        </w:r>
        <w:r w:rsidRPr="00F07870" w:rsidDel="00030FE8">
          <w:rPr>
            <w:color w:val="0D0D0D" w:themeColor="text1" w:themeTint="F2"/>
          </w:rPr>
          <w:delText>; otherwise ΔP</w:delText>
        </w:r>
        <w:r w:rsidRPr="00F07870" w:rsidDel="00030FE8">
          <w:rPr>
            <w:color w:val="0D0D0D" w:themeColor="text1" w:themeTint="F2"/>
            <w:vertAlign w:val="subscript"/>
          </w:rPr>
          <w:delText xml:space="preserve">PowerClass,NE-DC </w:delText>
        </w:r>
        <w:r w:rsidRPr="00F07870" w:rsidDel="00030FE8">
          <w:rPr>
            <w:color w:val="0D0D0D" w:themeColor="text1" w:themeTint="F2"/>
          </w:rPr>
          <w:delText>= 0 dB</w:delText>
        </w:r>
      </w:del>
      <w:r w:rsidRPr="00F07870">
        <w:rPr>
          <w:color w:val="0D0D0D" w:themeColor="text1" w:themeTint="F2"/>
        </w:rPr>
        <w:t>;</w:t>
      </w:r>
    </w:p>
    <w:p w14:paraId="0CE036DE" w14:textId="77777777" w:rsidR="0016418A" w:rsidRPr="00F07870" w:rsidRDefault="0016418A" w:rsidP="0016418A">
      <w:pPr>
        <w:pStyle w:val="B10"/>
        <w:rPr>
          <w:color w:val="0D0D0D" w:themeColor="text1" w:themeTint="F2"/>
          <w:lang w:eastAsia="zh-TW" w:bidi="bn-IN"/>
        </w:rPr>
      </w:pPr>
      <w:r w:rsidRPr="00F07870">
        <w:rPr>
          <w:color w:val="0D0D0D" w:themeColor="text1" w:themeTint="F2"/>
        </w:rPr>
        <w:t>-</w:t>
      </w:r>
      <w:r w:rsidRPr="00F07870">
        <w:rPr>
          <w:color w:val="0D0D0D" w:themeColor="text1" w:themeTint="F2"/>
        </w:rPr>
        <w:tab/>
      </w:r>
      <w:proofErr w:type="spellStart"/>
      <w:proofErr w:type="gramStart"/>
      <w:r w:rsidRPr="00F07870">
        <w:rPr>
          <w:color w:val="0D0D0D" w:themeColor="text1" w:themeTint="F2"/>
          <w:lang w:bidi="bn-IN"/>
        </w:rPr>
        <w:t>P</w:t>
      </w:r>
      <w:r w:rsidRPr="00F07870">
        <w:rPr>
          <w:color w:val="0D0D0D" w:themeColor="text1" w:themeTint="F2"/>
          <w:vertAlign w:val="subscript"/>
          <w:lang w:bidi="bn-IN"/>
        </w:rPr>
        <w:t>PowerClass,NR</w:t>
      </w:r>
      <w:proofErr w:type="spellEnd"/>
      <w:proofErr w:type="gramEnd"/>
      <w:r w:rsidRPr="00F07870">
        <w:rPr>
          <w:color w:val="0D0D0D" w:themeColor="text1" w:themeTint="F2"/>
          <w:lang w:bidi="bn-IN"/>
        </w:rPr>
        <w:t xml:space="preserve"> is the nominal UE power of the power class that the UE supports for the NR band of the NE-DC combination as defined in clause 6.2.1 of 38.101-1 [2]; in case IE [</w:t>
      </w:r>
      <w:proofErr w:type="spellStart"/>
      <w:r w:rsidRPr="00F07870">
        <w:rPr>
          <w:i/>
          <w:color w:val="0D0D0D" w:themeColor="text1" w:themeTint="F2"/>
          <w:lang w:bidi="bn-IN"/>
        </w:rPr>
        <w:t>powerClassNRPart</w:t>
      </w:r>
      <w:proofErr w:type="spellEnd"/>
      <w:r w:rsidRPr="00F07870">
        <w:rPr>
          <w:color w:val="0D0D0D" w:themeColor="text1" w:themeTint="F2"/>
          <w:lang w:bidi="bn-IN"/>
        </w:rPr>
        <w:t xml:space="preserve">] as defined in TS 38.331 [9] is indicated, </w:t>
      </w:r>
      <w:proofErr w:type="spellStart"/>
      <w:r w:rsidRPr="00F07870">
        <w:rPr>
          <w:color w:val="0D0D0D" w:themeColor="text1" w:themeTint="F2"/>
          <w:lang w:bidi="bn-IN"/>
        </w:rPr>
        <w:t>P</w:t>
      </w:r>
      <w:r w:rsidRPr="00F07870">
        <w:rPr>
          <w:color w:val="0D0D0D" w:themeColor="text1" w:themeTint="F2"/>
          <w:vertAlign w:val="subscript"/>
          <w:lang w:bidi="bn-IN"/>
        </w:rPr>
        <w:t>PowerClass,NR</w:t>
      </w:r>
      <w:proofErr w:type="spellEnd"/>
      <w:r w:rsidRPr="00F07870">
        <w:rPr>
          <w:color w:val="0D0D0D" w:themeColor="text1" w:themeTint="F2"/>
          <w:lang w:bidi="bn-IN"/>
        </w:rPr>
        <w:t xml:space="preserve"> should use that value instead.</w:t>
      </w:r>
    </w:p>
    <w:p w14:paraId="10A5A88F" w14:textId="77777777" w:rsidR="0016418A" w:rsidRPr="00F07870" w:rsidRDefault="0016418A" w:rsidP="0016418A">
      <w:pPr>
        <w:pStyle w:val="B10"/>
        <w:rPr>
          <w:color w:val="0D0D0D" w:themeColor="text1" w:themeTint="F2"/>
          <w:lang w:eastAsia="zh-TW"/>
        </w:rPr>
      </w:pPr>
      <w:r w:rsidRPr="00F07870">
        <w:rPr>
          <w:color w:val="0D0D0D" w:themeColor="text1" w:themeTint="F2"/>
          <w:lang w:bidi="bn-IN"/>
        </w:rPr>
        <w:t>-</w:t>
      </w:r>
      <w:r w:rsidRPr="00F07870">
        <w:rPr>
          <w:color w:val="0D0D0D" w:themeColor="text1" w:themeTint="F2"/>
          <w:lang w:bidi="bn-IN"/>
        </w:rPr>
        <w:tab/>
      </w:r>
      <w:proofErr w:type="spellStart"/>
      <w:r w:rsidRPr="00F07870">
        <w:rPr>
          <w:color w:val="0D0D0D" w:themeColor="text1" w:themeTint="F2"/>
          <w:lang w:eastAsia="zh-CN"/>
        </w:rPr>
        <w:t>Δ</w:t>
      </w:r>
      <w:proofErr w:type="gramStart"/>
      <w:r w:rsidRPr="00F07870">
        <w:rPr>
          <w:color w:val="0D0D0D" w:themeColor="text1" w:themeTint="F2"/>
          <w:lang w:eastAsia="zh-CN"/>
        </w:rPr>
        <w:t>P</w:t>
      </w:r>
      <w:r w:rsidRPr="00F07870">
        <w:rPr>
          <w:color w:val="0D0D0D" w:themeColor="text1" w:themeTint="F2"/>
          <w:vertAlign w:val="subscript"/>
          <w:lang w:eastAsia="zh-CN"/>
        </w:rPr>
        <w:t>PowerClass,NR</w:t>
      </w:r>
      <w:proofErr w:type="spellEnd"/>
      <w:proofErr w:type="gramEnd"/>
      <w:r w:rsidRPr="00F07870">
        <w:rPr>
          <w:color w:val="0D0D0D" w:themeColor="text1" w:themeTint="F2"/>
          <w:lang w:eastAsia="zh-CN"/>
        </w:rPr>
        <w:t xml:space="preserve"> is 3 dB or 0 dB according to clause 6.2.4 of TS 38.101-1 [2] for a UE that supports power class 2 in the NR band of the EN-DC combination as defined in clause 6.2.1 of TS 38.101-1 [2];</w:t>
      </w:r>
    </w:p>
    <w:p w14:paraId="3E403B7C" w14:textId="77777777" w:rsidR="0016418A" w:rsidRPr="00F07870" w:rsidRDefault="0016418A" w:rsidP="0016418A">
      <w:pPr>
        <w:ind w:left="568" w:hanging="284"/>
        <w:rPr>
          <w:color w:val="0D0D0D" w:themeColor="text1" w:themeTint="F2"/>
          <w:lang w:eastAsia="zh-TW" w:bidi="bn-IN"/>
        </w:rPr>
      </w:pPr>
      <w:r w:rsidRPr="00F07870">
        <w:rPr>
          <w:color w:val="0D0D0D" w:themeColor="text1" w:themeTint="F2"/>
        </w:rPr>
        <w:t>-</w:t>
      </w:r>
      <w:r w:rsidRPr="00F07870">
        <w:rPr>
          <w:color w:val="0D0D0D" w:themeColor="text1" w:themeTint="F2"/>
        </w:rPr>
        <w:tab/>
      </w:r>
      <w:proofErr w:type="spellStart"/>
      <w:proofErr w:type="gramStart"/>
      <w:r w:rsidRPr="00F07870">
        <w:rPr>
          <w:color w:val="0D0D0D" w:themeColor="text1" w:themeTint="F2"/>
          <w:lang w:bidi="bn-IN"/>
        </w:rPr>
        <w:t>P</w:t>
      </w:r>
      <w:r w:rsidRPr="00F07870">
        <w:rPr>
          <w:color w:val="0D0D0D" w:themeColor="text1" w:themeTint="F2"/>
          <w:vertAlign w:val="subscript"/>
          <w:lang w:bidi="bn-IN"/>
        </w:rPr>
        <w:t>PowerClass,E</w:t>
      </w:r>
      <w:proofErr w:type="spellEnd"/>
      <w:proofErr w:type="gramEnd"/>
      <w:r w:rsidRPr="00F07870">
        <w:rPr>
          <w:color w:val="0D0D0D" w:themeColor="text1" w:themeTint="F2"/>
          <w:vertAlign w:val="subscript"/>
          <w:lang w:bidi="bn-IN"/>
        </w:rPr>
        <w:t>-UTRA</w:t>
      </w:r>
      <w:r w:rsidRPr="00F07870">
        <w:rPr>
          <w:color w:val="0D0D0D" w:themeColor="text1" w:themeTint="F2"/>
          <w:lang w:bidi="bn-IN"/>
        </w:rPr>
        <w:t xml:space="preserve"> is the nominal UE power of the power class that the UE supports for the E-UTRA band of the NE-DC combination as defined in clause 6.2.2 of 36.101 [4];</w:t>
      </w:r>
    </w:p>
    <w:p w14:paraId="4136CD1A" w14:textId="77777777" w:rsidR="0016418A" w:rsidRPr="00F07870" w:rsidRDefault="0016418A" w:rsidP="0016418A">
      <w:pPr>
        <w:pStyle w:val="B10"/>
        <w:rPr>
          <w:color w:val="0D0D0D" w:themeColor="text1" w:themeTint="F2"/>
          <w:lang w:eastAsia="zh-CN"/>
        </w:rPr>
      </w:pPr>
      <w:r w:rsidRPr="00F07870">
        <w:rPr>
          <w:color w:val="0D0D0D" w:themeColor="text1" w:themeTint="F2"/>
          <w:lang w:bidi="bn-IN"/>
        </w:rPr>
        <w:t>-</w:t>
      </w:r>
      <w:r w:rsidRPr="00F07870">
        <w:rPr>
          <w:color w:val="0D0D0D" w:themeColor="text1" w:themeTint="F2"/>
          <w:lang w:bidi="bn-IN"/>
        </w:rPr>
        <w:tab/>
      </w:r>
      <w:proofErr w:type="spellStart"/>
      <w:r w:rsidRPr="00F07870">
        <w:rPr>
          <w:color w:val="0D0D0D" w:themeColor="text1" w:themeTint="F2"/>
          <w:lang w:eastAsia="zh-CN"/>
        </w:rPr>
        <w:t>Δ</w:t>
      </w:r>
      <w:proofErr w:type="gramStart"/>
      <w:r w:rsidRPr="00F07870">
        <w:rPr>
          <w:color w:val="0D0D0D" w:themeColor="text1" w:themeTint="F2"/>
          <w:lang w:eastAsia="zh-CN"/>
        </w:rPr>
        <w:t>P</w:t>
      </w:r>
      <w:r w:rsidRPr="00F07870">
        <w:rPr>
          <w:color w:val="0D0D0D" w:themeColor="text1" w:themeTint="F2"/>
          <w:vertAlign w:val="subscript"/>
          <w:lang w:eastAsia="zh-CN"/>
        </w:rPr>
        <w:t>PowerClass,E</w:t>
      </w:r>
      <w:proofErr w:type="spellEnd"/>
      <w:proofErr w:type="gramEnd"/>
      <w:r w:rsidRPr="00F07870">
        <w:rPr>
          <w:color w:val="0D0D0D" w:themeColor="text1" w:themeTint="F2"/>
          <w:vertAlign w:val="subscript"/>
          <w:lang w:eastAsia="zh-CN"/>
        </w:rPr>
        <w:t>-UTRA</w:t>
      </w:r>
      <w:r w:rsidRPr="00F07870">
        <w:rPr>
          <w:color w:val="0D0D0D" w:themeColor="text1" w:themeTint="F2"/>
          <w:lang w:eastAsia="zh-CN"/>
        </w:rPr>
        <w:t xml:space="preserve"> is 3 dB or 0 dB according to clause 6.2.5 of TS 36.101 [4] for a UE that supports power class 2 in the E-UTRA band of the EN-DC combination as defined in clause 6.2.2 of TS 36.101 [4];</w:t>
      </w:r>
    </w:p>
    <w:p w14:paraId="6E673C1A" w14:textId="77777777" w:rsidR="0016418A" w:rsidRPr="00F07870" w:rsidRDefault="0016418A" w:rsidP="0016418A">
      <w:pPr>
        <w:rPr>
          <w:color w:val="0D0D0D" w:themeColor="text1" w:themeTint="F2"/>
          <w:lang w:bidi="bn-IN"/>
        </w:rPr>
      </w:pPr>
      <w:r w:rsidRPr="00F07870">
        <w:rPr>
          <w:color w:val="0D0D0D" w:themeColor="text1" w:themeTint="F2"/>
          <w:lang w:bidi="bn-IN"/>
        </w:rPr>
        <w:lastRenderedPageBreak/>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F07870">
        <w:rPr>
          <w:color w:val="0D0D0D" w:themeColor="text1" w:themeTint="F2"/>
          <w:lang w:eastAsia="x-none" w:bidi="bn-IN"/>
        </w:rPr>
        <w:t>P</w:t>
      </w:r>
      <w:r w:rsidRPr="00F07870">
        <w:rPr>
          <w:color w:val="0D0D0D" w:themeColor="text1" w:themeTint="F2"/>
          <w:vertAlign w:val="subscript"/>
          <w:lang w:eastAsia="x-none" w:bidi="bn-IN"/>
        </w:rPr>
        <w:t>PowerClass, NE-DC</w:t>
      </w:r>
      <w:r w:rsidRPr="00F07870">
        <w:rPr>
          <w:color w:val="0D0D0D" w:themeColor="text1" w:themeTint="F2"/>
          <w:lang w:bidi="bn-IN"/>
        </w:rPr>
        <w:t xml:space="preserve"> or </w:t>
      </w:r>
      <w:r w:rsidRPr="00F07870">
        <w:rPr>
          <w:color w:val="0D0D0D" w:themeColor="text1" w:themeTint="F2"/>
          <w:lang w:eastAsia="zh-CN"/>
        </w:rPr>
        <w:t>P</w:t>
      </w:r>
      <w:r w:rsidRPr="00F07870">
        <w:rPr>
          <w:color w:val="0D0D0D" w:themeColor="text1" w:themeTint="F2"/>
          <w:vertAlign w:val="subscript"/>
          <w:lang w:eastAsia="zh-CN"/>
        </w:rPr>
        <w:t>EMAX, NE-DC</w:t>
      </w:r>
      <w:r w:rsidRPr="00F07870">
        <w:rPr>
          <w:color w:val="0D0D0D" w:themeColor="text1" w:themeTint="F2"/>
        </w:rPr>
        <w:t xml:space="preserve"> </w:t>
      </w:r>
      <w:r w:rsidRPr="00F07870">
        <w:rPr>
          <w:color w:val="0D0D0D" w:themeColor="text1" w:themeTint="F2"/>
          <w:lang w:bidi="bn-IN"/>
        </w:rPr>
        <w:t>shall not be exceeded at any time by UE.</w:t>
      </w:r>
    </w:p>
    <w:p w14:paraId="0979B399" w14:textId="77777777" w:rsidR="0016418A" w:rsidRPr="00F07870" w:rsidRDefault="00000000" w:rsidP="0016418A">
      <w:pPr>
        <w:rPr>
          <w:color w:val="0D0D0D" w:themeColor="text1" w:themeTint="F2"/>
          <w:lang w:bidi="bn-IN"/>
        </w:rPr>
      </w:pPr>
      <m:oMath>
        <m:sSubSup>
          <m:sSubSupPr>
            <m:ctrlPr>
              <w:rPr>
                <w:rFonts w:ascii="Cambria Math" w:hAnsi="Cambria Math"/>
                <w:i/>
                <w:color w:val="0D0D0D" w:themeColor="text1" w:themeTint="F2"/>
              </w:rPr>
            </m:ctrlPr>
          </m:sSubSupPr>
          <m:e>
            <m:r>
              <w:rPr>
                <w:rFonts w:ascii="Cambria Math" w:hAnsi="Cambria Math"/>
                <w:color w:val="0D0D0D" w:themeColor="text1" w:themeTint="F2"/>
              </w:rPr>
              <m:t>P</m:t>
            </m:r>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0016418A" w:rsidRPr="00F07870">
        <w:rPr>
          <w:color w:val="0D0D0D" w:themeColor="text1" w:themeTint="F2"/>
          <w:lang w:bidi="bn-IN"/>
        </w:rPr>
        <w:t xml:space="preserve"> = 10log10(</w:t>
      </w:r>
      <m:oMath>
        <m:sSubSup>
          <m:sSubSupPr>
            <m:ctrlPr>
              <w:rPr>
                <w:rFonts w:ascii="Cambria Math" w:hAnsi="Cambria Math"/>
                <w:i/>
                <w:color w:val="0D0D0D" w:themeColor="text1" w:themeTint="F2"/>
              </w:rPr>
            </m:ctrlPr>
          </m:sSubSupPr>
          <m:e>
            <m:acc>
              <m:accPr>
                <m:ctrlPr>
                  <w:rPr>
                    <w:rFonts w:ascii="Cambria Math" w:hAnsi="Cambria Math"/>
                    <w:i/>
                    <w:color w:val="0D0D0D" w:themeColor="text1" w:themeTint="F2"/>
                  </w:rPr>
                </m:ctrlPr>
              </m:accPr>
              <m:e>
                <m:r>
                  <w:rPr>
                    <w:rFonts w:ascii="Cambria Math" w:hAnsi="Cambria Math"/>
                    <w:color w:val="0D0D0D" w:themeColor="text1" w:themeTint="F2"/>
                  </w:rPr>
                  <m:t>P</m:t>
                </m:r>
              </m:e>
            </m:acc>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0016418A" w:rsidRPr="00F07870">
        <w:rPr>
          <w:color w:val="0D0D0D" w:themeColor="text1" w:themeTint="F2"/>
          <w:lang w:bidi="bn-IN"/>
        </w:rPr>
        <w:t xml:space="preserve">) with </w:t>
      </w:r>
      <m:oMath>
        <m:sSubSup>
          <m:sSubSupPr>
            <m:ctrlPr>
              <w:rPr>
                <w:rFonts w:ascii="Cambria Math" w:hAnsi="Cambria Math"/>
                <w:i/>
                <w:color w:val="0D0D0D" w:themeColor="text1" w:themeTint="F2"/>
              </w:rPr>
            </m:ctrlPr>
          </m:sSubSupPr>
          <m:e>
            <m:r>
              <w:rPr>
                <w:rFonts w:ascii="Cambria Math" w:hAnsi="Cambria Math"/>
                <w:color w:val="0D0D0D" w:themeColor="text1" w:themeTint="F2"/>
              </w:rPr>
              <m:t>P</m:t>
            </m:r>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0016418A" w:rsidRPr="00F07870">
        <w:rPr>
          <w:color w:val="0D0D0D" w:themeColor="text1" w:themeTint="F2"/>
          <w:lang w:bidi="bn-IN"/>
        </w:rPr>
        <w:t xml:space="preserve"> the configured maximum transmission power for NE-DC operation as specified in clause 7.6 of TS 38.213 [10].</w:t>
      </w:r>
    </w:p>
    <w:p w14:paraId="1CEBBBB1" w14:textId="77777777" w:rsidR="0016418A" w:rsidRPr="00F07870" w:rsidRDefault="0016418A" w:rsidP="0016418A">
      <w:pPr>
        <w:rPr>
          <w:rFonts w:eastAsia="Calibri"/>
          <w:color w:val="0D0D0D" w:themeColor="text1" w:themeTint="F2"/>
          <w:lang w:bidi="bn-IN"/>
        </w:rPr>
      </w:pPr>
      <w:r w:rsidRPr="00F07870">
        <w:rPr>
          <w:rFonts w:eastAsia="Calibri"/>
          <w:color w:val="0D0D0D" w:themeColor="text1" w:themeTint="F2"/>
          <w:lang w:bidi="bn-IN"/>
        </w:rPr>
        <w:t xml:space="preserve">The total configured maximum transmission power </w:t>
      </w:r>
      <w:proofErr w:type="gramStart"/>
      <w:r w:rsidRPr="00F07870">
        <w:rPr>
          <w:rFonts w:eastAsia="Calibri"/>
          <w:color w:val="0D0D0D" w:themeColor="text1" w:themeTint="F2"/>
          <w:lang w:bidi="bn-IN"/>
        </w:rPr>
        <w:t>is</w:t>
      </w:r>
      <w:proofErr w:type="gramEnd"/>
    </w:p>
    <w:p w14:paraId="1A8C373E" w14:textId="77777777" w:rsidR="0016418A" w:rsidRPr="00F07870" w:rsidRDefault="0016418A" w:rsidP="0016418A">
      <w:pPr>
        <w:keepLines/>
        <w:tabs>
          <w:tab w:val="center" w:pos="4536"/>
          <w:tab w:val="right" w:pos="9072"/>
        </w:tabs>
        <w:rPr>
          <w:noProof/>
          <w:color w:val="0D0D0D" w:themeColor="text1" w:themeTint="F2"/>
          <w:lang w:val="fr-FR" w:eastAsia="zh-TW"/>
        </w:rPr>
      </w:pPr>
      <w:r w:rsidRPr="00F07870">
        <w:rPr>
          <w:noProof/>
          <w:color w:val="0D0D0D" w:themeColor="text1" w:themeTint="F2"/>
          <w:lang w:eastAsia="zh-CN"/>
        </w:rPr>
        <w:tab/>
      </w:r>
      <m:oMath>
        <m:sSubSup>
          <m:sSubSupPr>
            <m:ctrlPr>
              <w:rPr>
                <w:rFonts w:ascii="Cambria Math" w:hAnsi="Cambria Math"/>
                <w:i/>
                <w:noProof/>
                <w:color w:val="0D0D0D" w:themeColor="text1" w:themeTint="F2"/>
              </w:rPr>
            </m:ctrlPr>
          </m:sSubSupPr>
          <m:e>
            <m:r>
              <w:rPr>
                <w:rFonts w:ascii="Cambria Math" w:hAnsi="Cambria Math"/>
                <w:noProof/>
                <w:color w:val="0D0D0D" w:themeColor="text1" w:themeTint="F2"/>
              </w:rPr>
              <m:t>P</m:t>
            </m:r>
          </m:e>
          <m:sub>
            <m:r>
              <w:rPr>
                <w:rFonts w:ascii="Cambria Math" w:hAnsi="Cambria Math"/>
                <w:noProof/>
                <w:color w:val="0D0D0D" w:themeColor="text1" w:themeTint="F2"/>
              </w:rPr>
              <m:t>Total</m:t>
            </m:r>
          </m:sub>
          <m:sup>
            <m:r>
              <w:rPr>
                <w:rFonts w:ascii="Cambria Math" w:hAnsi="Cambria Math"/>
                <w:noProof/>
                <w:color w:val="0D0D0D" w:themeColor="text1" w:themeTint="F2"/>
              </w:rPr>
              <m:t>NE</m:t>
            </m:r>
            <m:r>
              <w:rPr>
                <w:rFonts w:ascii="Cambria Math" w:hAnsi="Cambria Math"/>
                <w:noProof/>
                <w:color w:val="0D0D0D" w:themeColor="text1" w:themeTint="F2"/>
                <w:lang w:val="fr-FR"/>
              </w:rPr>
              <m:t>-</m:t>
            </m:r>
            <m:r>
              <w:rPr>
                <w:rFonts w:ascii="Cambria Math" w:hAnsi="Cambria Math"/>
                <w:noProof/>
                <w:color w:val="0D0D0D" w:themeColor="text1" w:themeTint="F2"/>
              </w:rPr>
              <m:t>DC</m:t>
            </m:r>
          </m:sup>
        </m:sSubSup>
      </m:oMath>
      <w:r w:rsidRPr="00F07870">
        <w:rPr>
          <w:noProof/>
          <w:color w:val="0D0D0D" w:themeColor="text1" w:themeTint="F2"/>
          <w:lang w:val="fr-FR" w:eastAsia="zh-CN"/>
        </w:rPr>
        <w:t>=</w:t>
      </w:r>
      <w:r w:rsidRPr="00F07870">
        <w:rPr>
          <w:noProof/>
          <w:color w:val="0D0D0D" w:themeColor="text1" w:themeTint="F2"/>
          <w:lang w:val="fr-FR"/>
        </w:rPr>
        <w:t xml:space="preserve"> MIN { P</w:t>
      </w:r>
      <w:r w:rsidRPr="00F07870">
        <w:rPr>
          <w:noProof/>
          <w:color w:val="0D0D0D" w:themeColor="text1" w:themeTint="F2"/>
          <w:vertAlign w:val="subscript"/>
          <w:lang w:val="fr-FR"/>
        </w:rPr>
        <w:t>EMAX, NE-DC</w:t>
      </w:r>
      <w:r w:rsidRPr="00F07870">
        <w:rPr>
          <w:noProof/>
          <w:color w:val="0D0D0D" w:themeColor="text1" w:themeTint="F2"/>
          <w:lang w:val="fr-FR"/>
        </w:rPr>
        <w:t xml:space="preserve"> ,P</w:t>
      </w:r>
      <w:r w:rsidRPr="00F07870">
        <w:rPr>
          <w:noProof/>
          <w:color w:val="0D0D0D" w:themeColor="text1" w:themeTint="F2"/>
          <w:vertAlign w:val="subscript"/>
          <w:lang w:val="fr-FR"/>
        </w:rPr>
        <w:t xml:space="preserve">PowerClass, NE-DC </w:t>
      </w:r>
      <w:r w:rsidRPr="00F07870">
        <w:rPr>
          <w:noProof/>
          <w:color w:val="0D0D0D" w:themeColor="text1" w:themeTint="F2"/>
          <w:lang w:val="fr-FR" w:eastAsia="x-none" w:bidi="bn-IN"/>
        </w:rPr>
        <w:t xml:space="preserve">– </w:t>
      </w:r>
      <w:r w:rsidRPr="00F07870">
        <w:rPr>
          <w:noProof/>
          <w:color w:val="0D0D0D" w:themeColor="text1" w:themeTint="F2"/>
          <w:lang w:eastAsia="x-none"/>
        </w:rPr>
        <w:t>Δ</w:t>
      </w:r>
      <w:r w:rsidRPr="00F07870">
        <w:rPr>
          <w:noProof/>
          <w:color w:val="0D0D0D" w:themeColor="text1" w:themeTint="F2"/>
          <w:lang w:val="fr-FR" w:eastAsia="x-none"/>
        </w:rPr>
        <w:t>P</w:t>
      </w:r>
      <w:r w:rsidRPr="00F07870">
        <w:rPr>
          <w:noProof/>
          <w:color w:val="0D0D0D" w:themeColor="text1" w:themeTint="F2"/>
          <w:vertAlign w:val="subscript"/>
          <w:lang w:val="fr-FR" w:eastAsia="x-none"/>
        </w:rPr>
        <w:t>PowerClass, NE-DC</w:t>
      </w:r>
      <w:r w:rsidRPr="00F07870">
        <w:rPr>
          <w:noProof/>
          <w:color w:val="0D0D0D" w:themeColor="text1" w:themeTint="F2"/>
          <w:lang w:val="fr-FR"/>
        </w:rPr>
        <w:t xml:space="preserve"> }</w:t>
      </w:r>
    </w:p>
    <w:p w14:paraId="102FF302" w14:textId="77777777" w:rsidR="0016418A" w:rsidRPr="00F07870" w:rsidRDefault="0016418A" w:rsidP="0016418A">
      <w:pPr>
        <w:spacing w:after="160" w:line="256" w:lineRule="auto"/>
        <w:rPr>
          <w:rFonts w:eastAsia="Calibri"/>
          <w:color w:val="0D0D0D" w:themeColor="text1" w:themeTint="F2"/>
        </w:rPr>
      </w:pPr>
      <w:r w:rsidRPr="00F07870">
        <w:rPr>
          <w:rFonts w:eastAsia="Calibri"/>
          <w:color w:val="0D0D0D" w:themeColor="text1" w:themeTint="F2"/>
        </w:rPr>
        <w:t>If the UE does not support dynamic power sharing,</w:t>
      </w:r>
    </w:p>
    <w:p w14:paraId="1A8A5105" w14:textId="77777777" w:rsidR="0016418A" w:rsidRPr="00F07870" w:rsidRDefault="00000000" w:rsidP="0016418A">
      <w:pPr>
        <w:pStyle w:val="EQ"/>
        <w:jc w:val="center"/>
        <w:rPr>
          <w:rFonts w:eastAsia="Calibri"/>
          <w:color w:val="0D0D0D" w:themeColor="text1" w:themeTint="F2"/>
          <w:lang w:val="sv-FI"/>
        </w:rPr>
      </w:pPr>
      <m:oMath>
        <m:sSubSup>
          <m:sSubSupPr>
            <m:ctrlPr>
              <w:rPr>
                <w:rFonts w:ascii="Cambria Math" w:hAnsi="Cambria Math"/>
                <w:i/>
                <w:color w:val="0D0D0D" w:themeColor="text1" w:themeTint="F2"/>
              </w:rPr>
            </m:ctrlPr>
          </m:sSubSupPr>
          <m:e>
            <m:r>
              <w:rPr>
                <w:rFonts w:ascii="Cambria Math" w:hAnsi="Cambria Math"/>
                <w:color w:val="0D0D0D" w:themeColor="text1" w:themeTint="F2"/>
              </w:rPr>
              <m:t>P</m:t>
            </m:r>
          </m:e>
          <m:sub>
            <m:r>
              <w:rPr>
                <w:rFonts w:ascii="Cambria Math" w:hAnsi="Cambria Math"/>
                <w:color w:val="0D0D0D" w:themeColor="text1" w:themeTint="F2"/>
              </w:rPr>
              <m:t>Total</m:t>
            </m:r>
          </m:sub>
          <m:sup>
            <m:r>
              <w:rPr>
                <w:rFonts w:ascii="Cambria Math" w:hAnsi="Cambria Math"/>
                <w:color w:val="0D0D0D" w:themeColor="text1" w:themeTint="F2"/>
              </w:rPr>
              <m:t>NE</m:t>
            </m:r>
            <m:r>
              <w:rPr>
                <w:rFonts w:ascii="Cambria Math" w:hAnsi="Cambria Math"/>
                <w:color w:val="0D0D0D" w:themeColor="text1" w:themeTint="F2"/>
                <w:lang w:val="sv-FI"/>
              </w:rPr>
              <m:t>-</m:t>
            </m:r>
            <m:r>
              <w:rPr>
                <w:rFonts w:ascii="Cambria Math" w:hAnsi="Cambria Math"/>
                <w:color w:val="0D0D0D" w:themeColor="text1" w:themeTint="F2"/>
              </w:rPr>
              <m:t>DC</m:t>
            </m:r>
          </m:sup>
        </m:sSubSup>
      </m:oMath>
      <w:r w:rsidR="0016418A" w:rsidRPr="00F07870">
        <w:rPr>
          <w:rFonts w:eastAsia="Calibri"/>
          <w:color w:val="0D0D0D" w:themeColor="text1" w:themeTint="F2"/>
          <w:lang w:val="sv-FI"/>
        </w:rPr>
        <w:t xml:space="preserve"> = MIN { P</w:t>
      </w:r>
      <w:r w:rsidR="0016418A" w:rsidRPr="00F07870">
        <w:rPr>
          <w:rFonts w:eastAsia="Calibri"/>
          <w:color w:val="0D0D0D" w:themeColor="text1" w:themeTint="F2"/>
          <w:vertAlign w:val="subscript"/>
          <w:lang w:val="sv-FI"/>
        </w:rPr>
        <w:t>EMAX, N</w:t>
      </w:r>
      <w:r w:rsidR="0016418A" w:rsidRPr="00F07870">
        <w:rPr>
          <w:rFonts w:hint="eastAsia"/>
          <w:color w:val="0D0D0D" w:themeColor="text1" w:themeTint="F2"/>
          <w:vertAlign w:val="subscript"/>
          <w:lang w:val="sv-FI" w:eastAsia="zh-TW"/>
        </w:rPr>
        <w:t>E</w:t>
      </w:r>
      <w:r w:rsidR="0016418A" w:rsidRPr="00F07870">
        <w:rPr>
          <w:rFonts w:eastAsia="Calibri"/>
          <w:color w:val="0D0D0D" w:themeColor="text1" w:themeTint="F2"/>
          <w:vertAlign w:val="subscript"/>
          <w:lang w:val="sv-FI"/>
        </w:rPr>
        <w:t>-DC</w:t>
      </w:r>
      <w:r w:rsidR="0016418A" w:rsidRPr="00F07870">
        <w:rPr>
          <w:rFonts w:eastAsia="Calibri"/>
          <w:color w:val="0D0D0D" w:themeColor="text1" w:themeTint="F2"/>
          <w:lang w:val="sv-FI"/>
        </w:rPr>
        <w:t xml:space="preserve"> , P</w:t>
      </w:r>
      <w:r w:rsidR="0016418A" w:rsidRPr="00F07870">
        <w:rPr>
          <w:rFonts w:eastAsia="Calibri"/>
          <w:color w:val="0D0D0D" w:themeColor="text1" w:themeTint="F2"/>
          <w:vertAlign w:val="subscript"/>
          <w:lang w:val="sv-FI"/>
        </w:rPr>
        <w:t>PowerClass, N</w:t>
      </w:r>
      <w:r w:rsidR="0016418A" w:rsidRPr="00F07870">
        <w:rPr>
          <w:rFonts w:hint="eastAsia"/>
          <w:color w:val="0D0D0D" w:themeColor="text1" w:themeTint="F2"/>
          <w:vertAlign w:val="subscript"/>
          <w:lang w:val="sv-FI" w:eastAsia="zh-TW"/>
        </w:rPr>
        <w:t>E</w:t>
      </w:r>
      <w:r w:rsidR="0016418A" w:rsidRPr="00F07870">
        <w:rPr>
          <w:rFonts w:eastAsia="Calibri"/>
          <w:color w:val="0D0D0D" w:themeColor="text1" w:themeTint="F2"/>
          <w:vertAlign w:val="subscript"/>
          <w:lang w:val="sv-FI"/>
        </w:rPr>
        <w:t>-DC</w:t>
      </w:r>
      <w:r w:rsidR="0016418A" w:rsidRPr="00F07870">
        <w:rPr>
          <w:rFonts w:eastAsia="Calibri"/>
          <w:color w:val="0D0D0D" w:themeColor="text1" w:themeTint="F2"/>
          <w:lang w:val="sv-FI"/>
        </w:rPr>
        <w:t xml:space="preserve"> - </w:t>
      </w:r>
      <w:r w:rsidR="0016418A" w:rsidRPr="00F07870">
        <w:rPr>
          <w:rFonts w:eastAsia="Calibri"/>
          <w:color w:val="0D0D0D" w:themeColor="text1" w:themeTint="F2"/>
        </w:rPr>
        <w:t>Δ</w:t>
      </w:r>
      <w:r w:rsidR="0016418A" w:rsidRPr="00F07870">
        <w:rPr>
          <w:rFonts w:eastAsia="Calibri"/>
          <w:color w:val="0D0D0D" w:themeColor="text1" w:themeTint="F2"/>
          <w:lang w:val="sv-FI"/>
        </w:rPr>
        <w:t>P</w:t>
      </w:r>
      <w:r w:rsidR="0016418A" w:rsidRPr="00F07870">
        <w:rPr>
          <w:rFonts w:eastAsia="Calibri"/>
          <w:color w:val="0D0D0D" w:themeColor="text1" w:themeTint="F2"/>
          <w:vertAlign w:val="subscript"/>
          <w:lang w:val="sv-FI"/>
        </w:rPr>
        <w:t>PowerClass,EN-DC</w:t>
      </w:r>
      <w:r w:rsidR="0016418A" w:rsidRPr="00F07870">
        <w:rPr>
          <w:rFonts w:eastAsia="Calibri"/>
          <w:color w:val="0D0D0D" w:themeColor="text1" w:themeTint="F2"/>
          <w:lang w:val="sv-FI"/>
        </w:rPr>
        <w:t xml:space="preserve"> } + 0.3 dB</w:t>
      </w:r>
    </w:p>
    <w:p w14:paraId="232D8967" w14:textId="4752F69F" w:rsidR="00D56453" w:rsidRDefault="0016418A" w:rsidP="0016418A">
      <w:pPr>
        <w:rPr>
          <w:rFonts w:ascii="Arial" w:hAnsi="Arial" w:cs="Arial"/>
          <w:color w:val="FF0000"/>
          <w:sz w:val="28"/>
          <w:szCs w:val="28"/>
        </w:rPr>
      </w:pPr>
      <w:r w:rsidRPr="00F07870">
        <w:rPr>
          <w:rFonts w:eastAsia="Calibri"/>
          <w:color w:val="0D0D0D" w:themeColor="text1" w:themeTint="F2"/>
          <w:lang w:bidi="bn-IN"/>
        </w:rPr>
        <w:t>If the N</w:t>
      </w:r>
      <w:r w:rsidRPr="00F07870">
        <w:rPr>
          <w:rFonts w:hint="eastAsia"/>
          <w:color w:val="0D0D0D" w:themeColor="text1" w:themeTint="F2"/>
          <w:lang w:eastAsia="zh-TW" w:bidi="bn-IN"/>
        </w:rPr>
        <w:t>E</w:t>
      </w:r>
      <w:r w:rsidRPr="00F07870">
        <w:rPr>
          <w:rFonts w:eastAsia="Calibri"/>
          <w:color w:val="0D0D0D" w:themeColor="text1" w:themeTint="F2"/>
          <w:lang w:bidi="bn-IN"/>
        </w:rPr>
        <w:t xml:space="preserve">-DC UE is not supporting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cs="PMingLiU"/>
                <w:i/>
                <w:color w:val="0D0D0D" w:themeColor="text1" w:themeTint="F2"/>
                <w:sz w:val="24"/>
                <w:szCs w:val="24"/>
              </w:rPr>
            </m:ctrlPr>
          </m:sSubSupPr>
          <m:e>
            <m:r>
              <w:rPr>
                <w:rFonts w:ascii="Cambria Math" w:hAnsi="Cambria Math"/>
                <w:color w:val="0D0D0D" w:themeColor="text1" w:themeTint="F2"/>
              </w:rPr>
              <m:t>P</m:t>
            </m:r>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Pr="00F07870">
        <w:rPr>
          <w:color w:val="0D0D0D" w:themeColor="text1" w:themeTint="F2"/>
          <w:lang w:eastAsia="zh-CN"/>
        </w:rPr>
        <w:t xml:space="preserve"> applies.</w:t>
      </w:r>
    </w:p>
    <w:p w14:paraId="1C79955E" w14:textId="77777777" w:rsidR="00C3134A" w:rsidRDefault="00C3134A" w:rsidP="00D56453">
      <w:pPr>
        <w:rPr>
          <w:rFonts w:ascii="Arial" w:hAnsi="Arial" w:cs="Arial"/>
          <w:color w:val="FF0000"/>
          <w:sz w:val="28"/>
          <w:szCs w:val="28"/>
        </w:rPr>
      </w:pPr>
    </w:p>
    <w:p w14:paraId="51988EE8" w14:textId="02DE1288" w:rsidR="00D56453" w:rsidRDefault="00D56453" w:rsidP="00D56453">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6A3D6FC1" w14:textId="77777777" w:rsidR="00107C60" w:rsidRPr="00EF5447" w:rsidRDefault="00107C60" w:rsidP="00107C60">
      <w:pPr>
        <w:keepNext/>
        <w:keepLines/>
        <w:spacing w:before="120"/>
        <w:ind w:left="1701" w:hanging="1701"/>
        <w:outlineLvl w:val="4"/>
        <w:rPr>
          <w:rFonts w:ascii="Arial" w:hAnsi="Arial"/>
          <w:sz w:val="22"/>
        </w:rPr>
      </w:pPr>
      <w:r w:rsidRPr="00EF5447">
        <w:rPr>
          <w:rFonts w:ascii="Arial" w:hAnsi="Arial"/>
          <w:sz w:val="22"/>
        </w:rPr>
        <w:t>6.2B.4.1.3</w:t>
      </w:r>
      <w:r w:rsidRPr="00EF5447">
        <w:rPr>
          <w:rFonts w:ascii="Arial" w:hAnsi="Arial"/>
          <w:sz w:val="22"/>
        </w:rPr>
        <w:tab/>
        <w:t>Inter-band EN-DC within FR1</w:t>
      </w:r>
    </w:p>
    <w:p w14:paraId="51F53FB1" w14:textId="77777777" w:rsidR="00107C60" w:rsidRPr="00EF5447" w:rsidRDefault="00107C60" w:rsidP="00107C60">
      <w:pPr>
        <w:spacing w:after="160" w:line="256" w:lineRule="auto"/>
        <w:rPr>
          <w:rFonts w:eastAsia="Calibri"/>
          <w:lang w:eastAsia="zh-CN"/>
        </w:rPr>
      </w:pPr>
      <w:r w:rsidRPr="00EF5447">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proofErr w:type="spellStart"/>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c</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 xml:space="preserve"> </w:t>
      </w:r>
      <w:r w:rsidRPr="00EF5447">
        <w:rPr>
          <w:rFonts w:eastAsia="Calibri"/>
          <w:lang w:eastAsia="zh-CN"/>
        </w:rPr>
        <w:t xml:space="preserve">for serving cell </w:t>
      </w:r>
      <w:r w:rsidRPr="00EF5447">
        <w:rPr>
          <w:rFonts w:eastAsia="Calibri"/>
          <w:i/>
          <w:lang w:eastAsia="zh-CN"/>
        </w:rPr>
        <w:t>c(</w:t>
      </w:r>
      <w:proofErr w:type="spellStart"/>
      <w:r w:rsidRPr="00EF5447">
        <w:rPr>
          <w:rFonts w:eastAsia="Calibri"/>
          <w:i/>
          <w:lang w:eastAsia="zh-CN"/>
        </w:rPr>
        <w:t>i</w:t>
      </w:r>
      <w:proofErr w:type="spellEnd"/>
      <w:r w:rsidRPr="00EF5447">
        <w:rPr>
          <w:rFonts w:eastAsia="Calibri"/>
          <w:i/>
          <w:lang w:eastAsia="zh-CN"/>
        </w:rPr>
        <w:t>)</w:t>
      </w:r>
      <w:r w:rsidRPr="00EF5447">
        <w:rPr>
          <w:rFonts w:eastAsia="Calibri"/>
          <w:lang w:eastAsia="zh-CN"/>
        </w:rPr>
        <w:t xml:space="preserve"> of CG</w:t>
      </w:r>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 1,2</w:t>
      </w:r>
      <w:r w:rsidRPr="00EF5447">
        <w:rPr>
          <w:rFonts w:eastAsia="Calibri"/>
          <w:lang w:eastAsia="zh-CN"/>
        </w:rPr>
        <w:t xml:space="preserve">, and its </w:t>
      </w:r>
      <w:r w:rsidRPr="00EF5447">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eastAsia="Calibri"/>
        </w:rPr>
        <w:t xml:space="preserve">. For EN-DC with more than one uplink serving cells configured for intra-band UL CA on the E-UTRA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E-UTRA CG.</w:t>
      </w:r>
      <w:r w:rsidRPr="00EF5447">
        <w:rPr>
          <w:rFonts w:eastAsia="Calibri"/>
        </w:rPr>
        <w:t xml:space="preserve"> For EN-DC with more than one uplink serving cells configured for intra-band UL CA on the NR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NR CG.</w:t>
      </w:r>
    </w:p>
    <w:p w14:paraId="48993773" w14:textId="77777777" w:rsidR="00107C60" w:rsidRPr="00EF5447" w:rsidRDefault="00107C60" w:rsidP="00107C60">
      <w:pPr>
        <w:spacing w:after="160" w:line="256" w:lineRule="auto"/>
        <w:rPr>
          <w:rFonts w:eastAsia="Calibri"/>
          <w:lang w:eastAsia="zh-CN"/>
        </w:rPr>
      </w:pPr>
      <w:r w:rsidRPr="00EF5447">
        <w:t xml:space="preserve">For a UE configured with EN-DC and serving cell frame structure type 1, if the UE is configured with </w:t>
      </w:r>
      <w:r w:rsidRPr="00EF5447">
        <w:rPr>
          <w:i/>
          <w:iCs/>
        </w:rPr>
        <w:t xml:space="preserve">subframeAssignment-r15 </w:t>
      </w:r>
      <w:r w:rsidRPr="00EF5447">
        <w:t xml:space="preserve">for the serving cell and E-UTRA </w:t>
      </w:r>
      <w:proofErr w:type="spellStart"/>
      <w:r w:rsidRPr="00EF5447">
        <w:t>Pcell</w:t>
      </w:r>
      <w:proofErr w:type="spellEnd"/>
      <w:r w:rsidRPr="00EF5447">
        <w:t xml:space="preserve"> is FDD, the UE is not expected to be configured with more than one serving cells in the uplink.</w:t>
      </w:r>
    </w:p>
    <w:p w14:paraId="38F121ED" w14:textId="77777777" w:rsidR="00107C60" w:rsidRPr="00EF5447" w:rsidRDefault="00107C60" w:rsidP="00107C60">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carrier(s) shall be set within the bounds:</w:t>
      </w:r>
    </w:p>
    <w:p w14:paraId="15AF5133" w14:textId="77777777" w:rsidR="00107C60" w:rsidRPr="00EF5447" w:rsidRDefault="00107C60" w:rsidP="00107C60">
      <w:pPr>
        <w:keepLines/>
        <w:tabs>
          <w:tab w:val="center" w:pos="4536"/>
          <w:tab w:val="right" w:pos="9072"/>
        </w:tabs>
        <w:overflowPunct w:val="0"/>
        <w:autoSpaceDE w:val="0"/>
        <w:autoSpaceDN w:val="0"/>
        <w:adjustRightInd w:val="0"/>
        <w:jc w:val="center"/>
        <w:textAlignment w:val="baseline"/>
        <w:rPr>
          <w:noProof/>
          <w:lang w:eastAsia="zh-C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xml:space="preserve">≤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i/>
          <w:noProof/>
          <w:lang w:eastAsia="zh-CN"/>
        </w:rPr>
        <w:t>p</w:t>
      </w:r>
      <w:r w:rsidRPr="00EF5447">
        <w:rPr>
          <w:noProof/>
          <w:lang w:eastAsia="zh-CN"/>
        </w:rPr>
        <w:t>)</w:t>
      </w:r>
    </w:p>
    <w:p w14:paraId="01CACBAD" w14:textId="77777777" w:rsidR="00107C60" w:rsidRPr="00EF5447" w:rsidRDefault="00107C60" w:rsidP="00107C60">
      <w:r w:rsidRPr="00EF5447">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36.101 [4] clause 6.2.5 modified by P</w:t>
      </w:r>
      <w:r w:rsidRPr="00EF5447">
        <w:rPr>
          <w:vertAlign w:val="subscript"/>
        </w:rPr>
        <w:t>LTE</w:t>
      </w:r>
      <w:r w:rsidRPr="00EF5447">
        <w:t xml:space="preserve"> as follows:</w:t>
      </w:r>
    </w:p>
    <w:p w14:paraId="5BF45D86" w14:textId="4A402EC7" w:rsidR="00107C60" w:rsidRPr="00EF5447" w:rsidRDefault="00107C60" w:rsidP="00107C60">
      <w:pPr>
        <w:keepLines/>
        <w:tabs>
          <w:tab w:val="center" w:pos="4536"/>
          <w:tab w:val="right" w:pos="9072"/>
        </w:tabs>
        <w:autoSpaceDE w:val="0"/>
        <w:autoSpaceDN w:val="0"/>
        <w:adjustRightInd w:val="0"/>
        <w:jc w:val="center"/>
        <w:rPr>
          <w:lang w:eastAsia="x-none" w:bidi="bn-IN"/>
        </w:rPr>
      </w:pPr>
      <w:bookmarkStart w:id="211" w:name="_Hlk529357013"/>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eastAsia="x-none" w:bidi="bn-IN"/>
        </w:rPr>
        <w:t>= MIN {</w:t>
      </w:r>
      <w:r w:rsidRPr="00EF5447">
        <w:t xml:space="preserve"> P</w:t>
      </w:r>
      <w:r w:rsidRPr="00EF5447">
        <w:rPr>
          <w:vertAlign w:val="subscript"/>
        </w:rPr>
        <w:t>EMAX, EN-DC</w:t>
      </w:r>
      <w:r w:rsidRPr="00EF5447">
        <w:t xml:space="preserve"> , (P</w:t>
      </w:r>
      <w:r w:rsidRPr="00EF5447">
        <w:rPr>
          <w:vertAlign w:val="subscript"/>
        </w:rPr>
        <w:t xml:space="preserve">PowerClass, EN-DC </w:t>
      </w:r>
      <w:r w:rsidRPr="00EF5447">
        <w:rPr>
          <w:lang w:eastAsia="x-none" w:bidi="bn-IN"/>
        </w:rPr>
        <w:t xml:space="preserve">– </w:t>
      </w:r>
      <w:r w:rsidRPr="00EF5447">
        <w:rPr>
          <w:noProof/>
          <w:lang w:eastAsia="x-none"/>
        </w:rPr>
        <w:t>ΔP</w:t>
      </w:r>
      <w:r w:rsidRPr="00EF5447">
        <w:rPr>
          <w:noProof/>
          <w:vertAlign w:val="subscript"/>
          <w:lang w:eastAsia="x-none"/>
        </w:rPr>
        <w:t>PowerClass,EN-DC</w:t>
      </w:r>
      <w:r w:rsidRPr="00EF5447">
        <w:t xml:space="preserve"> ), </w:t>
      </w:r>
      <w:r w:rsidRPr="00EF5447">
        <w:rPr>
          <w:lang w:eastAsia="x-none" w:bidi="bn-IN"/>
        </w:rPr>
        <w:t>MIN(P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r w:rsidRPr="00EF5447">
        <w:rPr>
          <w:vertAlign w:val="subscript"/>
          <w:lang w:eastAsia="x-none" w:bidi="bn-IN"/>
        </w:rPr>
        <w:t xml:space="preserve"> </w:t>
      </w:r>
      <w:r w:rsidRPr="00EF5447">
        <w:rPr>
          <w:lang w:eastAsia="x-none" w:bidi="bn-IN"/>
        </w:rPr>
        <w:t xml:space="preserve">, </w:t>
      </w:r>
      <w:r w:rsidRPr="00EF5447">
        <w:t>P</w:t>
      </w:r>
      <w:r w:rsidRPr="00EF5447">
        <w:rPr>
          <w:vertAlign w:val="subscript"/>
        </w:rPr>
        <w:t>LTE</w:t>
      </w:r>
      <w:r w:rsidRPr="00EF5447">
        <w:rPr>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lang w:eastAsia="x-none" w:bidi="bn-IN"/>
        </w:rPr>
        <w:t xml:space="preserve">,  </w:t>
      </w:r>
      <w:del w:id="212" w:author="James Wang" w:date="2024-05-08T16:28:00Z">
        <w:r w:rsidRPr="00EF5447" w:rsidDel="00030FE8">
          <w:rPr>
            <w:lang w:eastAsia="x-none" w:bidi="bn-IN"/>
          </w:rPr>
          <w:delText>(</w:delText>
        </w:r>
      </w:del>
      <w:proofErr w:type="spellStart"/>
      <w:r w:rsidRPr="00EF5447">
        <w:rPr>
          <w:lang w:eastAsia="x-none" w:bidi="bn-IN"/>
        </w:rPr>
        <w:t>P</w:t>
      </w:r>
      <w:r w:rsidRPr="00EF5447">
        <w:rPr>
          <w:vertAlign w:val="subscript"/>
          <w:lang w:eastAsia="x-none" w:bidi="bn-IN"/>
        </w:rPr>
        <w:t>PowerClass,E</w:t>
      </w:r>
      <w:proofErr w:type="spellEnd"/>
      <w:r w:rsidRPr="00EF5447">
        <w:rPr>
          <w:vertAlign w:val="subscript"/>
          <w:lang w:eastAsia="x-none" w:bidi="bn-IN"/>
        </w:rPr>
        <w:t>-UTRA</w:t>
      </w:r>
      <w:r w:rsidRPr="00EF5447">
        <w:rPr>
          <w:lang w:eastAsia="x-none" w:bidi="bn-IN"/>
        </w:rPr>
        <w:t xml:space="preserve"> </w:t>
      </w:r>
      <w:del w:id="213" w:author="James Wang" w:date="2024-05-08T16:28:00Z">
        <w:r w:rsidRPr="00EF5447" w:rsidDel="00030FE8">
          <w:rPr>
            <w:lang w:eastAsia="x-none" w:bidi="bn-IN"/>
          </w:rPr>
          <w:delText>–</w:delText>
        </w:r>
      </w:del>
      <w:del w:id="214" w:author="James Wang" w:date="2024-05-08T16:27:00Z">
        <w:r w:rsidRPr="00EF5447" w:rsidDel="00030FE8">
          <w:rPr>
            <w:lang w:eastAsia="x-none" w:bidi="bn-IN"/>
          </w:rPr>
          <w:delText xml:space="preserve"> </w:delText>
        </w:r>
        <w:r w:rsidRPr="00EF5447" w:rsidDel="00030FE8">
          <w:rPr>
            <w:noProof/>
            <w:lang w:eastAsia="x-none"/>
          </w:rPr>
          <w:delText>ΔP</w:delText>
        </w:r>
        <w:r w:rsidRPr="00EF5447" w:rsidDel="00030FE8">
          <w:rPr>
            <w:noProof/>
            <w:vertAlign w:val="subscript"/>
            <w:lang w:eastAsia="x-none"/>
          </w:rPr>
          <w:delText>PowerClass</w:delText>
        </w:r>
        <w:r w:rsidRPr="00EF5447" w:rsidDel="00030FE8">
          <w:rPr>
            <w:vertAlign w:val="subscript"/>
            <w:lang w:eastAsia="x-none" w:bidi="bn-IN"/>
          </w:rPr>
          <w:delText>,E-UTRA</w:delText>
        </w:r>
        <w:r w:rsidRPr="00EF5447" w:rsidDel="00030FE8">
          <w:rPr>
            <w:noProof/>
            <w:lang w:eastAsia="x-none"/>
          </w:rPr>
          <w:delText>)</w:delText>
        </w:r>
        <w:r w:rsidRPr="00EF5447" w:rsidDel="00030FE8">
          <w:rPr>
            <w:lang w:eastAsia="x-none" w:bidi="bn-IN"/>
          </w:rPr>
          <w:delText xml:space="preserve"> </w:delText>
        </w:r>
      </w:del>
      <w:r w:rsidRPr="00EF5447">
        <w:rPr>
          <w:lang w:eastAsia="x-none" w:bidi="bn-IN"/>
        </w:rPr>
        <w:t>– MAX(MPR</w:t>
      </w:r>
      <w:r w:rsidRPr="00EF5447">
        <w:rPr>
          <w:rFonts w:cs="Vrinda"/>
          <w:i/>
          <w:vertAlign w:val="subscript"/>
          <w:lang w:eastAsia="x-none" w:bidi="bn-IN"/>
        </w:rPr>
        <w:t>c</w:t>
      </w:r>
      <w:r w:rsidRPr="00EF5447">
        <w:rPr>
          <w:lang w:eastAsia="x-none" w:bidi="bn-IN"/>
        </w:rPr>
        <w:t xml:space="preserve"> + A-MPR</w:t>
      </w:r>
      <w:r w:rsidRPr="00EF5447">
        <w:rPr>
          <w:rFonts w:cs="Vrinda"/>
          <w:i/>
          <w:vertAlign w:val="subscript"/>
          <w:lang w:eastAsia="x-none" w:bidi="bn-IN"/>
        </w:rPr>
        <w:t>c</w:t>
      </w:r>
      <w:r w:rsidRPr="00EF5447">
        <w:rPr>
          <w:lang w:eastAsia="x-none" w:bidi="bn-IN"/>
        </w:rPr>
        <w:t xml:space="preserve"> +</w:t>
      </w:r>
      <w:r w:rsidRPr="00EF5447">
        <w:rPr>
          <w:noProof/>
          <w:lang w:eastAsia="x-none"/>
        </w:rPr>
        <w:t xml:space="preserve"> ΔT</w:t>
      </w:r>
      <w:r w:rsidRPr="00EF5447">
        <w:rPr>
          <w:noProof/>
          <w:vertAlign w:val="subscript"/>
          <w:lang w:eastAsia="x-none"/>
        </w:rPr>
        <w:t>IB,c</w:t>
      </w:r>
      <w:r w:rsidRPr="00EF5447">
        <w:rPr>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lang w:eastAsia="x-none" w:bidi="bn-IN"/>
        </w:rPr>
        <w:t xml:space="preserve"> + </w:t>
      </w:r>
      <w:r w:rsidRPr="00EF5447">
        <w:rPr>
          <w:rFonts w:ascii="Symbol" w:hAnsi="Symbol"/>
          <w:lang w:eastAsia="x-none" w:bidi="bn-IN"/>
        </w:rPr>
        <w:t></w:t>
      </w:r>
      <w:proofErr w:type="spellStart"/>
      <w:r w:rsidRPr="00EF5447">
        <w:rPr>
          <w:lang w:eastAsia="x-none" w:bidi="bn-IN"/>
        </w:rPr>
        <w:t>T</w:t>
      </w:r>
      <w:r w:rsidRPr="00EF5447">
        <w:rPr>
          <w:vertAlign w:val="subscript"/>
          <w:lang w:eastAsia="x-none" w:bidi="bn-IN"/>
        </w:rPr>
        <w:t>ProSe</w:t>
      </w:r>
      <w:proofErr w:type="spellEnd"/>
      <w:r w:rsidRPr="00EF5447">
        <w:rPr>
          <w:lang w:eastAsia="x-none" w:bidi="bn-IN"/>
        </w:rPr>
        <w:t>, P-MPR</w:t>
      </w:r>
      <w:r w:rsidRPr="00EF5447">
        <w:rPr>
          <w:rFonts w:cs="Vrinda"/>
          <w:i/>
          <w:vertAlign w:val="subscript"/>
          <w:lang w:eastAsia="x-none" w:bidi="bn-IN"/>
        </w:rPr>
        <w:t>c</w:t>
      </w:r>
      <w:ins w:id="215" w:author="James Wang" w:date="2024-05-08T16:27:00Z">
        <w:r w:rsidR="00030FE8">
          <w:rPr>
            <w:rFonts w:cs="Vrinda"/>
            <w:iCs/>
            <w:lang w:eastAsia="x-none" w:bidi="bn-IN"/>
          </w:rPr>
          <w:t xml:space="preserve">, </w:t>
        </w:r>
        <w:proofErr w:type="spellStart"/>
        <w:r w:rsidR="00030FE8" w:rsidRPr="00EF5447">
          <w:rPr>
            <w:noProof/>
            <w:lang w:eastAsia="x-none"/>
          </w:rPr>
          <w:t>ΔP</w:t>
        </w:r>
        <w:r w:rsidR="00030FE8" w:rsidRPr="00EF5447">
          <w:rPr>
            <w:noProof/>
            <w:vertAlign w:val="subscript"/>
            <w:lang w:eastAsia="x-none"/>
          </w:rPr>
          <w:t>PowerClass</w:t>
        </w:r>
        <w:r w:rsidR="00030FE8" w:rsidRPr="00EF5447">
          <w:rPr>
            <w:vertAlign w:val="subscript"/>
            <w:lang w:eastAsia="x-none" w:bidi="bn-IN"/>
          </w:rPr>
          <w:t>,E</w:t>
        </w:r>
        <w:proofErr w:type="spellEnd"/>
        <w:r w:rsidR="00030FE8" w:rsidRPr="00EF5447">
          <w:rPr>
            <w:vertAlign w:val="subscript"/>
            <w:lang w:eastAsia="x-none" w:bidi="bn-IN"/>
          </w:rPr>
          <w:t>-UTRA</w:t>
        </w:r>
      </w:ins>
      <w:r w:rsidRPr="00EF5447">
        <w:rPr>
          <w:lang w:eastAsia="x-none" w:bidi="bn-IN"/>
        </w:rPr>
        <w:t>)}</w:t>
      </w:r>
    </w:p>
    <w:p w14:paraId="48B4C7EE" w14:textId="77777777" w:rsidR="00107C60" w:rsidRPr="00EF5447" w:rsidRDefault="00107C60" w:rsidP="00107C60">
      <w:pPr>
        <w:keepLines/>
        <w:tabs>
          <w:tab w:val="center" w:pos="4536"/>
          <w:tab w:val="right" w:pos="9072"/>
        </w:tabs>
        <w:autoSpaceDE w:val="0"/>
        <w:autoSpaceDN w:val="0"/>
        <w:adjustRightInd w:val="0"/>
        <w:rPr>
          <w:lang w:eastAsia="x-none" w:bidi="bn-IN"/>
        </w:rPr>
      </w:pPr>
      <w:r w:rsidRPr="00EF5447">
        <w:rPr>
          <w:lang w:eastAsia="x-none" w:bidi="bn-IN"/>
        </w:rPr>
        <w:tab/>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eastAsia="x-none" w:bidi="bn-IN"/>
        </w:rPr>
        <w:t>= MIN {</w:t>
      </w:r>
      <w:proofErr w:type="gramStart"/>
      <w:r w:rsidRPr="00EF5447">
        <w:rPr>
          <w:lang w:eastAsia="x-none" w:bidi="bn-IN"/>
        </w:rPr>
        <w:t>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proofErr w:type="gramEnd"/>
      <w:r w:rsidRPr="00EF5447">
        <w:rPr>
          <w:lang w:eastAsia="x-none" w:bidi="bn-I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lang w:eastAsia="x-none" w:bidi="bn-IN"/>
        </w:rPr>
        <w:t xml:space="preserve">– </w:t>
      </w:r>
      <w:r w:rsidRPr="00EF5447">
        <w:rPr>
          <w:noProof/>
          <w:lang w:eastAsia="x-none"/>
        </w:rPr>
        <w:t>ΔP</w:t>
      </w:r>
      <w:r w:rsidRPr="00EF5447">
        <w:rPr>
          <w:noProof/>
          <w:vertAlign w:val="subscript"/>
          <w:lang w:eastAsia="x-none"/>
        </w:rPr>
        <w:t>PowerClass,EN-DC</w:t>
      </w:r>
      <w:r w:rsidRPr="00EF5447">
        <w:t xml:space="preserve"> ), P</w:t>
      </w:r>
      <w:r w:rsidRPr="00EF5447">
        <w:rPr>
          <w:vertAlign w:val="subscript"/>
        </w:rPr>
        <w:t>LTE</w:t>
      </w:r>
      <w:r w:rsidRPr="00EF5447">
        <w:rPr>
          <w:lang w:eastAsia="x-none" w:bidi="bn-IN"/>
        </w:rPr>
        <w:t xml:space="preserve">, </w:t>
      </w:r>
      <w:proofErr w:type="spellStart"/>
      <w:r w:rsidRPr="00EF5447">
        <w:rPr>
          <w:lang w:eastAsia="x-none" w:bidi="bn-IN"/>
        </w:rPr>
        <w:t>P</w:t>
      </w:r>
      <w:r w:rsidRPr="00EF5447">
        <w:rPr>
          <w:vertAlign w:val="subscript"/>
          <w:lang w:eastAsia="x-none" w:bidi="bn-IN"/>
        </w:rPr>
        <w:t>PowerClass,E</w:t>
      </w:r>
      <w:proofErr w:type="spellEnd"/>
      <w:r w:rsidRPr="00EF5447">
        <w:rPr>
          <w:vertAlign w:val="subscript"/>
          <w:lang w:eastAsia="x-none" w:bidi="bn-IN"/>
        </w:rPr>
        <w:t>-UTRA</w:t>
      </w:r>
      <w:r w:rsidRPr="00EF5447">
        <w:rPr>
          <w:noProof/>
          <w:lang w:eastAsia="x-none"/>
        </w:rPr>
        <w:t xml:space="preserve"> </w:t>
      </w:r>
      <w:r w:rsidRPr="00EF5447">
        <w:rPr>
          <w:lang w:eastAsia="x-none" w:bidi="bn-IN"/>
        </w:rPr>
        <w:t xml:space="preserve">– </w:t>
      </w:r>
      <w:proofErr w:type="spellStart"/>
      <w:r w:rsidRPr="00EF5447">
        <w:rPr>
          <w:noProof/>
          <w:lang w:eastAsia="x-none"/>
        </w:rPr>
        <w:t>ΔP</w:t>
      </w:r>
      <w:r w:rsidRPr="00EF5447">
        <w:rPr>
          <w:noProof/>
          <w:vertAlign w:val="subscript"/>
          <w:lang w:eastAsia="x-none"/>
        </w:rPr>
        <w:t>PowerClass</w:t>
      </w:r>
      <w:r w:rsidRPr="00EF5447">
        <w:rPr>
          <w:vertAlign w:val="subscript"/>
          <w:lang w:eastAsia="x-none" w:bidi="bn-IN"/>
        </w:rPr>
        <w:t>,E</w:t>
      </w:r>
      <w:proofErr w:type="spellEnd"/>
      <w:r w:rsidRPr="00EF5447">
        <w:rPr>
          <w:vertAlign w:val="subscript"/>
          <w:lang w:eastAsia="x-none" w:bidi="bn-IN"/>
        </w:rPr>
        <w:t>-UTRA</w:t>
      </w:r>
      <w:r w:rsidRPr="00EF5447">
        <w:rPr>
          <w:lang w:eastAsia="x-none" w:bidi="bn-IN"/>
        </w:rPr>
        <w:t>}</w:t>
      </w:r>
    </w:p>
    <w:bookmarkEnd w:id="211"/>
    <w:p w14:paraId="5A66D5AB" w14:textId="77777777" w:rsidR="00107C60" w:rsidRPr="00EF5447" w:rsidRDefault="00107C60" w:rsidP="00107C60">
      <w:pPr>
        <w:rPr>
          <w:rFonts w:eastAsia="Calibri"/>
          <w:lang w:eastAsia="zh-CN"/>
        </w:rPr>
      </w:pPr>
      <w:r w:rsidRPr="00EF5447">
        <w:rPr>
          <w:rFonts w:eastAsia="Calibri"/>
        </w:rPr>
        <w:t xml:space="preserve">For EN-DC with more than one uplink serving cells configured for intra-band UL CA on the E-UTRA CG,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i/>
          <w:noProof/>
          <w:lang w:eastAsia="x-none" w:bidi="bn-IN"/>
        </w:rPr>
        <w:t xml:space="preserve"> </w:t>
      </w:r>
      <w:r w:rsidRPr="00EF5447">
        <w:t>are the limits for the E-UTRA CG as specified in TS 36.101 [4] clause 6.2.5A modified by P</w:t>
      </w:r>
      <w:r w:rsidRPr="00EF5447">
        <w:rPr>
          <w:vertAlign w:val="subscript"/>
        </w:rPr>
        <w:t>LTE</w:t>
      </w:r>
      <w:r w:rsidRPr="00EF5447">
        <w:t xml:space="preserve"> as follows:</w:t>
      </w:r>
    </w:p>
    <w:p w14:paraId="361FE3A7" w14:textId="5542C550" w:rsidR="00107C60" w:rsidRPr="00EF5447" w:rsidRDefault="00107C60" w:rsidP="00107C60">
      <w:pPr>
        <w:pStyle w:val="EQ"/>
        <w:rPr>
          <w:rFonts w:cs="Vrinda"/>
          <w:lang w:eastAsia="zh-CN" w:bidi="bn-IN"/>
        </w:rPr>
      </w:pPr>
      <w:r w:rsidRPr="00EF5447">
        <w:rPr>
          <w:lang w:eastAsia="x-none" w:bidi="bn-IN"/>
        </w:rPr>
        <w:t>P</w:t>
      </w:r>
      <w:r w:rsidRPr="00EF5447">
        <w:rPr>
          <w:vertAlign w:val="subscript"/>
          <w:lang w:eastAsia="x-none" w:bidi="bn-IN"/>
        </w:rPr>
        <w:t>CMAX_L_</w:t>
      </w:r>
      <w:r w:rsidRPr="00EF5447">
        <w:rPr>
          <w:i/>
          <w:vertAlign w:val="subscript"/>
          <w:lang w:eastAsia="x-none" w:bidi="bn-IN"/>
        </w:rPr>
        <w:t xml:space="preserve"> </w:t>
      </w:r>
      <w:r w:rsidRPr="00EF5447">
        <w:rPr>
          <w:vertAlign w:val="subscript"/>
          <w:lang w:eastAsia="x-none" w:bidi="bn-IN"/>
        </w:rPr>
        <w:t>E-</w:t>
      </w:r>
      <w:proofErr w:type="spellStart"/>
      <w:proofErr w:type="gramStart"/>
      <w:r w:rsidRPr="00EF5447">
        <w:rPr>
          <w:vertAlign w:val="subscript"/>
          <w:lang w:eastAsia="x-none" w:bidi="bn-IN"/>
        </w:rPr>
        <w:t>UTRA,</w:t>
      </w:r>
      <w:r w:rsidRPr="00EF5447">
        <w:rPr>
          <w:i/>
          <w:vertAlign w:val="subscript"/>
          <w:lang w:eastAsia="x-none" w:bidi="bn-IN"/>
        </w:rPr>
        <w:t>c</w:t>
      </w:r>
      <w:proofErr w:type="spellEnd"/>
      <w:proofErr w:type="gramEnd"/>
      <w:r w:rsidRPr="00EF5447">
        <w:rPr>
          <w:rFonts w:cs="Vrinda"/>
          <w:vertAlign w:val="subscript"/>
          <w:lang w:bidi="bn-IN"/>
        </w:rPr>
        <w:t xml:space="preserve"> </w:t>
      </w:r>
      <w:r w:rsidRPr="00EF5447">
        <w:t xml:space="preserve"> = MIN{</w:t>
      </w:r>
      <w:r w:rsidRPr="00EF5447">
        <w:rPr>
          <w:rFonts w:cs="Vrinda"/>
          <w:lang w:bidi="bn-IN"/>
        </w:rPr>
        <w:t>10 log</w:t>
      </w:r>
      <w:r w:rsidRPr="00EF5447">
        <w:rPr>
          <w:rFonts w:cs="Vrinda"/>
          <w:vertAlign w:val="subscript"/>
          <w:lang w:bidi="bn-IN"/>
        </w:rPr>
        <w:t>10</w:t>
      </w:r>
      <w:r w:rsidRPr="00EF5447">
        <w:rPr>
          <w:rFonts w:cs="Vrinda"/>
          <w:lang w:bidi="bn-IN"/>
        </w:rPr>
        <w:t xml:space="preserve"> </w:t>
      </w:r>
      <w:r w:rsidRPr="00EF5447">
        <w:t xml:space="preserve">∑ </w:t>
      </w:r>
      <w:proofErr w:type="spellStart"/>
      <w:r w:rsidRPr="00EF5447">
        <w:rPr>
          <w:rFonts w:cs="Vrinda"/>
          <w:lang w:bidi="bn-IN"/>
        </w:rPr>
        <w:t>p</w:t>
      </w:r>
      <w:r w:rsidRPr="00EF5447">
        <w:rPr>
          <w:rFonts w:cs="Vrinda"/>
          <w:vertAlign w:val="subscript"/>
          <w:lang w:bidi="bn-IN"/>
        </w:rPr>
        <w:t>EMAX,c</w:t>
      </w:r>
      <w:proofErr w:type="spellEnd"/>
      <w:r w:rsidRPr="00EF5447">
        <w:rPr>
          <w:rFonts w:cs="Vrinda"/>
          <w:vertAlign w:val="subscript"/>
          <w:lang w:bidi="bn-IN"/>
        </w:rPr>
        <w:t xml:space="preserve"> </w:t>
      </w:r>
      <w:r w:rsidRPr="00EF5447">
        <w:rPr>
          <w:rFonts w:cs="Vrinda"/>
          <w:lang w:bidi="bn-IN"/>
        </w:rPr>
        <w:t xml:space="preserve"> - </w:t>
      </w:r>
      <w:r w:rsidRPr="00EF5447">
        <w:rPr>
          <w:rFonts w:ascii="Symbol" w:hAnsi="Symbol" w:cs="Vrinda"/>
          <w:lang w:bidi="bn-IN"/>
        </w:rPr>
        <w:t></w:t>
      </w:r>
      <w:r w:rsidRPr="00EF5447">
        <w:rPr>
          <w:rFonts w:cs="Vrinda"/>
          <w:lang w:bidi="bn-IN"/>
        </w:rPr>
        <w:t>T</w:t>
      </w:r>
      <w:r w:rsidRPr="00EF5447">
        <w:rPr>
          <w:rFonts w:cs="Vrinda"/>
          <w:vertAlign w:val="subscript"/>
          <w:lang w:bidi="bn-IN"/>
        </w:rPr>
        <w:t xml:space="preserve">C </w:t>
      </w:r>
      <w:r w:rsidRPr="00EF5447">
        <w:rPr>
          <w:rFonts w:cs="Vrinda"/>
          <w:lang w:bidi="bn-IN"/>
        </w:rPr>
        <w:t xml:space="preserve">, </w:t>
      </w:r>
      <w:del w:id="216" w:author="James Wang" w:date="2024-05-08T16:29:00Z">
        <w:r w:rsidRPr="00EF5447" w:rsidDel="00030FE8">
          <w:rPr>
            <w:rFonts w:cs="Vrinda"/>
            <w:lang w:bidi="bn-IN"/>
          </w:rPr>
          <w:delText>(</w:delText>
        </w:r>
      </w:del>
      <w:proofErr w:type="spellStart"/>
      <w:r w:rsidRPr="00EF5447">
        <w:rPr>
          <w:lang w:bidi="bn-IN"/>
        </w:rPr>
        <w:t>P</w:t>
      </w:r>
      <w:r w:rsidRPr="00EF5447">
        <w:rPr>
          <w:vertAlign w:val="subscript"/>
          <w:lang w:bidi="bn-IN"/>
        </w:rPr>
        <w:t>PowerClass</w:t>
      </w:r>
      <w:r>
        <w:rPr>
          <w:vertAlign w:val="subscript"/>
          <w:lang w:bidi="bn-IN"/>
        </w:rPr>
        <w:t>,E</w:t>
      </w:r>
      <w:proofErr w:type="spellEnd"/>
      <w:r>
        <w:rPr>
          <w:vertAlign w:val="subscript"/>
          <w:lang w:bidi="bn-IN"/>
        </w:rPr>
        <w:t>-UTRA</w:t>
      </w:r>
      <w:r w:rsidRPr="00EF5447">
        <w:rPr>
          <w:lang w:bidi="bn-IN"/>
        </w:rPr>
        <w:t xml:space="preserve"> </w:t>
      </w:r>
      <w:del w:id="217" w:author="James Wang" w:date="2024-05-08T16:30:00Z">
        <w:r w:rsidRPr="00EF5447" w:rsidDel="00030FE8">
          <w:rPr>
            <w:lang w:bidi="bn-IN"/>
          </w:rPr>
          <w:delText xml:space="preserve">– </w:delText>
        </w:r>
        <w:r w:rsidRPr="00EF5447" w:rsidDel="00030FE8">
          <w:delText>ΔP</w:delText>
        </w:r>
        <w:r w:rsidRPr="00EF5447" w:rsidDel="00030FE8">
          <w:rPr>
            <w:vertAlign w:val="subscript"/>
          </w:rPr>
          <w:delText>PowerClass</w:delText>
        </w:r>
        <w:r w:rsidDel="00030FE8">
          <w:rPr>
            <w:vertAlign w:val="subscript"/>
          </w:rPr>
          <w:delText>,E-UTRA</w:delText>
        </w:r>
        <w:r w:rsidRPr="00EF5447" w:rsidDel="00030FE8">
          <w:rPr>
            <w:lang w:bidi="bn-IN"/>
          </w:rPr>
          <w:delText xml:space="preserve">) </w:delText>
        </w:r>
      </w:del>
      <w:r w:rsidRPr="00EF5447">
        <w:rPr>
          <w:lang w:bidi="bn-IN"/>
        </w:rPr>
        <w:t>– MAX(MPR + A-MPR +</w:t>
      </w:r>
      <w:r w:rsidRPr="00EF5447">
        <w:t xml:space="preserve"> ΔT</w:t>
      </w:r>
      <w:r w:rsidRPr="00EF5447">
        <w:rPr>
          <w:vertAlign w:val="subscript"/>
        </w:rPr>
        <w:t>IB,c</w:t>
      </w:r>
      <w:r w:rsidRPr="00EF5447">
        <w:rPr>
          <w:lang w:bidi="bn-IN"/>
        </w:rPr>
        <w:t xml:space="preserve"> + </w:t>
      </w:r>
      <w:r w:rsidRPr="00EF5447">
        <w:rPr>
          <w:rFonts w:ascii="Symbol" w:hAnsi="Symbol"/>
          <w:lang w:bidi="bn-IN"/>
        </w:rPr>
        <w:t></w:t>
      </w:r>
      <w:r w:rsidRPr="00EF5447">
        <w:rPr>
          <w:lang w:bidi="bn-IN"/>
        </w:rPr>
        <w:t>T</w:t>
      </w:r>
      <w:r w:rsidRPr="00EF5447">
        <w:rPr>
          <w:vertAlign w:val="subscript"/>
          <w:lang w:bidi="bn-IN"/>
        </w:rPr>
        <w:t>C</w:t>
      </w:r>
      <w:r w:rsidRPr="00EF5447">
        <w:rPr>
          <w:lang w:bidi="bn-IN"/>
        </w:rPr>
        <w:t xml:space="preserve"> +</w:t>
      </w:r>
      <w:r w:rsidRPr="00EF5447">
        <w:t xml:space="preserve"> </w:t>
      </w:r>
      <w:r w:rsidRPr="00EF5447">
        <w:rPr>
          <w:rFonts w:ascii="Symbol" w:hAnsi="Symbol"/>
          <w:lang w:bidi="bn-IN"/>
        </w:rPr>
        <w:t></w:t>
      </w:r>
      <w:proofErr w:type="spellStart"/>
      <w:r w:rsidRPr="00EF5447">
        <w:rPr>
          <w:lang w:bidi="bn-IN"/>
        </w:rPr>
        <w:t>T</w:t>
      </w:r>
      <w:r w:rsidRPr="00EF5447">
        <w:rPr>
          <w:vertAlign w:val="subscript"/>
          <w:lang w:bidi="bn-IN"/>
        </w:rPr>
        <w:t>ProSe</w:t>
      </w:r>
      <w:proofErr w:type="spellEnd"/>
      <w:r w:rsidRPr="00EF5447">
        <w:rPr>
          <w:lang w:bidi="bn-IN"/>
        </w:rPr>
        <w:t>, P-MPR</w:t>
      </w:r>
      <w:ins w:id="218" w:author="James Wang" w:date="2024-05-08T16:30:00Z">
        <w:r w:rsidR="00030FE8">
          <w:rPr>
            <w:lang w:bidi="bn-IN"/>
          </w:rPr>
          <w:t>,</w:t>
        </w:r>
      </w:ins>
      <w:r w:rsidRPr="00EF5447">
        <w:rPr>
          <w:vertAlign w:val="subscript"/>
          <w:lang w:eastAsia="zh-CN" w:bidi="bn-IN"/>
        </w:rPr>
        <w:t xml:space="preserve"> </w:t>
      </w:r>
      <w:proofErr w:type="spellStart"/>
      <w:ins w:id="219" w:author="James Wang" w:date="2024-05-08T16:30:00Z">
        <w:r w:rsidR="00030FE8" w:rsidRPr="00EF5447">
          <w:t>ΔP</w:t>
        </w:r>
        <w:r w:rsidR="00030FE8" w:rsidRPr="00EF5447">
          <w:rPr>
            <w:vertAlign w:val="subscript"/>
          </w:rPr>
          <w:t>PowerClass</w:t>
        </w:r>
        <w:r w:rsidR="00030FE8">
          <w:rPr>
            <w:vertAlign w:val="subscript"/>
          </w:rPr>
          <w:t>,E</w:t>
        </w:r>
        <w:proofErr w:type="spellEnd"/>
        <w:r w:rsidR="00030FE8">
          <w:rPr>
            <w:vertAlign w:val="subscript"/>
          </w:rPr>
          <w:t>-UTRA</w:t>
        </w:r>
      </w:ins>
      <w:r w:rsidRPr="00EF5447">
        <w:rPr>
          <w:lang w:bidi="bn-IN"/>
        </w:rPr>
        <w:t>), P</w:t>
      </w:r>
      <w:r w:rsidRPr="00EF5447">
        <w:rPr>
          <w:vertAlign w:val="subscript"/>
          <w:lang w:bidi="bn-IN"/>
        </w:rPr>
        <w:t>LTE</w:t>
      </w:r>
      <w:r w:rsidRPr="00EF5447">
        <w:rPr>
          <w:lang w:bidi="bn-IN"/>
        </w:rPr>
        <w:t>, P</w:t>
      </w:r>
      <w:r>
        <w:rPr>
          <w:vertAlign w:val="subscript"/>
          <w:lang w:bidi="bn-IN"/>
        </w:rPr>
        <w:t>P</w:t>
      </w:r>
      <w:r w:rsidRPr="00EF5447">
        <w:rPr>
          <w:vertAlign w:val="subscript"/>
          <w:lang w:bidi="bn-IN"/>
        </w:rPr>
        <w:t>ower</w:t>
      </w:r>
      <w:r>
        <w:rPr>
          <w:vertAlign w:val="subscript"/>
          <w:lang w:bidi="bn-IN"/>
        </w:rPr>
        <w:t>C</w:t>
      </w:r>
      <w:r w:rsidRPr="00EF5447">
        <w:rPr>
          <w:vertAlign w:val="subscript"/>
          <w:lang w:bidi="bn-IN"/>
        </w:rPr>
        <w:t>lass,EN</w:t>
      </w:r>
      <w:r>
        <w:rPr>
          <w:vertAlign w:val="subscript"/>
          <w:lang w:bidi="bn-IN"/>
        </w:rPr>
        <w:t>-</w:t>
      </w:r>
      <w:r w:rsidRPr="00EF5447">
        <w:rPr>
          <w:vertAlign w:val="subscript"/>
          <w:lang w:bidi="bn-IN"/>
        </w:rPr>
        <w:t>DC</w:t>
      </w:r>
      <w:r w:rsidRPr="00EF5447" w:rsidDel="004117A5">
        <w:rPr>
          <w:vertAlign w:val="subscript"/>
          <w:lang w:bidi="bn-IN"/>
        </w:rPr>
        <w:t xml:space="preserve"> </w:t>
      </w:r>
      <w:r w:rsidRPr="00EF5447">
        <w:rPr>
          <w:rFonts w:cs="Vrinda"/>
          <w:lang w:bidi="bn-IN"/>
        </w:rPr>
        <w:t>}</w:t>
      </w:r>
    </w:p>
    <w:p w14:paraId="006D520B" w14:textId="77777777" w:rsidR="00107C60" w:rsidRPr="00EF5447" w:rsidRDefault="00107C60" w:rsidP="00107C60">
      <w:pPr>
        <w:pStyle w:val="EQ"/>
        <w:rPr>
          <w:rFonts w:cs="Vrinda"/>
          <w:lang w:eastAsia="zh-CN" w:bidi="bn-IN"/>
        </w:rPr>
      </w:pPr>
      <w:r w:rsidRPr="00EF5447">
        <w:rPr>
          <w:rFonts w:cs="Vrinda"/>
          <w:lang w:bidi="bn-IN"/>
        </w:rPr>
        <w:tab/>
      </w:r>
      <w:r w:rsidRPr="00EF5447">
        <w:rPr>
          <w:lang w:eastAsia="x-none" w:bidi="bn-IN"/>
        </w:rPr>
        <w:t>P</w:t>
      </w:r>
      <w:r w:rsidRPr="00EF5447">
        <w:rPr>
          <w:vertAlign w:val="subscript"/>
          <w:lang w:eastAsia="x-none" w:bidi="bn-IN"/>
        </w:rPr>
        <w:t>CMAX</w:t>
      </w:r>
      <w:r w:rsidRPr="00EF5447">
        <w:rPr>
          <w:lang w:eastAsia="zh-CN"/>
        </w:rPr>
        <w:t xml:space="preserve"> </w:t>
      </w:r>
      <w:r w:rsidRPr="00EF5447">
        <w:rPr>
          <w:vertAlign w:val="subscript"/>
          <w:lang w:eastAsia="x-none" w:bidi="bn-IN"/>
        </w:rPr>
        <w:t>H _</w:t>
      </w:r>
      <w:r w:rsidRPr="00EF5447">
        <w:rPr>
          <w:i/>
          <w:vertAlign w:val="subscript"/>
          <w:lang w:eastAsia="x-none" w:bidi="bn-IN"/>
        </w:rPr>
        <w:t xml:space="preserve"> </w:t>
      </w:r>
      <w:r w:rsidRPr="00EF5447">
        <w:rPr>
          <w:vertAlign w:val="subscript"/>
          <w:lang w:eastAsia="x-none" w:bidi="bn-IN"/>
        </w:rPr>
        <w:t>E-</w:t>
      </w:r>
      <w:proofErr w:type="spellStart"/>
      <w:proofErr w:type="gramStart"/>
      <w:r w:rsidRPr="00EF5447">
        <w:rPr>
          <w:vertAlign w:val="subscript"/>
          <w:lang w:eastAsia="x-none" w:bidi="bn-IN"/>
        </w:rPr>
        <w:t>UTRA,</w:t>
      </w:r>
      <w:r w:rsidRPr="00EF5447">
        <w:rPr>
          <w:i/>
          <w:vertAlign w:val="subscript"/>
          <w:lang w:eastAsia="x-none" w:bidi="bn-IN"/>
        </w:rPr>
        <w:t>c</w:t>
      </w:r>
      <w:proofErr w:type="spellEnd"/>
      <w:proofErr w:type="gramEnd"/>
      <w:r w:rsidRPr="00EF5447">
        <w:rPr>
          <w:rFonts w:cs="Vrinda"/>
          <w:vertAlign w:val="subscript"/>
          <w:lang w:bidi="bn-IN"/>
        </w:rPr>
        <w:t xml:space="preserve"> </w:t>
      </w:r>
      <w:r w:rsidRPr="00EF5447">
        <w:t xml:space="preserve"> = MIN{</w:t>
      </w:r>
      <w:r w:rsidRPr="00EF5447">
        <w:rPr>
          <w:rFonts w:cs="Vrinda"/>
          <w:lang w:bidi="bn-IN"/>
        </w:rPr>
        <w:t>10 log</w:t>
      </w:r>
      <w:r w:rsidRPr="00EF5447">
        <w:rPr>
          <w:rFonts w:cs="Vrinda"/>
          <w:vertAlign w:val="subscript"/>
          <w:lang w:bidi="bn-IN"/>
        </w:rPr>
        <w:t>10</w:t>
      </w:r>
      <w:r w:rsidRPr="00EF5447">
        <w:rPr>
          <w:rFonts w:cs="Vrinda"/>
          <w:lang w:bidi="bn-IN"/>
        </w:rPr>
        <w:t xml:space="preserve"> </w:t>
      </w:r>
      <w:r w:rsidRPr="00EF5447">
        <w:t xml:space="preserve">∑ </w:t>
      </w:r>
      <w:proofErr w:type="spellStart"/>
      <w:r w:rsidRPr="00EF5447">
        <w:rPr>
          <w:rFonts w:cs="Vrinda"/>
          <w:lang w:bidi="bn-IN"/>
        </w:rPr>
        <w:t>p</w:t>
      </w:r>
      <w:r w:rsidRPr="00EF5447">
        <w:rPr>
          <w:rFonts w:cs="Vrinda"/>
          <w:vertAlign w:val="subscript"/>
          <w:lang w:bidi="bn-IN"/>
        </w:rPr>
        <w:t>EMAX,c</w:t>
      </w:r>
      <w:proofErr w:type="spellEnd"/>
      <w:r w:rsidRPr="00EF5447">
        <w:rPr>
          <w:rFonts w:cs="Vrinda"/>
          <w:vertAlign w:val="subscript"/>
          <w:lang w:bidi="bn-IN"/>
        </w:rPr>
        <w:t xml:space="preserve"> </w:t>
      </w:r>
      <w:r w:rsidRPr="00EF5447">
        <w:rPr>
          <w:rFonts w:cs="Vrinda"/>
          <w:lang w:bidi="bn-IN"/>
        </w:rPr>
        <w:t xml:space="preserve">, </w:t>
      </w:r>
      <w:proofErr w:type="spellStart"/>
      <w:r w:rsidRPr="00EF5447">
        <w:rPr>
          <w:rFonts w:cs="Vrinda"/>
          <w:lang w:bidi="bn-IN"/>
        </w:rPr>
        <w:t>P</w:t>
      </w:r>
      <w:r w:rsidRPr="00EF5447">
        <w:rPr>
          <w:rFonts w:cs="Vrinda"/>
          <w:vertAlign w:val="subscript"/>
          <w:lang w:bidi="bn-IN"/>
        </w:rPr>
        <w:t>PowerClass</w:t>
      </w:r>
      <w:r>
        <w:rPr>
          <w:rFonts w:cs="Vrinda"/>
          <w:vertAlign w:val="subscript"/>
          <w:lang w:bidi="bn-IN"/>
        </w:rPr>
        <w:t>,E</w:t>
      </w:r>
      <w:proofErr w:type="spellEnd"/>
      <w:r>
        <w:rPr>
          <w:rFonts w:cs="Vrinda"/>
          <w:vertAlign w:val="subscript"/>
          <w:lang w:bidi="bn-IN"/>
        </w:rPr>
        <w:t>-UTRA</w:t>
      </w:r>
      <w:r w:rsidRPr="00EF5447">
        <w:rPr>
          <w:lang w:bidi="bn-IN"/>
        </w:rPr>
        <w:t>,</w:t>
      </w:r>
      <w:r>
        <w:rPr>
          <w:lang w:bidi="bn-IN"/>
        </w:rPr>
        <w:t xml:space="preserve"> </w:t>
      </w:r>
      <w:r w:rsidRPr="00EF5447">
        <w:rPr>
          <w:lang w:bidi="bn-IN"/>
        </w:rPr>
        <w:t>P</w:t>
      </w:r>
      <w:r w:rsidRPr="00EF5447">
        <w:rPr>
          <w:vertAlign w:val="subscript"/>
          <w:lang w:bidi="bn-IN"/>
        </w:rPr>
        <w:t>LTE</w:t>
      </w:r>
      <w:r w:rsidRPr="00EF5447">
        <w:rPr>
          <w:lang w:bidi="bn-IN"/>
        </w:rPr>
        <w:t>, P</w:t>
      </w:r>
      <w:r>
        <w:rPr>
          <w:vertAlign w:val="subscript"/>
          <w:lang w:bidi="bn-IN"/>
        </w:rPr>
        <w:t>P</w:t>
      </w:r>
      <w:r w:rsidRPr="00EF5447">
        <w:rPr>
          <w:vertAlign w:val="subscript"/>
          <w:lang w:bidi="bn-IN"/>
        </w:rPr>
        <w:t>ower</w:t>
      </w:r>
      <w:r>
        <w:rPr>
          <w:vertAlign w:val="subscript"/>
          <w:lang w:bidi="bn-IN"/>
        </w:rPr>
        <w:t>C</w:t>
      </w:r>
      <w:r w:rsidRPr="00EF5447">
        <w:rPr>
          <w:vertAlign w:val="subscript"/>
          <w:lang w:bidi="bn-IN"/>
        </w:rPr>
        <w:t>lass,EN</w:t>
      </w:r>
      <w:r>
        <w:rPr>
          <w:vertAlign w:val="subscript"/>
          <w:lang w:bidi="bn-IN"/>
        </w:rPr>
        <w:t>-</w:t>
      </w:r>
      <w:r w:rsidRPr="00EF5447">
        <w:rPr>
          <w:vertAlign w:val="subscript"/>
          <w:lang w:bidi="bn-IN"/>
        </w:rPr>
        <w:t>DC</w:t>
      </w:r>
      <w:r w:rsidRPr="00EF5447">
        <w:rPr>
          <w:rFonts w:cs="Vrinda"/>
          <w:lang w:bidi="bn-IN"/>
        </w:rPr>
        <w:t>}</w:t>
      </w:r>
    </w:p>
    <w:p w14:paraId="7CF11156" w14:textId="77777777" w:rsidR="00107C60" w:rsidRPr="00EF5447" w:rsidRDefault="00107C60" w:rsidP="00107C60">
      <w:r w:rsidRPr="00EF5447">
        <w:t xml:space="preserve">The </w:t>
      </w:r>
      <w:r w:rsidRPr="00EF5447">
        <w:rPr>
          <w:lang w:bidi="bn-IN"/>
        </w:rPr>
        <w:t xml:space="preserve">configured maximum output power </w:t>
      </w:r>
      <w:proofErr w:type="spellStart"/>
      <w:proofErr w:type="gramStart"/>
      <w:r w:rsidRPr="00EF5447">
        <w:rPr>
          <w:rFonts w:cs="Geneva"/>
          <w:lang w:bidi="bn-IN"/>
        </w:rPr>
        <w:t>P</w:t>
      </w:r>
      <w:r w:rsidRPr="00EF5447">
        <w:rPr>
          <w:rFonts w:cs="Geneva"/>
          <w:vertAlign w:val="subscript"/>
          <w:lang w:bidi="bn-IN"/>
        </w:rPr>
        <w:t>CMAX,f</w:t>
      </w:r>
      <w:proofErr w:type="gramEnd"/>
      <w:r w:rsidRPr="00EF5447">
        <w:rPr>
          <w:rFonts w:cs="Geneva"/>
          <w:vertAlign w:val="subscript"/>
          <w:lang w:bidi="bn-IN"/>
        </w:rPr>
        <w:t>,</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w:t>
      </w:r>
      <w:r w:rsidRPr="00EF5447">
        <w:rPr>
          <w:noProof/>
          <w:lang w:eastAsia="zh-CN"/>
        </w:rPr>
        <w:t xml:space="preserve"> </w:t>
      </w:r>
      <w:r w:rsidRPr="00EF5447">
        <w:t>in physical-channel</w:t>
      </w:r>
      <w:r w:rsidRPr="00EF5447">
        <w:rPr>
          <w:i/>
        </w:rPr>
        <w:t xml:space="preserve"> q </w:t>
      </w:r>
      <w:r w:rsidRPr="00EF5447">
        <w:t>for the configured NR carrier shall be set within the bounds:</w:t>
      </w:r>
    </w:p>
    <w:p w14:paraId="473309ED" w14:textId="77777777" w:rsidR="00107C60" w:rsidRPr="00EF5447" w:rsidRDefault="00107C60" w:rsidP="00107C60">
      <w:pPr>
        <w:pStyle w:val="EQ"/>
        <w:rPr>
          <w:lang w:eastAsia="zh-CN"/>
        </w:rPr>
      </w:pPr>
      <w:r w:rsidRPr="00EF5447">
        <w:rPr>
          <w:lang w:bidi="bn-IN"/>
        </w:rPr>
        <w:lastRenderedPageBreak/>
        <w:tab/>
      </w:r>
      <w:proofErr w:type="spellStart"/>
      <w:r w:rsidRPr="00EF5447">
        <w:rPr>
          <w:lang w:bidi="bn-IN"/>
        </w:rPr>
        <w:t>P</w:t>
      </w:r>
      <w:r w:rsidRPr="00EF5447">
        <w:rPr>
          <w:vertAlign w:val="subscript"/>
          <w:lang w:bidi="bn-IN"/>
        </w:rPr>
        <w:t>CMAX_</w:t>
      </w:r>
      <w:proofErr w:type="gramStart"/>
      <w:r w:rsidRPr="00EF5447">
        <w:rPr>
          <w:vertAlign w:val="subscript"/>
          <w:lang w:bidi="bn-IN"/>
        </w:rPr>
        <w:t>L,f</w:t>
      </w:r>
      <w:proofErr w:type="gramEnd"/>
      <w:r w:rsidRPr="00EF5447">
        <w:rPr>
          <w:vertAlign w:val="subscript"/>
          <w:lang w:bidi="bn-IN"/>
        </w:rPr>
        <w:t>,</w:t>
      </w:r>
      <w:r w:rsidRPr="00EF5447">
        <w:rPr>
          <w:i/>
          <w:vertAlign w:val="subscript"/>
          <w:lang w:bidi="bn-IN"/>
        </w:rPr>
        <w:t>c,NR</w:t>
      </w:r>
      <w:proofErr w:type="spellEnd"/>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proofErr w:type="spellStart"/>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lang w:eastAsia="zh-CN"/>
        </w:rPr>
        <w:t xml:space="preserve"> (</w:t>
      </w:r>
      <w:r w:rsidRPr="00EF5447">
        <w:rPr>
          <w:i/>
          <w:lang w:eastAsia="zh-CN"/>
        </w:rPr>
        <w:t>q</w:t>
      </w:r>
      <w:r w:rsidRPr="00EF5447">
        <w:rPr>
          <w:lang w:eastAsia="zh-CN"/>
        </w:rPr>
        <w:t>)</w:t>
      </w:r>
    </w:p>
    <w:p w14:paraId="0C10ADE1" w14:textId="77777777" w:rsidR="00107C60" w:rsidRPr="00EF5447" w:rsidRDefault="00107C60" w:rsidP="00107C60">
      <w:pPr>
        <w:spacing w:after="160" w:line="256" w:lineRule="auto"/>
      </w:pPr>
      <w:r w:rsidRPr="00EF5447">
        <w:t xml:space="preserve">where </w:t>
      </w: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proofErr w:type="spellStart"/>
      <w:r w:rsidRPr="00EF5447">
        <w:rPr>
          <w:lang w:bidi="bn-IN"/>
        </w:rPr>
        <w:t>P</w:t>
      </w:r>
      <w:r w:rsidRPr="00EF5447">
        <w:rPr>
          <w:vertAlign w:val="subscript"/>
          <w:lang w:bidi="bn-IN"/>
        </w:rPr>
        <w:t>CMAX_</w:t>
      </w:r>
      <w:proofErr w:type="gramStart"/>
      <w:r w:rsidRPr="00EF5447">
        <w:rPr>
          <w:vertAlign w:val="subscript"/>
          <w:lang w:bidi="bn-IN"/>
        </w:rPr>
        <w:t>H,f</w:t>
      </w:r>
      <w:proofErr w:type="gramEnd"/>
      <w:r w:rsidRPr="00EF5447">
        <w:rPr>
          <w:vertAlign w:val="subscript"/>
          <w:lang w:bidi="bn-IN"/>
        </w:rPr>
        <w:t>,</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noProof/>
          <w:lang w:eastAsia="zh-CN"/>
        </w:rPr>
        <w:t xml:space="preserve"> </w:t>
      </w:r>
      <w:r w:rsidRPr="00EF5447">
        <w:rPr>
          <w:lang w:bidi="bn-IN"/>
        </w:rPr>
        <w:t xml:space="preserve">are the limits for a serving cell c as specified in clause 6.2.4 of TS </w:t>
      </w:r>
      <w:r w:rsidRPr="00EF5447">
        <w:t>38.101-1 [2] modified as follows:</w:t>
      </w:r>
    </w:p>
    <w:p w14:paraId="76EB4FFA" w14:textId="3AA23ECD" w:rsidR="00107C60" w:rsidRPr="00EF5447" w:rsidRDefault="00107C60" w:rsidP="00107C60">
      <w:pPr>
        <w:keepLines/>
        <w:tabs>
          <w:tab w:val="center" w:pos="4536"/>
          <w:tab w:val="right" w:pos="9072"/>
        </w:tabs>
        <w:jc w:val="center"/>
        <w:rPr>
          <w:noProof/>
          <w:lang w:eastAsia="zh-CN"/>
        </w:rPr>
      </w:pPr>
      <w:bookmarkStart w:id="220" w:name="_Hlk529357941"/>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bidi="bn-IN"/>
        </w:rPr>
        <w:t xml:space="preserve"> </w:t>
      </w:r>
      <w:r w:rsidRPr="00EF5447">
        <w:rPr>
          <w:noProof/>
          <w:lang w:eastAsia="zh-CN"/>
        </w:rPr>
        <w:t>= MIN {</w:t>
      </w:r>
      <w:r w:rsidRPr="00EF5447">
        <w:rPr>
          <w:noProof/>
        </w:rPr>
        <w:t xml:space="preserve"> P</w:t>
      </w:r>
      <w:r w:rsidRPr="00EF5447">
        <w:rPr>
          <w:noProof/>
          <w:vertAlign w:val="subscript"/>
        </w:rPr>
        <w:t>EMAX, EN-DC</w:t>
      </w:r>
      <w:r w:rsidRPr="00EF5447">
        <w:rPr>
          <w:noProof/>
        </w:rPr>
        <w:t xml:space="preserve">  , (P</w:t>
      </w:r>
      <w:r w:rsidRPr="00EF5447">
        <w:rPr>
          <w:noProof/>
          <w:vertAlign w:val="subscript"/>
        </w:rPr>
        <w:t xml:space="preserve">PowerClass, EN-DC </w:t>
      </w:r>
      <w:r w:rsidRPr="00EF5447">
        <w:rPr>
          <w:noProof/>
          <w:lang w:bidi="bn-IN"/>
        </w:rPr>
        <w:t xml:space="preserve">– </w:t>
      </w:r>
      <w:r w:rsidRPr="00EF5447">
        <w:rPr>
          <w:noProof/>
        </w:rPr>
        <w:t>ΔP</w:t>
      </w:r>
      <w:r w:rsidRPr="00EF5447">
        <w:rPr>
          <w:noProof/>
          <w:vertAlign w:val="subscript"/>
        </w:rPr>
        <w:t>PowerClass,EN-DC</w:t>
      </w:r>
      <w:r w:rsidRPr="00EF5447">
        <w:rPr>
          <w:noProof/>
        </w:rPr>
        <w:t xml:space="preserve"> ), </w:t>
      </w:r>
      <w:r w:rsidRPr="00EF5447">
        <w:rPr>
          <w:noProof/>
          <w:lang w:eastAsia="zh-CN"/>
        </w:rPr>
        <w:t>MIN(P</w:t>
      </w:r>
      <w:r w:rsidRPr="00EF5447">
        <w:rPr>
          <w:noProof/>
          <w:vertAlign w:val="subscript"/>
          <w:lang w:eastAsia="zh-CN"/>
        </w:rPr>
        <w:t>EMAX,c</w:t>
      </w:r>
      <w:r w:rsidRPr="00EF5447">
        <w:rPr>
          <w:noProof/>
        </w:rPr>
        <w:t xml:space="preserve"> , P</w:t>
      </w:r>
      <w:r w:rsidRPr="00EF5447">
        <w:rPr>
          <w:noProof/>
          <w:vertAlign w:val="subscript"/>
        </w:rPr>
        <w:t>NR</w:t>
      </w:r>
      <w:r w:rsidRPr="00EF5447">
        <w:rPr>
          <w:noProof/>
          <w:lang w:eastAsia="zh-CN"/>
        </w:rPr>
        <w:t xml:space="preserve"> )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w:t>
      </w:r>
      <w:del w:id="221" w:author="James Wang" w:date="2024-05-12T15:17:00Z">
        <w:r w:rsidRPr="00EF5447" w:rsidDel="00A11288">
          <w:rPr>
            <w:noProof/>
            <w:lang w:eastAsia="zh-CN"/>
          </w:rPr>
          <w:delText>(</w:delText>
        </w:r>
      </w:del>
      <w:r w:rsidRPr="00EF5447">
        <w:rPr>
          <w:noProof/>
          <w:lang w:eastAsia="zh-CN"/>
        </w:rPr>
        <w:t>P</w:t>
      </w:r>
      <w:r w:rsidRPr="00EF5447">
        <w:rPr>
          <w:noProof/>
          <w:vertAlign w:val="subscript"/>
          <w:lang w:eastAsia="zh-CN"/>
        </w:rPr>
        <w:t>PowerClass,NR</w:t>
      </w:r>
      <w:r w:rsidRPr="00EF5447">
        <w:rPr>
          <w:noProof/>
          <w:lang w:eastAsia="zh-CN"/>
        </w:rPr>
        <w:t xml:space="preserve"> </w:t>
      </w:r>
      <w:del w:id="222" w:author="James Wang" w:date="2024-05-08T16:31:00Z">
        <w:r w:rsidRPr="00EF5447" w:rsidDel="000F75CC">
          <w:rPr>
            <w:noProof/>
            <w:lang w:eastAsia="zh-CN"/>
          </w:rPr>
          <w:delText>– ΔP</w:delText>
        </w:r>
        <w:r w:rsidRPr="00EF5447" w:rsidDel="000F75CC">
          <w:rPr>
            <w:noProof/>
            <w:vertAlign w:val="subscript"/>
            <w:lang w:eastAsia="zh-CN"/>
          </w:rPr>
          <w:delText>PowerClass,NR</w:delText>
        </w:r>
        <w:r w:rsidRPr="00EF5447" w:rsidDel="000F75CC">
          <w:rPr>
            <w:noProof/>
            <w:lang w:eastAsia="zh-CN"/>
          </w:rPr>
          <w:delText>)</w:delText>
        </w:r>
      </w:del>
      <w:r w:rsidRPr="00EF5447">
        <w:rPr>
          <w:noProof/>
          <w:lang w:eastAsia="zh-CN"/>
        </w:rPr>
        <w:t xml:space="preserve"> – MAX(MAX(MPR</w:t>
      </w:r>
      <w:r w:rsidRPr="00EF5447">
        <w:rPr>
          <w:noProof/>
          <w:vertAlign w:val="subscript"/>
          <w:lang w:eastAsia="zh-CN"/>
        </w:rPr>
        <w:t>c</w:t>
      </w:r>
      <w:r w:rsidRPr="00EF5447">
        <w:rPr>
          <w:noProof/>
          <w:lang w:eastAsia="zh-CN"/>
        </w:rPr>
        <w:t>, 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ins w:id="223" w:author="James Wang" w:date="2024-05-08T16:31:00Z">
        <w:r w:rsidR="000F75CC">
          <w:rPr>
            <w:noProof/>
            <w:lang w:eastAsia="zh-CN"/>
          </w:rPr>
          <w:t xml:space="preserve">, </w:t>
        </w:r>
        <w:r w:rsidR="000F75CC" w:rsidRPr="00EF5447">
          <w:rPr>
            <w:noProof/>
            <w:lang w:eastAsia="zh-CN"/>
          </w:rPr>
          <w:t>ΔP</w:t>
        </w:r>
        <w:r w:rsidR="000F75CC" w:rsidRPr="00EF5447">
          <w:rPr>
            <w:noProof/>
            <w:vertAlign w:val="subscript"/>
            <w:lang w:eastAsia="zh-CN"/>
          </w:rPr>
          <w:t>PowerClass,NR</w:t>
        </w:r>
      </w:ins>
      <w:r w:rsidRPr="00EF5447">
        <w:rPr>
          <w:noProof/>
          <w:lang w:eastAsia="zh-CN"/>
        </w:rPr>
        <w:t>) }</w:t>
      </w:r>
    </w:p>
    <w:p w14:paraId="3C680F59" w14:textId="77777777" w:rsidR="00107C60" w:rsidRPr="00EF5447" w:rsidRDefault="00107C60" w:rsidP="00107C60">
      <w:pPr>
        <w:pStyle w:val="EQ"/>
        <w:rPr>
          <w:lang w:eastAsia="zh-CN"/>
        </w:rPr>
      </w:pPr>
      <w:r w:rsidRPr="00EF5447">
        <w:rPr>
          <w:lang w:bidi="bn-IN"/>
        </w:rPr>
        <w:tab/>
      </w:r>
      <w:proofErr w:type="spellStart"/>
      <w:r w:rsidRPr="00EF5447">
        <w:rPr>
          <w:lang w:bidi="bn-IN"/>
        </w:rPr>
        <w:t>P</w:t>
      </w:r>
      <w:r w:rsidRPr="00EF5447">
        <w:rPr>
          <w:vertAlign w:val="subscript"/>
          <w:lang w:bidi="bn-IN"/>
        </w:rPr>
        <w:t>CMAX_</w:t>
      </w:r>
      <w:proofErr w:type="gramStart"/>
      <w:r w:rsidRPr="00EF5447">
        <w:rPr>
          <w:vertAlign w:val="subscript"/>
          <w:lang w:bidi="bn-IN"/>
        </w:rPr>
        <w:t>H,f</w:t>
      </w:r>
      <w:proofErr w:type="gramEnd"/>
      <w:r w:rsidRPr="00EF5447">
        <w:rPr>
          <w:vertAlign w:val="subscript"/>
          <w:lang w:bidi="bn-IN"/>
        </w:rPr>
        <w:t>,</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lang w:bidi="bn-IN"/>
        </w:rPr>
        <w:t xml:space="preserve">– </w:t>
      </w:r>
      <w:r w:rsidRPr="00EF5447">
        <w:t>ΔP</w:t>
      </w:r>
      <w:r w:rsidRPr="00EF5447">
        <w:rPr>
          <w:vertAlign w:val="subscript"/>
        </w:rPr>
        <w:t>PowerClass,EN-DC</w:t>
      </w:r>
      <w:r w:rsidRPr="00EF5447">
        <w:t xml:space="preserve"> ), P</w:t>
      </w:r>
      <w:r w:rsidRPr="00EF5447">
        <w:rPr>
          <w:vertAlign w:val="subscript"/>
        </w:rPr>
        <w:t>NR</w:t>
      </w:r>
      <w:r w:rsidRPr="00EF5447">
        <w:rPr>
          <w:lang w:eastAsia="zh-CN"/>
        </w:rPr>
        <w:t xml:space="preserve"> , </w:t>
      </w:r>
      <w:proofErr w:type="spellStart"/>
      <w:r w:rsidRPr="00EF5447">
        <w:rPr>
          <w:lang w:eastAsia="zh-CN"/>
        </w:rPr>
        <w:t>P</w:t>
      </w:r>
      <w:r w:rsidRPr="00EF5447">
        <w:rPr>
          <w:vertAlign w:val="subscript"/>
          <w:lang w:eastAsia="zh-CN"/>
        </w:rPr>
        <w:t>PowerClass,NR</w:t>
      </w:r>
      <w:proofErr w:type="spellEnd"/>
      <w:r w:rsidRPr="00EF5447">
        <w:rPr>
          <w:lang w:eastAsia="zh-CN"/>
        </w:rPr>
        <w:t xml:space="preserve"> – </w:t>
      </w:r>
      <w:proofErr w:type="spellStart"/>
      <w:r w:rsidRPr="00EF5447">
        <w:rPr>
          <w:lang w:eastAsia="zh-CN"/>
        </w:rPr>
        <w:t>ΔP</w:t>
      </w:r>
      <w:r w:rsidRPr="00EF5447">
        <w:rPr>
          <w:vertAlign w:val="subscript"/>
          <w:lang w:eastAsia="zh-CN"/>
        </w:rPr>
        <w:t>PowerClass,NR</w:t>
      </w:r>
      <w:proofErr w:type="spellEnd"/>
      <w:r w:rsidRPr="00EF5447">
        <w:rPr>
          <w:lang w:eastAsia="zh-CN"/>
        </w:rPr>
        <w:t xml:space="preserve"> }</w:t>
      </w:r>
    </w:p>
    <w:p w14:paraId="7F21A7F7" w14:textId="77777777" w:rsidR="00107C60" w:rsidRPr="00EF5447" w:rsidRDefault="00107C60" w:rsidP="00107C60">
      <w:pPr>
        <w:spacing w:afterLines="50" w:after="120"/>
        <w:jc w:val="both"/>
        <w:rPr>
          <w:rFonts w:eastAsia="Calibri"/>
          <w:lang w:eastAsia="zh-CN"/>
        </w:rPr>
      </w:pPr>
      <w:r w:rsidRPr="00EF5447">
        <w:rPr>
          <w:rFonts w:eastAsia="Calibri"/>
        </w:rPr>
        <w:t xml:space="preserve">For EN-DC with more than one uplink serving cells configured for intra-band UL CA on the NR CG, </w:t>
      </w:r>
      <w:r w:rsidRPr="00EF5447">
        <w:rPr>
          <w:noProof/>
          <w:lang w:eastAsia="x-none" w:bidi="bn-IN"/>
        </w:rPr>
        <w:t>P</w:t>
      </w:r>
      <w:r w:rsidRPr="00EF5447">
        <w:rPr>
          <w:noProof/>
          <w:vertAlign w:val="subscript"/>
          <w:lang w:eastAsia="x-none" w:bidi="bn-IN"/>
        </w:rPr>
        <w:t>CMAX_L</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CMAX_H</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i/>
          <w:noProof/>
          <w:lang w:eastAsia="x-none" w:bidi="bn-IN"/>
        </w:rPr>
        <w:t xml:space="preserve"> </w:t>
      </w:r>
      <w:r w:rsidRPr="00EF5447">
        <w:t>are the limits for the NR CG as specified in [2] subclause 6.2A.4 modified by P</w:t>
      </w:r>
      <w:r w:rsidRPr="00EF5447">
        <w:rPr>
          <w:vertAlign w:val="subscript"/>
        </w:rPr>
        <w:t>NR</w:t>
      </w:r>
      <w:r w:rsidRPr="00EF5447">
        <w:t xml:space="preserve"> as follows:</w:t>
      </w:r>
    </w:p>
    <w:p w14:paraId="49359861" w14:textId="77777777" w:rsidR="00107C60" w:rsidRPr="00EF5447" w:rsidRDefault="00107C60" w:rsidP="00107C60">
      <w:pPr>
        <w:pStyle w:val="EQ"/>
        <w:rPr>
          <w:rFonts w:cs="Vrinda"/>
          <w:lang w:eastAsia="zh-CN" w:bidi="bn-IN"/>
        </w:rPr>
      </w:pPr>
      <w:proofErr w:type="spellStart"/>
      <w:r w:rsidRPr="00EF5447">
        <w:rPr>
          <w:lang w:bidi="bn-IN"/>
        </w:rPr>
        <w:t>P</w:t>
      </w:r>
      <w:r w:rsidRPr="00EF5447">
        <w:rPr>
          <w:vertAlign w:val="subscript"/>
          <w:lang w:bidi="bn-IN"/>
        </w:rPr>
        <w:t>CMAX_</w:t>
      </w:r>
      <w:proofErr w:type="gramStart"/>
      <w:r w:rsidRPr="00EF5447">
        <w:rPr>
          <w:vertAlign w:val="subscript"/>
          <w:lang w:bidi="bn-IN"/>
        </w:rPr>
        <w:t>L,f</w:t>
      </w:r>
      <w:proofErr w:type="gramEnd"/>
      <w:r w:rsidRPr="00EF5447">
        <w:rPr>
          <w:vertAlign w:val="subscript"/>
          <w:lang w:bidi="bn-IN"/>
        </w:rPr>
        <w:t>,</w:t>
      </w:r>
      <w:r w:rsidRPr="00EF5447">
        <w:rPr>
          <w:i/>
          <w:vertAlign w:val="subscript"/>
          <w:lang w:bidi="bn-IN"/>
        </w:rPr>
        <w:t>c,NR</w:t>
      </w:r>
      <w:proofErr w:type="spellEnd"/>
      <w:r w:rsidRPr="00EF5447">
        <w:rPr>
          <w:rFonts w:cs="Vrinda"/>
          <w:vertAlign w:val="subscript"/>
          <w:lang w:bidi="bn-IN"/>
        </w:rPr>
        <w:t xml:space="preserve"> </w:t>
      </w:r>
      <w:r w:rsidRPr="00EF5447">
        <w:t xml:space="preserve"> = MIN{</w:t>
      </w:r>
      <w:r w:rsidRPr="00EF5447">
        <w:rPr>
          <w:rFonts w:cs="Vrinda"/>
          <w:lang w:bidi="bn-IN"/>
        </w:rPr>
        <w:t>10 log</w:t>
      </w:r>
      <w:r w:rsidRPr="00EF5447">
        <w:rPr>
          <w:rFonts w:cs="Vrinda"/>
          <w:vertAlign w:val="subscript"/>
          <w:lang w:bidi="bn-IN"/>
        </w:rPr>
        <w:t>10</w:t>
      </w:r>
      <w:r w:rsidRPr="00EF5447">
        <w:rPr>
          <w:rFonts w:cs="Vrinda"/>
          <w:lang w:bidi="bn-IN"/>
        </w:rPr>
        <w:t xml:space="preserve"> </w:t>
      </w:r>
      <w:r w:rsidRPr="00EF5447">
        <w:t xml:space="preserve">∑ </w:t>
      </w:r>
      <w:proofErr w:type="spellStart"/>
      <w:r w:rsidRPr="00EF5447">
        <w:rPr>
          <w:rFonts w:cs="Vrinda"/>
          <w:lang w:bidi="bn-IN"/>
        </w:rPr>
        <w:t>p</w:t>
      </w:r>
      <w:r w:rsidRPr="00EF5447">
        <w:rPr>
          <w:rFonts w:cs="Vrinda"/>
          <w:vertAlign w:val="subscript"/>
          <w:lang w:bidi="bn-IN"/>
        </w:rPr>
        <w:t>EMAX,c</w:t>
      </w:r>
      <w:proofErr w:type="spellEnd"/>
      <w:r w:rsidRPr="00EF5447">
        <w:rPr>
          <w:rFonts w:cs="Vrinda"/>
          <w:vertAlign w:val="subscript"/>
          <w:lang w:bidi="bn-IN"/>
        </w:rPr>
        <w:t xml:space="preserve"> </w:t>
      </w:r>
      <w:r w:rsidRPr="00EF5447">
        <w:rPr>
          <w:rFonts w:cs="Vrinda"/>
          <w:lang w:bidi="bn-IN"/>
        </w:rPr>
        <w:t xml:space="preserve"> - </w:t>
      </w:r>
      <w:r w:rsidRPr="00EF5447">
        <w:rPr>
          <w:rFonts w:ascii="Symbol" w:hAnsi="Symbol" w:cs="Vrinda"/>
          <w:lang w:bidi="bn-IN"/>
        </w:rPr>
        <w:t></w:t>
      </w:r>
      <w:r w:rsidRPr="00EF5447">
        <w:rPr>
          <w:rFonts w:cs="Vrinda"/>
          <w:lang w:bidi="bn-IN"/>
        </w:rPr>
        <w:t>T</w:t>
      </w:r>
      <w:r w:rsidRPr="00EF5447">
        <w:rPr>
          <w:rFonts w:cs="Vrinda"/>
          <w:vertAlign w:val="subscript"/>
          <w:lang w:bidi="bn-IN"/>
        </w:rPr>
        <w:t xml:space="preserve">C </w:t>
      </w:r>
      <w:r w:rsidRPr="00EF5447">
        <w:rPr>
          <w:rFonts w:cs="Vrinda"/>
          <w:lang w:bidi="bn-IN"/>
        </w:rPr>
        <w:t xml:space="preserve">, </w:t>
      </w:r>
      <w:r w:rsidRPr="00EF5447">
        <w:rPr>
          <w:lang w:bidi="bn-IN"/>
        </w:rPr>
        <w:t>P</w:t>
      </w:r>
      <w:r w:rsidRPr="00EF5447">
        <w:rPr>
          <w:vertAlign w:val="subscript"/>
          <w:lang w:bidi="bn-IN"/>
        </w:rPr>
        <w:t>EMAX,CA</w:t>
      </w:r>
      <w:r w:rsidRPr="00EF5447">
        <w:rPr>
          <w:rFonts w:cs="Vrinda"/>
          <w:lang w:bidi="bn-IN"/>
        </w:rPr>
        <w:t xml:space="preserve">, </w:t>
      </w:r>
      <w:proofErr w:type="spellStart"/>
      <w:r w:rsidRPr="00EF5447">
        <w:rPr>
          <w:lang w:bidi="bn-IN"/>
        </w:rPr>
        <w:t>P</w:t>
      </w:r>
      <w:r w:rsidRPr="00EF5447">
        <w:rPr>
          <w:vertAlign w:val="subscript"/>
          <w:lang w:bidi="bn-IN"/>
        </w:rPr>
        <w:t>PowerClass</w:t>
      </w:r>
      <w:r>
        <w:rPr>
          <w:vertAlign w:val="subscript"/>
          <w:lang w:bidi="bn-IN"/>
        </w:rPr>
        <w:t>,NR</w:t>
      </w:r>
      <w:proofErr w:type="spellEnd"/>
      <w:r w:rsidRPr="00EF5447">
        <w:rPr>
          <w:lang w:bidi="bn-IN"/>
        </w:rPr>
        <w:t xml:space="preserve"> – MAX(MPR + A-MPR +</w:t>
      </w:r>
      <w:r w:rsidRPr="00EF5447">
        <w:t xml:space="preserve"> ΔT</w:t>
      </w:r>
      <w:r w:rsidRPr="00EF5447">
        <w:rPr>
          <w:vertAlign w:val="subscript"/>
        </w:rPr>
        <w:t>IB,c</w:t>
      </w:r>
      <w:r w:rsidRPr="00EF5447">
        <w:rPr>
          <w:lang w:bidi="bn-IN"/>
        </w:rPr>
        <w:t xml:space="preserve"> + </w:t>
      </w:r>
      <w:r w:rsidRPr="00EF5447">
        <w:rPr>
          <w:rFonts w:ascii="Symbol" w:hAnsi="Symbol"/>
          <w:lang w:bidi="bn-IN"/>
        </w:rPr>
        <w:t></w:t>
      </w:r>
      <w:r w:rsidRPr="00EF5447">
        <w:rPr>
          <w:lang w:bidi="bn-IN"/>
        </w:rPr>
        <w:t>T</w:t>
      </w:r>
      <w:r w:rsidRPr="00EF5447">
        <w:rPr>
          <w:vertAlign w:val="subscript"/>
          <w:lang w:bidi="bn-IN"/>
        </w:rPr>
        <w:t>_NR ,C</w:t>
      </w:r>
      <w:r w:rsidRPr="00EF5447">
        <w:rPr>
          <w:lang w:bidi="bn-IN"/>
        </w:rPr>
        <w:t xml:space="preserve"> +</w:t>
      </w:r>
      <w:r w:rsidRPr="00EF5447">
        <w:t xml:space="preserve"> </w:t>
      </w:r>
      <w:r w:rsidRPr="00EF5447">
        <w:rPr>
          <w:rFonts w:ascii="Symbol" w:hAnsi="Symbol"/>
          <w:lang w:bidi="bn-IN"/>
        </w:rPr>
        <w:t></w:t>
      </w:r>
      <w:r w:rsidRPr="00EF5447">
        <w:rPr>
          <w:lang w:bidi="bn-IN"/>
        </w:rPr>
        <w:t>T</w:t>
      </w:r>
      <w:r w:rsidRPr="00EF5447">
        <w:rPr>
          <w:vertAlign w:val="subscript"/>
          <w:lang w:bidi="bn-IN"/>
        </w:rPr>
        <w:t>RxSRS</w:t>
      </w:r>
      <w:r w:rsidRPr="00EF5447">
        <w:rPr>
          <w:lang w:bidi="bn-IN"/>
        </w:rPr>
        <w:t>, P-MPR</w:t>
      </w:r>
      <w:r w:rsidRPr="00EF5447">
        <w:rPr>
          <w:vertAlign w:val="subscript"/>
          <w:lang w:eastAsia="zh-CN" w:bidi="bn-IN"/>
        </w:rPr>
        <w:t xml:space="preserve"> </w:t>
      </w:r>
      <w:r w:rsidRPr="00EF5447">
        <w:rPr>
          <w:lang w:bidi="bn-IN"/>
        </w:rPr>
        <w:t>), P</w:t>
      </w:r>
      <w:r w:rsidRPr="00EF5447">
        <w:rPr>
          <w:vertAlign w:val="subscript"/>
          <w:lang w:bidi="bn-IN"/>
        </w:rPr>
        <w:t>NR</w:t>
      </w:r>
      <w:r w:rsidRPr="00EF5447">
        <w:rPr>
          <w:lang w:bidi="bn-IN"/>
        </w:rPr>
        <w:t>, P</w:t>
      </w:r>
      <w:r>
        <w:rPr>
          <w:vertAlign w:val="subscript"/>
          <w:lang w:bidi="bn-IN"/>
        </w:rPr>
        <w:t>P</w:t>
      </w:r>
      <w:r w:rsidRPr="00EF5447">
        <w:rPr>
          <w:vertAlign w:val="subscript"/>
          <w:lang w:bidi="bn-IN"/>
        </w:rPr>
        <w:t>ower</w:t>
      </w:r>
      <w:r>
        <w:rPr>
          <w:vertAlign w:val="subscript"/>
          <w:lang w:bidi="bn-IN"/>
        </w:rPr>
        <w:t>C</w:t>
      </w:r>
      <w:r w:rsidRPr="00EF5447">
        <w:rPr>
          <w:vertAlign w:val="subscript"/>
          <w:lang w:bidi="bn-IN"/>
        </w:rPr>
        <w:t>lass,EN</w:t>
      </w:r>
      <w:r>
        <w:rPr>
          <w:vertAlign w:val="subscript"/>
          <w:lang w:bidi="bn-IN"/>
        </w:rPr>
        <w:t>-</w:t>
      </w:r>
      <w:r w:rsidRPr="00EF5447">
        <w:rPr>
          <w:vertAlign w:val="subscript"/>
          <w:lang w:bidi="bn-IN"/>
        </w:rPr>
        <w:t>DC</w:t>
      </w:r>
      <w:r w:rsidRPr="00EF5447" w:rsidDel="004117A5">
        <w:rPr>
          <w:vertAlign w:val="subscript"/>
          <w:lang w:bidi="bn-IN"/>
        </w:rPr>
        <w:t xml:space="preserve"> </w:t>
      </w:r>
      <w:r w:rsidRPr="00EF5447">
        <w:rPr>
          <w:rFonts w:cs="Vrinda"/>
          <w:lang w:bidi="bn-IN"/>
        </w:rPr>
        <w:t>}</w:t>
      </w:r>
    </w:p>
    <w:p w14:paraId="28239F93" w14:textId="77777777" w:rsidR="00107C60" w:rsidRPr="00EF5447" w:rsidRDefault="00107C60" w:rsidP="00107C60">
      <w:pPr>
        <w:pStyle w:val="EQ"/>
        <w:rPr>
          <w:rFonts w:cs="Vrinda"/>
          <w:lang w:eastAsia="zh-CN" w:bidi="bn-IN"/>
        </w:rPr>
      </w:pPr>
      <w:r w:rsidRPr="00EF5447">
        <w:rPr>
          <w:rFonts w:cs="Vrinda"/>
          <w:lang w:bidi="bn-IN"/>
        </w:rPr>
        <w:tab/>
      </w:r>
      <w:proofErr w:type="spellStart"/>
      <w:r w:rsidRPr="00EF5447">
        <w:rPr>
          <w:lang w:bidi="bn-IN"/>
        </w:rPr>
        <w:t>P</w:t>
      </w:r>
      <w:r w:rsidRPr="00EF5447">
        <w:rPr>
          <w:vertAlign w:val="subscript"/>
          <w:lang w:bidi="bn-IN"/>
        </w:rPr>
        <w:t>CMAX_</w:t>
      </w:r>
      <w:proofErr w:type="gramStart"/>
      <w:r w:rsidRPr="00EF5447">
        <w:rPr>
          <w:vertAlign w:val="subscript"/>
          <w:lang w:bidi="bn-IN"/>
        </w:rPr>
        <w:t>H,f</w:t>
      </w:r>
      <w:proofErr w:type="gramEnd"/>
      <w:r w:rsidRPr="00EF5447">
        <w:rPr>
          <w:vertAlign w:val="subscript"/>
          <w:lang w:bidi="bn-IN"/>
        </w:rPr>
        <w:t>,</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rFonts w:cs="Vrinda"/>
          <w:vertAlign w:val="subscript"/>
          <w:lang w:bidi="bn-IN"/>
        </w:rPr>
        <w:t xml:space="preserve"> </w:t>
      </w:r>
      <w:r w:rsidRPr="00EF5447">
        <w:t xml:space="preserve"> = MIN{</w:t>
      </w:r>
      <w:r w:rsidRPr="00EF5447">
        <w:rPr>
          <w:rFonts w:cs="Vrinda"/>
          <w:lang w:bidi="bn-IN"/>
        </w:rPr>
        <w:t>10 log</w:t>
      </w:r>
      <w:r w:rsidRPr="00EF5447">
        <w:rPr>
          <w:rFonts w:cs="Vrinda"/>
          <w:vertAlign w:val="subscript"/>
          <w:lang w:bidi="bn-IN"/>
        </w:rPr>
        <w:t>10</w:t>
      </w:r>
      <w:r w:rsidRPr="00EF5447">
        <w:rPr>
          <w:rFonts w:cs="Vrinda"/>
          <w:lang w:bidi="bn-IN"/>
        </w:rPr>
        <w:t xml:space="preserve"> </w:t>
      </w:r>
      <w:r w:rsidRPr="00EF5447">
        <w:t xml:space="preserve">∑ </w:t>
      </w:r>
      <w:proofErr w:type="spellStart"/>
      <w:r w:rsidRPr="00EF5447">
        <w:rPr>
          <w:rFonts w:cs="Vrinda"/>
          <w:lang w:bidi="bn-IN"/>
        </w:rPr>
        <w:t>p</w:t>
      </w:r>
      <w:r w:rsidRPr="00EF5447">
        <w:rPr>
          <w:rFonts w:cs="Vrinda"/>
          <w:vertAlign w:val="subscript"/>
          <w:lang w:bidi="bn-IN"/>
        </w:rPr>
        <w:t>EMAX,c</w:t>
      </w:r>
      <w:proofErr w:type="spellEnd"/>
      <w:r w:rsidRPr="00EF5447">
        <w:rPr>
          <w:rFonts w:cs="Vrinda"/>
          <w:vertAlign w:val="subscript"/>
          <w:lang w:bidi="bn-IN"/>
        </w:rPr>
        <w:t xml:space="preserve"> </w:t>
      </w:r>
      <w:r w:rsidRPr="00EF5447">
        <w:rPr>
          <w:rFonts w:cs="Vrinda"/>
          <w:lang w:bidi="bn-IN"/>
        </w:rPr>
        <w:t xml:space="preserve">, </w:t>
      </w:r>
      <w:r w:rsidRPr="00EF5447">
        <w:rPr>
          <w:lang w:bidi="bn-IN"/>
        </w:rPr>
        <w:t>P</w:t>
      </w:r>
      <w:r w:rsidRPr="00EF5447">
        <w:rPr>
          <w:vertAlign w:val="subscript"/>
          <w:lang w:bidi="bn-IN"/>
        </w:rPr>
        <w:t>EMAX,CA</w:t>
      </w:r>
      <w:r w:rsidRPr="00EF5447">
        <w:rPr>
          <w:rFonts w:cs="Vrinda"/>
          <w:lang w:bidi="bn-IN"/>
        </w:rPr>
        <w:t xml:space="preserve">, </w:t>
      </w:r>
      <w:proofErr w:type="spellStart"/>
      <w:r w:rsidRPr="00EF5447">
        <w:rPr>
          <w:rFonts w:cs="Vrinda"/>
          <w:lang w:bidi="bn-IN"/>
        </w:rPr>
        <w:t>P</w:t>
      </w:r>
      <w:r w:rsidRPr="00EF5447">
        <w:rPr>
          <w:rFonts w:cs="Vrinda"/>
          <w:vertAlign w:val="subscript"/>
          <w:lang w:bidi="bn-IN"/>
        </w:rPr>
        <w:t>PowerClass</w:t>
      </w:r>
      <w:r>
        <w:rPr>
          <w:rFonts w:cs="Vrinda"/>
          <w:vertAlign w:val="subscript"/>
          <w:lang w:bidi="bn-IN"/>
        </w:rPr>
        <w:t>,NR</w:t>
      </w:r>
      <w:proofErr w:type="spellEnd"/>
      <w:r w:rsidRPr="00EF5447">
        <w:rPr>
          <w:lang w:bidi="bn-IN"/>
        </w:rPr>
        <w:t>,</w:t>
      </w:r>
      <w:r>
        <w:rPr>
          <w:lang w:bidi="bn-IN"/>
        </w:rPr>
        <w:t xml:space="preserve"> </w:t>
      </w:r>
      <w:r w:rsidRPr="00EF5447">
        <w:rPr>
          <w:lang w:bidi="bn-IN"/>
        </w:rPr>
        <w:t>P</w:t>
      </w:r>
      <w:r w:rsidRPr="00EF5447">
        <w:rPr>
          <w:vertAlign w:val="subscript"/>
          <w:lang w:bidi="bn-IN"/>
        </w:rPr>
        <w:t>NR</w:t>
      </w:r>
      <w:r w:rsidRPr="00EF5447">
        <w:rPr>
          <w:lang w:bidi="bn-IN"/>
        </w:rPr>
        <w:t>, P</w:t>
      </w:r>
      <w:r>
        <w:rPr>
          <w:vertAlign w:val="subscript"/>
          <w:lang w:bidi="bn-IN"/>
        </w:rPr>
        <w:t>P</w:t>
      </w:r>
      <w:r w:rsidRPr="00EF5447">
        <w:rPr>
          <w:vertAlign w:val="subscript"/>
          <w:lang w:bidi="bn-IN"/>
        </w:rPr>
        <w:t>ower</w:t>
      </w:r>
      <w:r>
        <w:rPr>
          <w:vertAlign w:val="subscript"/>
          <w:lang w:bidi="bn-IN"/>
        </w:rPr>
        <w:t>C</w:t>
      </w:r>
      <w:r w:rsidRPr="00EF5447">
        <w:rPr>
          <w:vertAlign w:val="subscript"/>
          <w:lang w:bidi="bn-IN"/>
        </w:rPr>
        <w:t>lass,EN</w:t>
      </w:r>
      <w:r>
        <w:rPr>
          <w:vertAlign w:val="subscript"/>
          <w:lang w:bidi="bn-IN"/>
        </w:rPr>
        <w:t>-</w:t>
      </w:r>
      <w:r w:rsidRPr="00EF5447">
        <w:rPr>
          <w:vertAlign w:val="subscript"/>
          <w:lang w:bidi="bn-IN"/>
        </w:rPr>
        <w:t>DC</w:t>
      </w:r>
      <w:r w:rsidRPr="00EF5447">
        <w:rPr>
          <w:rFonts w:cs="Vrinda"/>
          <w:lang w:bidi="bn-IN"/>
        </w:rPr>
        <w:t>}</w:t>
      </w:r>
    </w:p>
    <w:p w14:paraId="79AD982D" w14:textId="77777777" w:rsidR="00107C60" w:rsidRPr="00EF5447" w:rsidRDefault="00107C60" w:rsidP="00107C60">
      <w:proofErr w:type="gramStart"/>
      <w:r w:rsidRPr="00EF5447">
        <w:t>where</w:t>
      </w:r>
      <w:proofErr w:type="gramEnd"/>
    </w:p>
    <w:p w14:paraId="13B3E505" w14:textId="77777777" w:rsidR="00107C60" w:rsidRPr="00EF5447" w:rsidRDefault="00107C60" w:rsidP="00107C60">
      <w:pPr>
        <w:pStyle w:val="B10"/>
      </w:pPr>
      <w:r w:rsidRPr="00EF5447">
        <w:t>-</w:t>
      </w:r>
      <w:r w:rsidRPr="00EF5447">
        <w:tab/>
      </w:r>
      <w:proofErr w:type="gramStart"/>
      <w:r w:rsidRPr="00EF5447">
        <w:t>P</w:t>
      </w:r>
      <w:r w:rsidRPr="00EF5447">
        <w:rPr>
          <w:vertAlign w:val="subscript"/>
        </w:rPr>
        <w:t>EMAX,EN</w:t>
      </w:r>
      <w:proofErr w:type="gramEnd"/>
      <w:r w:rsidRPr="00EF5447">
        <w:rPr>
          <w:vertAlign w:val="subscript"/>
        </w:rPr>
        <w:t>-DC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7765AF3B" w14:textId="77777777" w:rsidR="00107C60" w:rsidRPr="00EF5447" w:rsidRDefault="00107C60" w:rsidP="00107C60">
      <w:pPr>
        <w:pStyle w:val="B10"/>
        <w:rPr>
          <w:lang w:bidi="bn-IN"/>
        </w:rPr>
      </w:pPr>
      <w:r w:rsidRPr="00EF5447">
        <w:rPr>
          <w:lang w:bidi="bn-IN"/>
        </w:rPr>
        <w:t>-</w:t>
      </w:r>
      <w:r w:rsidRPr="00EF5447">
        <w:rPr>
          <w:lang w:bidi="bn-IN"/>
        </w:rPr>
        <w:tab/>
        <w:t>If more than one E-UTRA uplink serving cell is configured as intra-band UL CA in the E-UTRA CG, P</w:t>
      </w:r>
      <w:r w:rsidRPr="00EF5447">
        <w:rPr>
          <w:vertAlign w:val="subscript"/>
          <w:lang w:bidi="bn-IN"/>
        </w:rPr>
        <w:t>PowerClass</w:t>
      </w:r>
      <w:r w:rsidRPr="00EF5447">
        <w:rPr>
          <w:lang w:bidi="bn-IN"/>
        </w:rPr>
        <w:t xml:space="preserve"> refers to the maximum output power of the E-UTRA intra-band CA power class given in Table 6.2.2A-1 of TS 36.101 [4],</w:t>
      </w:r>
    </w:p>
    <w:p w14:paraId="1300500A" w14:textId="77777777" w:rsidR="00107C60" w:rsidRPr="00EF5447" w:rsidRDefault="00107C60" w:rsidP="00107C60">
      <w:pPr>
        <w:pStyle w:val="B10"/>
      </w:pPr>
      <w:r w:rsidRPr="00EF5447">
        <w:rPr>
          <w:lang w:bidi="bn-IN"/>
        </w:rPr>
        <w:t>-</w:t>
      </w:r>
      <w:r w:rsidRPr="00EF5447">
        <w:rPr>
          <w:lang w:bidi="bn-IN"/>
        </w:rPr>
        <w:tab/>
        <w:t>If more than one NR uplink serving cell is configured as intra-band UL CA in the NR CG, P</w:t>
      </w:r>
      <w:r w:rsidRPr="00EF5447">
        <w:rPr>
          <w:vertAlign w:val="subscript"/>
          <w:lang w:bidi="bn-IN"/>
        </w:rPr>
        <w:t>PowerClass</w:t>
      </w:r>
      <w:r w:rsidRPr="00EF5447">
        <w:rPr>
          <w:lang w:bidi="bn-IN"/>
        </w:rPr>
        <w:t xml:space="preserve"> refers to the maximum output power of the NR intra-band CA power class given in sub clause 6.2A.1 of [2],</w:t>
      </w:r>
    </w:p>
    <w:p w14:paraId="0E0B4ECD" w14:textId="77777777" w:rsidR="00107C60" w:rsidRPr="00EF5447" w:rsidRDefault="00107C60" w:rsidP="00107C60">
      <w:pPr>
        <w:pStyle w:val="B10"/>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w:t>
      </w:r>
      <w:proofErr w:type="gramStart"/>
      <w:r w:rsidRPr="00EF5447">
        <w:t>];</w:t>
      </w:r>
      <w:proofErr w:type="gramEnd"/>
    </w:p>
    <w:p w14:paraId="62DAC6AB" w14:textId="77777777" w:rsidR="00107C60" w:rsidRPr="00EF5447" w:rsidRDefault="00107C60" w:rsidP="00107C60">
      <w:pPr>
        <w:pStyle w:val="B10"/>
      </w:pPr>
      <w:r w:rsidRPr="00EF5447">
        <w:t>-</w:t>
      </w:r>
      <w:r w:rsidRPr="00EF5447">
        <w:tab/>
      </w:r>
      <w:r w:rsidRPr="00EF5447">
        <w:rPr>
          <w:lang w:eastAsia="x-none" w:bidi="bn-IN"/>
        </w:rPr>
        <w:t xml:space="preserve">If more than one E-UTRA uplink serving cell is configured as intra-band UL CA in the E-UTRA CG, </w:t>
      </w:r>
      <w:r w:rsidRPr="00EF5447">
        <w:t>MPR</w:t>
      </w:r>
      <w:r w:rsidRPr="00EF5447">
        <w:rPr>
          <w:i/>
          <w:vertAlign w:val="subscript"/>
        </w:rPr>
        <w:t>c</w:t>
      </w:r>
      <w:r w:rsidRPr="00EF5447">
        <w:t xml:space="preserve"> = MPR and A-MPR</w:t>
      </w:r>
      <w:r w:rsidRPr="00EF5447">
        <w:rPr>
          <w:i/>
          <w:vertAlign w:val="subscript"/>
        </w:rPr>
        <w:t>c</w:t>
      </w:r>
      <w:r w:rsidRPr="00EF5447">
        <w:t xml:space="preserve"> = A-MPR with MPR and A-MPR</w:t>
      </w:r>
      <w:r w:rsidRPr="00EF5447">
        <w:rPr>
          <w:lang w:bidi="bn-IN"/>
        </w:rPr>
        <w:t xml:space="preserve"> specified in clause 6.2.3A and clause 6.2.4A of TS 36.101 [4] respectively.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w:t>
      </w:r>
      <w:proofErr w:type="spellStart"/>
      <w:proofErr w:type="gramStart"/>
      <w:r w:rsidRPr="00EF5447">
        <w:rPr>
          <w:rFonts w:cs="Geneva"/>
          <w:vertAlign w:val="subscript"/>
          <w:lang w:bidi="bn-IN"/>
        </w:rPr>
        <w:t>UTRA,</w:t>
      </w:r>
      <w:r w:rsidRPr="00EF5447">
        <w:rPr>
          <w:rFonts w:cs="Geneva"/>
          <w:i/>
          <w:vertAlign w:val="subscript"/>
          <w:lang w:bidi="bn-IN"/>
        </w:rPr>
        <w:t>c</w:t>
      </w:r>
      <w:proofErr w:type="spellEnd"/>
      <w:proofErr w:type="gramEnd"/>
      <w:r w:rsidRPr="00EF5447">
        <w:rPr>
          <w:lang w:bidi="bn-IN"/>
        </w:rPr>
        <w:t xml:space="preserve"> </w:t>
      </w:r>
      <w:r w:rsidRPr="00EF5447">
        <w:t>is calculated under the assumption that the transmit power is increased by the same amount in dB on all component carriers within the E-UTRA CG.</w:t>
      </w:r>
    </w:p>
    <w:p w14:paraId="7E0470CC" w14:textId="77777777" w:rsidR="00107C60" w:rsidRPr="00EF5447" w:rsidRDefault="00107C60" w:rsidP="00107C60">
      <w:pPr>
        <w:pStyle w:val="B10"/>
      </w:pPr>
      <w:r w:rsidRPr="00EF5447">
        <w:t>-</w:t>
      </w:r>
      <w:r w:rsidRPr="00EF5447">
        <w:tab/>
      </w:r>
      <w:r w:rsidRPr="00EF5447">
        <w:rPr>
          <w:lang w:eastAsia="x-none" w:bidi="bn-IN"/>
        </w:rPr>
        <w:t xml:space="preserve">If more than one NR uplink serving cell is configured as intra-band UL CA in the NR CG, </w:t>
      </w:r>
      <w:r w:rsidRPr="00EF5447">
        <w:t>MPR</w:t>
      </w:r>
      <w:r w:rsidRPr="00EF5447">
        <w:rPr>
          <w:i/>
          <w:vertAlign w:val="subscript"/>
        </w:rPr>
        <w:t>c</w:t>
      </w:r>
      <w:r w:rsidRPr="00EF5447">
        <w:t xml:space="preserve"> and A-MPR</w:t>
      </w:r>
      <w:r w:rsidRPr="00EF5447">
        <w:rPr>
          <w:i/>
          <w:vertAlign w:val="subscript"/>
        </w:rPr>
        <w:t>c</w:t>
      </w:r>
      <w:r w:rsidRPr="00EF5447">
        <w:t xml:space="preserve"> are determined by </w:t>
      </w:r>
      <w:r w:rsidRPr="00EF5447">
        <w:rPr>
          <w:lang w:bidi="bn-IN"/>
        </w:rPr>
        <w:t xml:space="preserve">subclause 6.2.2 of [2].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w:t>
      </w:r>
    </w:p>
    <w:p w14:paraId="0B684AC8" w14:textId="77777777" w:rsidR="00107C60" w:rsidRPr="00EF5447" w:rsidRDefault="00107C60" w:rsidP="00107C60">
      <w:pPr>
        <w:pStyle w:val="B10"/>
      </w:pPr>
      <w:r w:rsidRPr="00EF5447">
        <w:t>-</w:t>
      </w:r>
      <w:r w:rsidRPr="00EF5447">
        <w:tab/>
        <w:t>P</w:t>
      </w:r>
      <w:r w:rsidRPr="00EF5447">
        <w:rPr>
          <w:vertAlign w:val="subscript"/>
        </w:rPr>
        <w:t>NR</w:t>
      </w:r>
      <w:r w:rsidRPr="00EF5447">
        <w:t xml:space="preserve"> is the value given by the field </w:t>
      </w:r>
      <w:r w:rsidRPr="00EF5447">
        <w:rPr>
          <w:i/>
        </w:rPr>
        <w:t>p-NR-FR1</w:t>
      </w:r>
      <w:r w:rsidRPr="00EF5447">
        <w:t xml:space="preserve"> of the </w:t>
      </w:r>
      <w:proofErr w:type="spellStart"/>
      <w:r w:rsidRPr="00EF5447">
        <w:rPr>
          <w:i/>
        </w:rPr>
        <w:t>PhysicalCellGroupConfig</w:t>
      </w:r>
      <w:proofErr w:type="spellEnd"/>
      <w:r w:rsidRPr="00EF5447">
        <w:t xml:space="preserve"> IE as defined in TS 38.331 [9</w:t>
      </w:r>
      <w:proofErr w:type="gramStart"/>
      <w:r w:rsidRPr="00EF5447">
        <w:t>];</w:t>
      </w:r>
      <w:proofErr w:type="gramEnd"/>
    </w:p>
    <w:bookmarkEnd w:id="220"/>
    <w:p w14:paraId="3B099A1F" w14:textId="77777777" w:rsidR="00107C60" w:rsidRPr="00EF5447" w:rsidRDefault="00107C60" w:rsidP="00107C60">
      <w:pPr>
        <w:pStyle w:val="B10"/>
        <w:rPr>
          <w:lang w:bidi="bn-IN"/>
        </w:rPr>
      </w:pPr>
      <w:r w:rsidRPr="00EF5447">
        <w:t>-</w:t>
      </w:r>
      <w:r w:rsidRPr="00EF5447">
        <w:tab/>
      </w:r>
      <w:proofErr w:type="spellStart"/>
      <w:r w:rsidRPr="00EF5447">
        <w:t>Δt</w:t>
      </w:r>
      <w:r w:rsidRPr="00EF5447">
        <w:rPr>
          <w:vertAlign w:val="subscript"/>
        </w:rPr>
        <w:t>c_E</w:t>
      </w:r>
      <w:proofErr w:type="spellEnd"/>
      <w:r w:rsidRPr="00EF5447">
        <w:rPr>
          <w:vertAlign w:val="subscript"/>
        </w:rPr>
        <w:t xml:space="preserve">-UTRA, </w:t>
      </w:r>
      <w:r w:rsidRPr="00EF5447">
        <w:rPr>
          <w:i/>
          <w:vertAlign w:val="subscript"/>
        </w:rPr>
        <w:t>c</w:t>
      </w:r>
      <w:r w:rsidRPr="00EF5447">
        <w:rPr>
          <w:rFonts w:eastAsia="Calibri"/>
          <w:lang w:bidi="bn-IN"/>
        </w:rPr>
        <w:t xml:space="preserve"> = 1.5 dB </w:t>
      </w:r>
      <w:r w:rsidRPr="00EF5447">
        <w:rPr>
          <w:lang w:bidi="bn-IN"/>
        </w:rPr>
        <w:t xml:space="preserve">when NOTE 2 in Table 6.2.2-1 in TS 36.101 [4]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w:t>
      </w:r>
      <w:proofErr w:type="spellStart"/>
      <w:proofErr w:type="gramStart"/>
      <w:r w:rsidRPr="00EF5447">
        <w:rPr>
          <w:vertAlign w:val="subscript"/>
          <w:lang w:bidi="bn-IN"/>
        </w:rPr>
        <w:t>UTRA,</w:t>
      </w:r>
      <w:r w:rsidRPr="00EF5447">
        <w:rPr>
          <w:i/>
          <w:vertAlign w:val="subscript"/>
          <w:lang w:bidi="bn-IN"/>
        </w:rPr>
        <w:t>c</w:t>
      </w:r>
      <w:proofErr w:type="spellEnd"/>
      <w:proofErr w:type="gramEnd"/>
      <w:r w:rsidRPr="00EF5447">
        <w:rPr>
          <w:rFonts w:eastAsia="Calibri"/>
          <w:lang w:bidi="bn-IN"/>
        </w:rPr>
        <w:t xml:space="preserve"> </w:t>
      </w:r>
      <w:r w:rsidRPr="00EF5447">
        <w:rPr>
          <w:lang w:bidi="bn-IN"/>
        </w:rPr>
        <w:t>= 0 dB;</w:t>
      </w:r>
    </w:p>
    <w:p w14:paraId="7A6A6B54" w14:textId="77777777" w:rsidR="00107C60" w:rsidRPr="00EF5447" w:rsidRDefault="00107C60" w:rsidP="00107C60">
      <w:pPr>
        <w:pStyle w:val="B10"/>
      </w:pPr>
      <w:r w:rsidRPr="00EF5447">
        <w:t>-</w:t>
      </w:r>
      <w:r w:rsidRPr="00EF5447">
        <w:tab/>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xml:space="preserve">= 1.5dB when NOTE 3 in Table 6.2.1-1 in TS 38.101-1 [2] applies for a serving cell </w:t>
      </w:r>
      <w:r w:rsidRPr="00EF5447">
        <w:rPr>
          <w:i/>
          <w:lang w:bidi="bn-IN"/>
        </w:rPr>
        <w:t>c</w:t>
      </w:r>
      <w:r w:rsidRPr="00EF5447">
        <w:rPr>
          <w:lang w:bidi="bn-IN"/>
        </w:rPr>
        <w:t xml:space="preserve">, otherwise </w:t>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0 dB;</w:t>
      </w:r>
      <w:r w:rsidRPr="00EF5447">
        <w:rPr>
          <w:rFonts w:ascii="Symbol" w:hAnsi="Symbol"/>
          <w:lang w:bidi="bn-IN"/>
        </w:rPr>
        <w:t></w:t>
      </w:r>
      <w:r w:rsidRPr="00EF5447">
        <w:rPr>
          <w:rFonts w:ascii="Symbol" w:hAnsi="Symbol"/>
          <w:lang w:bidi="bn-IN"/>
        </w:rPr>
        <w:t></w:t>
      </w:r>
      <w:r w:rsidRPr="00EF5447">
        <w:rPr>
          <w:lang w:bidi="bn-IN"/>
        </w:rPr>
        <w:t>T</w:t>
      </w:r>
      <w:r w:rsidRPr="00EF5447">
        <w:rPr>
          <w:vertAlign w:val="subscript"/>
          <w:lang w:bidi="bn-IN"/>
        </w:rPr>
        <w:t>C</w:t>
      </w:r>
      <w:r w:rsidRPr="00EF5447">
        <w:rPr>
          <w:lang w:bidi="bn-IN"/>
        </w:rPr>
        <w:t>_</w:t>
      </w:r>
      <w:r w:rsidRPr="00EF5447">
        <w:rPr>
          <w:vertAlign w:val="subscript"/>
          <w:lang w:bidi="bn-IN"/>
        </w:rPr>
        <w:t>NR,C</w:t>
      </w:r>
      <w:r w:rsidRPr="00EF5447">
        <w:rPr>
          <w:lang w:bidi="bn-IN"/>
        </w:rPr>
        <w:t xml:space="preserve"> </w:t>
      </w:r>
      <w:r w:rsidRPr="00EF5447">
        <w:rPr>
          <w:rFonts w:eastAsia="MS Mincho"/>
          <w:lang w:bidi="bn-IN"/>
        </w:rPr>
        <w:t xml:space="preserve">is the highest value </w:t>
      </w:r>
      <w:r w:rsidRPr="00EF5447">
        <w:rPr>
          <w:rFonts w:ascii="Symbol" w:hAnsi="Symbol"/>
          <w:lang w:bidi="bn-IN"/>
        </w:rPr>
        <w:t></w:t>
      </w:r>
      <w:r w:rsidRPr="00EF5447">
        <w:rPr>
          <w:lang w:bidi="bn-IN"/>
        </w:rPr>
        <w:t>T</w:t>
      </w:r>
      <w:r w:rsidRPr="00EF5447">
        <w:rPr>
          <w:vertAlign w:val="subscript"/>
          <w:lang w:bidi="bn-IN"/>
        </w:rPr>
        <w:t>C_NR,C</w:t>
      </w:r>
      <w:r w:rsidRPr="00EF5447">
        <w:rPr>
          <w:rFonts w:eastAsia="MS Mincho"/>
          <w:lang w:bidi="bn-IN"/>
        </w:rPr>
        <w:t xml:space="preserve"> among all serving cells </w:t>
      </w:r>
      <w:r w:rsidRPr="00EF5447">
        <w:rPr>
          <w:rFonts w:eastAsia="MS Mincho"/>
          <w:i/>
          <w:lang w:bidi="bn-IN"/>
        </w:rPr>
        <w:t xml:space="preserve">c </w:t>
      </w:r>
      <w:r w:rsidRPr="00EF5447">
        <w:rPr>
          <w:rFonts w:eastAsia="MS Mincho"/>
          <w:lang w:bidi="bn-IN"/>
        </w:rPr>
        <w:t>if more than one NR uplink serving cell is configured as intra-band UL CA in the NR CG;</w:t>
      </w:r>
    </w:p>
    <w:p w14:paraId="5FA46E13" w14:textId="77777777" w:rsidR="00107C60" w:rsidRDefault="00107C60" w:rsidP="00107C60">
      <w:pPr>
        <w:pStyle w:val="B10"/>
        <w:rPr>
          <w:lang w:bidi="bn-IN"/>
        </w:rPr>
      </w:pPr>
      <w:r w:rsidRPr="00EF5447">
        <w:t>-</w:t>
      </w:r>
      <w:r w:rsidRPr="00EF5447">
        <w:tab/>
      </w:r>
      <w:r w:rsidRPr="00EF5447">
        <w:rPr>
          <w:lang w:bidi="bn-IN"/>
        </w:rPr>
        <w:t>P</w:t>
      </w:r>
      <w:r w:rsidRPr="00EF5447">
        <w:rPr>
          <w:vertAlign w:val="subscript"/>
          <w:lang w:bidi="bn-IN"/>
        </w:rPr>
        <w:t>PowerClass, EN-DC</w:t>
      </w:r>
      <w:r w:rsidRPr="00EF5447">
        <w:rPr>
          <w:lang w:bidi="bn-IN"/>
        </w:rPr>
        <w:t xml:space="preserve"> is </w:t>
      </w:r>
      <w:r w:rsidRPr="001A0B15">
        <w:rPr>
          <w:lang w:bidi="bn-IN"/>
        </w:rPr>
        <w:t xml:space="preserve">the nominal UE power class indicated by </w:t>
      </w:r>
      <w:proofErr w:type="spellStart"/>
      <w:r w:rsidRPr="00AC60AE">
        <w:rPr>
          <w:i/>
          <w:iCs/>
          <w:lang w:bidi="bn-IN"/>
        </w:rPr>
        <w:t>PowerClass</w:t>
      </w:r>
      <w:proofErr w:type="spellEnd"/>
      <w:r w:rsidRPr="00EF5447">
        <w:rPr>
          <w:lang w:bidi="bn-IN"/>
        </w:rPr>
        <w:t xml:space="preserve"> defined in clause 6.2B.1.3 for inter-band EN-DC;</w:t>
      </w:r>
      <w:r w:rsidRPr="000A3499">
        <w:rPr>
          <w:lang w:eastAsia="zh-CN" w:bidi="bn-IN"/>
        </w:rPr>
        <w:t xml:space="preserve"> </w:t>
      </w:r>
      <w:r>
        <w:rPr>
          <w:lang w:eastAsia="zh-CN" w:bidi="bn-IN"/>
        </w:rPr>
        <w:t>i</w:t>
      </w:r>
      <w:r w:rsidRPr="00CE455B">
        <w:rPr>
          <w:lang w:eastAsia="zh-CN" w:bidi="bn-IN"/>
        </w:rPr>
        <w:t xml:space="preserve">f the UE indicates </w:t>
      </w:r>
      <w:r>
        <w:rPr>
          <w:bCs/>
          <w:i/>
        </w:rPr>
        <w:t>higherPowerLimit-r17</w:t>
      </w:r>
      <w:r w:rsidRPr="00CE455B">
        <w:rPr>
          <w:lang w:eastAsia="zh-CN" w:bidi="bn-IN"/>
        </w:rPr>
        <w:t xml:space="preserve"> and </w:t>
      </w:r>
      <w:r w:rsidRPr="00EF5447">
        <w:rPr>
          <w:noProof/>
          <w:lang w:eastAsia="x-none"/>
        </w:rPr>
        <w:t>ΔP</w:t>
      </w:r>
      <w:r w:rsidRPr="00EF5447">
        <w:rPr>
          <w:noProof/>
          <w:vertAlign w:val="subscript"/>
          <w:lang w:eastAsia="x-none"/>
        </w:rPr>
        <w:t>PowerClass,EN-DC</w:t>
      </w:r>
      <w:r w:rsidRPr="00CE455B">
        <w:rPr>
          <w:lang w:eastAsia="zh-CN"/>
        </w:rPr>
        <w:t xml:space="preserve"> = 0, </w:t>
      </w:r>
      <w:proofErr w:type="gramStart"/>
      <w:r w:rsidRPr="00CE455B">
        <w:rPr>
          <w:lang w:bidi="bn-IN"/>
        </w:rPr>
        <w:t>P</w:t>
      </w:r>
      <w:r w:rsidRPr="00CE455B">
        <w:rPr>
          <w:vertAlign w:val="subscript"/>
          <w:lang w:bidi="bn-IN"/>
        </w:rPr>
        <w:t>PowerClass,</w:t>
      </w:r>
      <w:r>
        <w:rPr>
          <w:vertAlign w:val="subscript"/>
          <w:lang w:bidi="bn-IN"/>
        </w:rPr>
        <w:t>EN</w:t>
      </w:r>
      <w:proofErr w:type="gramEnd"/>
      <w:r>
        <w:rPr>
          <w:vertAlign w:val="subscript"/>
          <w:lang w:bidi="bn-IN"/>
        </w:rPr>
        <w:t>-DC</w:t>
      </w:r>
      <w:r w:rsidRPr="00CE455B">
        <w:rPr>
          <w:lang w:bidi="bn-IN"/>
        </w:rPr>
        <w:t xml:space="preserve"> is </w:t>
      </w:r>
      <w:r>
        <w:rPr>
          <w:lang w:bidi="bn-IN"/>
        </w:rPr>
        <w:t>replaced by</w:t>
      </w:r>
      <w:r w:rsidRPr="00CE455B">
        <w:rPr>
          <w:lang w:bidi="bn-IN"/>
        </w:rPr>
        <w:t xml:space="preserve"> </w:t>
      </w:r>
      <w:r>
        <w:rPr>
          <w:lang w:bidi="bn-IN"/>
        </w:rPr>
        <w:t xml:space="preserve">the sum of the linear powers of </w:t>
      </w:r>
      <w:proofErr w:type="spellStart"/>
      <w:r w:rsidRPr="00EF5447">
        <w:rPr>
          <w:lang w:bidi="bn-IN"/>
        </w:rPr>
        <w:t>P</w:t>
      </w:r>
      <w:r w:rsidRPr="00EF5447">
        <w:rPr>
          <w:vertAlign w:val="subscript"/>
          <w:lang w:bidi="bn-IN"/>
        </w:rPr>
        <w:t>PowerClass,NR</w:t>
      </w:r>
      <w:proofErr w:type="spellEnd"/>
      <w:r w:rsidRPr="00EF5447">
        <w:t xml:space="preserve"> </w:t>
      </w:r>
      <w:r>
        <w:t xml:space="preserve">and </w:t>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Pr>
          <w:lang w:bidi="bn-IN"/>
        </w:rPr>
        <w:t xml:space="preserve"> converted to dB;  </w:t>
      </w:r>
    </w:p>
    <w:p w14:paraId="71BA8BCC" w14:textId="42E4917B" w:rsidR="00981559" w:rsidRDefault="00981559" w:rsidP="00981559">
      <w:pPr>
        <w:pStyle w:val="B10"/>
        <w:ind w:left="576" w:hanging="288"/>
        <w:rPr>
          <w:ins w:id="224" w:author="James Wang" w:date="2024-03-29T10:41:00Z"/>
        </w:rPr>
      </w:pPr>
      <w:ins w:id="225" w:author="James Wang" w:date="2024-03-29T10:41:00Z">
        <w:r w:rsidRPr="000C081C">
          <w:t>-</w:t>
        </w:r>
        <w:r w:rsidRPr="000C081C">
          <w:tab/>
          <w:t>∆P</w:t>
        </w:r>
        <w:r w:rsidRPr="000C081C">
          <w:rPr>
            <w:vertAlign w:val="subscript"/>
          </w:rPr>
          <w:t xml:space="preserve">PowerClass,EN-DC </w:t>
        </w:r>
        <w:r w:rsidRPr="000C081C">
          <w:t xml:space="preserve">= 3 dB for a power class 2 capable EN-DC UE </w:t>
        </w:r>
        <w:r>
          <w:t xml:space="preserve">with </w:t>
        </w:r>
        <w:r w:rsidRPr="000B5E2F">
          <w:t xml:space="preserve">an E-UTRA TDD and NR TDD </w:t>
        </w:r>
        <w:r w:rsidRPr="000B5E2F">
          <w:rPr>
            <w:lang w:eastAsia="zh-CN"/>
          </w:rPr>
          <w:t xml:space="preserve">Inter-band </w:t>
        </w:r>
        <w:r w:rsidRPr="000B5E2F">
          <w:t>EN-DC band combination</w:t>
        </w:r>
        <w:r>
          <w:t xml:space="preserve"> if </w:t>
        </w:r>
        <w:r w:rsidRPr="000B5E2F">
          <w:t xml:space="preserve">the field of </w:t>
        </w:r>
        <w:r w:rsidRPr="000B5E2F">
          <w:rPr>
            <w:lang w:eastAsia="zh-CN"/>
          </w:rPr>
          <w:t>UE</w:t>
        </w:r>
        <w:r w:rsidRPr="000B5E2F">
          <w:t xml:space="preserve"> capability </w:t>
        </w:r>
        <w:r w:rsidRPr="000B5E2F">
          <w:rPr>
            <w:i/>
          </w:rPr>
          <w:t>maxUplinkDutyCycle-interBandENDC-TDD-PC2-r16</w:t>
        </w:r>
        <w:r w:rsidRPr="000B5E2F">
          <w:t xml:space="preserve"> </w:t>
        </w:r>
        <w:r w:rsidRPr="002B2E39">
          <w:t>as defined in TS38.331</w:t>
        </w:r>
        <w:r>
          <w:t xml:space="preserve"> </w:t>
        </w:r>
        <w:r w:rsidRPr="000B5E2F">
          <w:t xml:space="preserve">is absent and the percentage of NR uplink symbols transmitted in a certain evaluation period is larger than </w:t>
        </w:r>
        <w:r w:rsidRPr="000B5E2F">
          <w:rPr>
            <w:lang w:eastAsia="zh-CN"/>
          </w:rPr>
          <w:t>3</w:t>
        </w:r>
        <w:r w:rsidRPr="000B5E2F">
          <w:t>0%</w:t>
        </w:r>
        <w:r>
          <w:t xml:space="preserve">, or </w:t>
        </w:r>
        <w:r w:rsidRPr="000B5E2F">
          <w:t xml:space="preserve">if the field of </w:t>
        </w:r>
        <w:r w:rsidRPr="000B5E2F">
          <w:rPr>
            <w:lang w:eastAsia="zh-CN"/>
          </w:rPr>
          <w:t>UE</w:t>
        </w:r>
        <w:r w:rsidRPr="000B5E2F">
          <w:t xml:space="preserve"> capability </w:t>
        </w:r>
        <w:r w:rsidRPr="000B5E2F">
          <w:rPr>
            <w:i/>
          </w:rPr>
          <w:t>maxUplinkDutyCycle-interBandENDC-TDD-PC2-r16</w:t>
        </w:r>
        <w:r w:rsidRPr="000B5E2F">
          <w:t xml:space="preserve"> is not absent and the percentage of NR uplink symbols transmitted in a certain evaluation period is larger than </w:t>
        </w:r>
        <w:r w:rsidRPr="000B5E2F">
          <w:rPr>
            <w:i/>
          </w:rPr>
          <w:t>maxUplinkDutyCycle-interBandENDC-TDD-PC2-r16</w:t>
        </w:r>
        <w:r w:rsidRPr="000C081C">
          <w:t>; otherwise ∆P</w:t>
        </w:r>
        <w:r w:rsidRPr="000C081C">
          <w:rPr>
            <w:vertAlign w:val="subscript"/>
          </w:rPr>
          <w:t>PowerClass,EN-DC</w:t>
        </w:r>
        <w:r w:rsidRPr="000C081C">
          <w:t xml:space="preserve"> = 0 dB;</w:t>
        </w:r>
      </w:ins>
    </w:p>
    <w:p w14:paraId="1C91FB6F" w14:textId="77777777" w:rsidR="00981559" w:rsidRDefault="00981559" w:rsidP="00981559">
      <w:pPr>
        <w:pStyle w:val="B10"/>
        <w:ind w:left="576" w:hanging="288"/>
        <w:rPr>
          <w:ins w:id="226" w:author="James Wang" w:date="2024-03-29T10:41:00Z"/>
        </w:rPr>
      </w:pPr>
      <w:ins w:id="227" w:author="James Wang" w:date="2024-03-29T10:41:00Z">
        <w:r w:rsidRPr="000C081C">
          <w:t>-</w:t>
        </w:r>
        <w:r w:rsidRPr="000C081C">
          <w:tab/>
          <w:t>∆</w:t>
        </w:r>
        <w:proofErr w:type="gramStart"/>
        <w:r w:rsidRPr="000C081C">
          <w:t>P</w:t>
        </w:r>
        <w:r w:rsidRPr="000C081C">
          <w:rPr>
            <w:vertAlign w:val="subscript"/>
          </w:rPr>
          <w:t>PowerClass,EN</w:t>
        </w:r>
        <w:proofErr w:type="gramEnd"/>
        <w:r w:rsidRPr="000C081C">
          <w:rPr>
            <w:vertAlign w:val="subscript"/>
          </w:rPr>
          <w:t xml:space="preserve">-DC </w:t>
        </w:r>
        <w:r w:rsidRPr="000C081C">
          <w:t xml:space="preserve">= </w:t>
        </w:r>
        <w:r>
          <w:t>0</w:t>
        </w:r>
        <w:r w:rsidRPr="000C081C">
          <w:t xml:space="preserve"> dB for a power class 2 capable EN-DC UE </w:t>
        </w:r>
        <w:r>
          <w:t xml:space="preserve">with </w:t>
        </w:r>
        <w:r w:rsidRPr="002B2E39">
          <w:t xml:space="preserve">an E-UTRA </w:t>
        </w:r>
        <w:r>
          <w:t>F</w:t>
        </w:r>
        <w:r w:rsidRPr="002B2E39">
          <w:t xml:space="preserve">DD and NR TDD </w:t>
        </w:r>
        <w:r w:rsidRPr="002B2E39">
          <w:rPr>
            <w:lang w:eastAsia="zh-CN"/>
          </w:rPr>
          <w:t xml:space="preserve">Inter-band </w:t>
        </w:r>
        <w:r w:rsidRPr="002B2E39">
          <w:t>EN-DC band combination</w:t>
        </w:r>
        <w:r>
          <w:t xml:space="preserve"> if </w:t>
        </w:r>
        <w:r w:rsidRPr="00981559">
          <w:t>UE indicating the two capabilities</w:t>
        </w:r>
        <w:r w:rsidRPr="00981559">
          <w:rPr>
            <w:lang w:eastAsia="zh-CN"/>
          </w:rPr>
          <w:t xml:space="preserve"> </w:t>
        </w:r>
        <w:r w:rsidRPr="00981559">
          <w:rPr>
            <w:rFonts w:cs="Arial"/>
            <w:i/>
            <w:lang w:eastAsia="ko-KR"/>
          </w:rPr>
          <w:t>maxUplinkDutyCycle</w:t>
        </w:r>
        <w:r w:rsidRPr="00981559">
          <w:rPr>
            <w:rFonts w:cs="Arial"/>
            <w:i/>
            <w:lang w:eastAsia="zh-CN"/>
          </w:rPr>
          <w:t>-FDD-TDD-EN-DC1</w:t>
        </w:r>
        <w:r w:rsidRPr="00981559">
          <w:t xml:space="preserve"> and </w:t>
        </w:r>
        <w:r w:rsidRPr="00981559">
          <w:rPr>
            <w:rFonts w:cs="Arial"/>
            <w:i/>
            <w:lang w:eastAsia="ko-KR"/>
          </w:rPr>
          <w:t>maxUplinkDutyCycle</w:t>
        </w:r>
        <w:r w:rsidRPr="00981559">
          <w:rPr>
            <w:rFonts w:cs="Arial"/>
            <w:i/>
            <w:lang w:eastAsia="zh-CN"/>
          </w:rPr>
          <w:t>-FDD-TDD-EN-DC2</w:t>
        </w:r>
        <w:r>
          <w:t xml:space="preserve"> as defined in TS 38.331 where</w:t>
        </w:r>
      </w:ins>
    </w:p>
    <w:p w14:paraId="2767A193" w14:textId="46B9D403" w:rsidR="00981559" w:rsidRPr="000B5E2F" w:rsidRDefault="00981559" w:rsidP="00981559">
      <w:pPr>
        <w:pStyle w:val="B10"/>
        <w:ind w:left="850" w:hanging="288"/>
        <w:rPr>
          <w:ins w:id="228" w:author="James Wang" w:date="2024-03-29T10:41:00Z"/>
          <w:rFonts w:cs="Arial"/>
          <w:iCs/>
          <w:lang w:eastAsia="zh-CN"/>
        </w:rPr>
      </w:pPr>
      <w:ins w:id="229" w:author="James Wang" w:date="2024-03-29T10:41:00Z">
        <w:r w:rsidRPr="00EF5447">
          <w:lastRenderedPageBreak/>
          <w:t>–</w:t>
        </w:r>
        <w:r w:rsidRPr="00EF5447">
          <w:tab/>
        </w:r>
        <w:r w:rsidRPr="00981559">
          <w:rPr>
            <w:lang w:eastAsia="zh-CN"/>
          </w:rPr>
          <w:t xml:space="preserve">if </w:t>
        </w:r>
        <w:r w:rsidRPr="00981559">
          <w:t xml:space="preserve">the percentage of EUTRA uplink symbols transmitted in a certain evaluation period is between 40% and </w:t>
        </w:r>
        <w:r w:rsidRPr="00981559">
          <w:rPr>
            <w:lang w:eastAsia="zh-CN"/>
          </w:rPr>
          <w:t>70</w:t>
        </w:r>
        <w:r w:rsidRPr="00981559">
          <w:t xml:space="preserve">%, and </w:t>
        </w:r>
        <w:r w:rsidRPr="00981559">
          <w:rPr>
            <w:lang w:eastAsia="zh-CN"/>
          </w:rPr>
          <w:t>the percentage of NR uplink symbols transmitted in a certain evaluation period is less than or equal t</w:t>
        </w:r>
        <w:r w:rsidRPr="00981559">
          <w:rPr>
            <w:i/>
            <w:lang w:eastAsia="zh-CN"/>
          </w:rPr>
          <w:t>o</w:t>
        </w:r>
        <w:r w:rsidRPr="00981559">
          <w:rPr>
            <w:rFonts w:cs="Arial"/>
            <w:i/>
            <w:lang w:eastAsia="ko-KR"/>
          </w:rPr>
          <w:t>maxUplinkDutyCycle</w:t>
        </w:r>
        <w:r w:rsidRPr="00981559">
          <w:rPr>
            <w:rFonts w:cs="Arial"/>
            <w:i/>
            <w:lang w:eastAsia="zh-CN"/>
          </w:rPr>
          <w:t>-FDD-TDD-EN-DC1</w:t>
        </w:r>
        <w:r>
          <w:rPr>
            <w:rFonts w:cs="Arial"/>
            <w:iCs/>
            <w:lang w:eastAsia="zh-CN"/>
          </w:rPr>
          <w:t>, or</w:t>
        </w:r>
      </w:ins>
    </w:p>
    <w:p w14:paraId="4DAE4C7C" w14:textId="68DA39FC" w:rsidR="00981559" w:rsidRDefault="00981559" w:rsidP="00981559">
      <w:pPr>
        <w:pStyle w:val="B10"/>
        <w:ind w:left="852"/>
        <w:rPr>
          <w:ins w:id="230" w:author="James Wang" w:date="2024-03-29T10:41:00Z"/>
          <w:rFonts w:cs="Arial"/>
          <w:iCs/>
          <w:lang w:eastAsia="zh-CN"/>
        </w:rPr>
      </w:pPr>
      <w:ins w:id="231" w:author="James Wang" w:date="2024-03-29T10:41:00Z">
        <w:r w:rsidRPr="00EF5447">
          <w:t>–</w:t>
        </w:r>
        <w:r w:rsidRPr="00EF5447">
          <w:tab/>
        </w:r>
        <w:r w:rsidRPr="00981559">
          <w:rPr>
            <w:lang w:eastAsia="zh-CN"/>
          </w:rPr>
          <w:t xml:space="preserve">if </w:t>
        </w:r>
        <w:r w:rsidRPr="00981559">
          <w:t xml:space="preserve">the percentage of EUTRA uplink symbols transmitted in a certain evaluation period is no larger than </w:t>
        </w:r>
        <w:r w:rsidRPr="00981559">
          <w:rPr>
            <w:lang w:eastAsia="zh-CN"/>
          </w:rPr>
          <w:t>40</w:t>
        </w:r>
        <w:r w:rsidRPr="00981559">
          <w:t xml:space="preserve">%, and </w:t>
        </w:r>
        <w:r w:rsidRPr="00981559">
          <w:rPr>
            <w:lang w:eastAsia="zh-CN"/>
          </w:rPr>
          <w:t>the percentage of NR uplink symbols transmitted in a certain evaluation period is less than or equal t</w:t>
        </w:r>
        <w:r w:rsidRPr="00981559">
          <w:rPr>
            <w:i/>
            <w:lang w:eastAsia="zh-CN"/>
          </w:rPr>
          <w:t xml:space="preserve">o </w:t>
        </w:r>
        <w:r w:rsidRPr="00981559">
          <w:rPr>
            <w:rFonts w:cs="Arial"/>
            <w:i/>
            <w:lang w:eastAsia="ko-KR"/>
          </w:rPr>
          <w:t>maxUplinkDutyCycle</w:t>
        </w:r>
        <w:r w:rsidRPr="00981559">
          <w:rPr>
            <w:rFonts w:cs="Arial"/>
            <w:i/>
            <w:lang w:eastAsia="zh-CN"/>
          </w:rPr>
          <w:t>-FDD-TDD-EN-</w:t>
        </w:r>
        <w:proofErr w:type="gramStart"/>
        <w:r w:rsidRPr="00981559">
          <w:rPr>
            <w:rFonts w:cs="Arial"/>
            <w:i/>
            <w:lang w:eastAsia="zh-CN"/>
          </w:rPr>
          <w:t>DC2</w:t>
        </w:r>
        <w:r>
          <w:rPr>
            <w:rFonts w:cs="Arial"/>
            <w:iCs/>
            <w:lang w:eastAsia="zh-CN"/>
          </w:rPr>
          <w:t>;</w:t>
        </w:r>
        <w:proofErr w:type="gramEnd"/>
      </w:ins>
    </w:p>
    <w:p w14:paraId="421FB2C8" w14:textId="32B900D9" w:rsidR="00107C60" w:rsidRDefault="00981559">
      <w:pPr>
        <w:pStyle w:val="B10"/>
        <w:ind w:firstLine="0"/>
        <w:pPrChange w:id="232" w:author="James Wang" w:date="2024-03-29T10:41:00Z">
          <w:pPr>
            <w:pStyle w:val="B10"/>
          </w:pPr>
        </w:pPrChange>
      </w:pPr>
      <w:ins w:id="233" w:author="James Wang" w:date="2024-03-29T10:41:00Z">
        <w:r w:rsidRPr="000C081C">
          <w:t>otherwise ∆P</w:t>
        </w:r>
        <w:r w:rsidRPr="000C081C">
          <w:rPr>
            <w:vertAlign w:val="subscript"/>
          </w:rPr>
          <w:t>PowerClass,EN-DC</w:t>
        </w:r>
        <w:r w:rsidRPr="000C081C">
          <w:t xml:space="preserve"> = </w:t>
        </w:r>
        <w:r>
          <w:t>3</w:t>
        </w:r>
        <w:r w:rsidRPr="000C081C">
          <w:t xml:space="preserve"> dB</w:t>
        </w:r>
        <w:r>
          <w:t>;</w:t>
        </w:r>
      </w:ins>
      <w:del w:id="234" w:author="James Wang" w:date="2024-03-29T10:41:00Z">
        <w:r w:rsidR="00107C60" w:rsidRPr="00E062F1" w:rsidDel="00981559">
          <w:delText>-</w:delText>
        </w:r>
        <w:r w:rsidR="00107C60" w:rsidRPr="00E062F1" w:rsidDel="00981559">
          <w:tab/>
          <w:delText>∆P</w:delText>
        </w:r>
        <w:r w:rsidR="00107C60" w:rsidRPr="00E062F1" w:rsidDel="00981559">
          <w:rPr>
            <w:vertAlign w:val="subscript"/>
          </w:rPr>
          <w:delText xml:space="preserve">PowerClass,EN-DC </w:delText>
        </w:r>
        <w:r w:rsidR="00107C60" w:rsidRPr="00E062F1" w:rsidDel="00981559">
          <w:delText xml:space="preserve">= 3 dB for a power class 2 capable EN-DC UE when </w:delText>
        </w:r>
        <w:r w:rsidR="00107C60" w:rsidDel="00981559">
          <w:delText xml:space="preserve">requirements of default power class had been applied as </w:delText>
        </w:r>
        <w:r w:rsidR="00107C60" w:rsidRPr="00E062F1" w:rsidDel="00981559">
          <w:delText xml:space="preserve">specified in </w:delText>
        </w:r>
        <w:r w:rsidR="00107C60" w:rsidRPr="00E062F1" w:rsidDel="00981559">
          <w:rPr>
            <w:lang w:eastAsia="zh-CN"/>
          </w:rPr>
          <w:delText>sub-clause 6.2B.</w:delText>
        </w:r>
        <w:r w:rsidR="00107C60" w:rsidDel="00981559">
          <w:rPr>
            <w:lang w:eastAsia="zh-CN"/>
          </w:rPr>
          <w:delText>1</w:delText>
        </w:r>
        <w:r w:rsidR="00107C60" w:rsidRPr="00E062F1" w:rsidDel="00981559">
          <w:delText>; otherwise ∆P</w:delText>
        </w:r>
        <w:r w:rsidR="00107C60" w:rsidRPr="00E062F1" w:rsidDel="00981559">
          <w:rPr>
            <w:vertAlign w:val="subscript"/>
          </w:rPr>
          <w:delText>PowerClass,EN-DC</w:delText>
        </w:r>
        <w:r w:rsidR="00107C60" w:rsidRPr="00E062F1" w:rsidDel="00981559">
          <w:delText xml:space="preserve"> = 0 dB;</w:delText>
        </w:r>
      </w:del>
    </w:p>
    <w:p w14:paraId="551A815D" w14:textId="77777777" w:rsidR="00107C60" w:rsidRPr="00EF5447" w:rsidRDefault="00107C60" w:rsidP="00107C60">
      <w:pPr>
        <w:pStyle w:val="B10"/>
      </w:pPr>
      <w:r>
        <w:rPr>
          <w:lang w:bidi="bn-IN"/>
        </w:rPr>
        <w:t>-</w:t>
      </w:r>
      <w:r>
        <w:rPr>
          <w:lang w:bidi="bn-IN"/>
        </w:rPr>
        <w:tab/>
      </w:r>
      <w:r>
        <w:rPr>
          <w:lang w:eastAsia="zh-CN"/>
        </w:rPr>
        <w:t xml:space="preserve">NOTE: </w:t>
      </w:r>
      <w:r w:rsidRPr="008A76DE">
        <w:rPr>
          <w:lang w:eastAsia="zh-CN"/>
        </w:rPr>
        <w:t>∆</w:t>
      </w:r>
      <w:proofErr w:type="gramStart"/>
      <w:r w:rsidRPr="008A76DE">
        <w:rPr>
          <w:lang w:eastAsia="zh-CN"/>
        </w:rPr>
        <w:t>P</w:t>
      </w:r>
      <w:r w:rsidRPr="008A76DE">
        <w:rPr>
          <w:vertAlign w:val="subscript"/>
          <w:lang w:eastAsia="zh-CN"/>
        </w:rPr>
        <w:t>PowerClass,EN</w:t>
      </w:r>
      <w:proofErr w:type="gramEnd"/>
      <w:r w:rsidRPr="008A76DE">
        <w:rPr>
          <w:vertAlign w:val="subscript"/>
          <w:lang w:eastAsia="zh-CN"/>
        </w:rPr>
        <w:t>-DC</w:t>
      </w:r>
      <w:r w:rsidRPr="008A76DE">
        <w:rPr>
          <w:lang w:eastAsia="zh-CN"/>
        </w:rPr>
        <w:t xml:space="preserve"> reporting capability XXX-r18, as defined in TS 38.306, is used to report ∆P</w:t>
      </w:r>
      <w:r w:rsidRPr="008A76DE">
        <w:rPr>
          <w:vertAlign w:val="subscript"/>
          <w:lang w:eastAsia="zh-CN"/>
        </w:rPr>
        <w:t>PowerClass,EN-DC</w:t>
      </w:r>
      <w:r w:rsidRPr="008A76DE">
        <w:rPr>
          <w:lang w:eastAsia="zh-CN"/>
        </w:rPr>
        <w:t xml:space="preserve"> when the network configures the UE with the reporting and the reporting is triggered only by uplink duty cycle exceedance or by return to the </w:t>
      </w:r>
      <w:proofErr w:type="spellStart"/>
      <w:r w:rsidRPr="008A76DE">
        <w:rPr>
          <w:i/>
          <w:iCs/>
          <w:lang w:eastAsia="zh-CN"/>
        </w:rPr>
        <w:t>powerClass</w:t>
      </w:r>
      <w:proofErr w:type="spellEnd"/>
      <w:r w:rsidRPr="008A76DE">
        <w:rPr>
          <w:lang w:eastAsia="zh-CN"/>
        </w:rPr>
        <w:t xml:space="preserve"> after the duty cycle exceedance.</w:t>
      </w:r>
    </w:p>
    <w:p w14:paraId="74E1BD66" w14:textId="77777777" w:rsidR="00107C60" w:rsidRDefault="00107C60" w:rsidP="00107C60">
      <w:pPr>
        <w:pStyle w:val="B10"/>
        <w:rPr>
          <w:lang w:bidi="bn-IN"/>
        </w:rPr>
      </w:pPr>
      <w:r w:rsidRPr="00EF5447">
        <w:t>-</w:t>
      </w:r>
      <w:r w:rsidRPr="00EF5447">
        <w:tab/>
      </w:r>
      <w:proofErr w:type="spellStart"/>
      <w:r w:rsidRPr="00EF5447">
        <w:rPr>
          <w:lang w:bidi="bn-IN"/>
        </w:rPr>
        <w:t>P</w:t>
      </w:r>
      <w:r w:rsidRPr="00EF5447">
        <w:rPr>
          <w:vertAlign w:val="subscript"/>
          <w:lang w:bidi="bn-IN"/>
        </w:rPr>
        <w:t>PowerClass,NR</w:t>
      </w:r>
      <w:proofErr w:type="spellEnd"/>
      <w:r w:rsidRPr="00EF5447">
        <w:rPr>
          <w:lang w:bidi="bn-IN"/>
        </w:rPr>
        <w:t xml:space="preserve"> is the nominal UE power of the power class </w:t>
      </w:r>
      <w:r w:rsidRPr="001A0B15">
        <w:rPr>
          <w:lang w:bidi="bn-IN"/>
        </w:rPr>
        <w:t xml:space="preserve">indicated by </w:t>
      </w:r>
      <w:proofErr w:type="spellStart"/>
      <w:r w:rsidRPr="00AC60AE">
        <w:rPr>
          <w:i/>
          <w:iCs/>
          <w:lang w:bidi="bn-IN"/>
        </w:rPr>
        <w:t>ue-PowerClass</w:t>
      </w:r>
      <w:proofErr w:type="spellEnd"/>
      <w:r w:rsidRPr="001A0B15">
        <w:rPr>
          <w:lang w:bidi="bn-IN"/>
        </w:rPr>
        <w:t xml:space="preserve"> </w:t>
      </w:r>
      <w:r w:rsidRPr="00EF5447">
        <w:rPr>
          <w:lang w:bidi="bn-IN"/>
        </w:rPr>
        <w:t xml:space="preserve">that the UE supports for the NR band </w:t>
      </w:r>
      <w:r w:rsidRPr="001A0B15">
        <w:rPr>
          <w:lang w:bidi="bn-IN"/>
        </w:rPr>
        <w:t>and for NR</w:t>
      </w:r>
      <w:r w:rsidRPr="001A0B15">
        <w:t xml:space="preserve"> </w:t>
      </w:r>
      <w:r w:rsidRPr="001A0B15">
        <w:rPr>
          <w:lang w:bidi="bn-IN"/>
        </w:rPr>
        <w:t xml:space="preserve">intra-band UL CA </w:t>
      </w:r>
      <w:r w:rsidRPr="00EF5447">
        <w:rPr>
          <w:lang w:bidi="bn-IN"/>
        </w:rPr>
        <w:t xml:space="preserve">of the EN-DC combination as defined in clause 6.2.1 </w:t>
      </w:r>
      <w:r>
        <w:rPr>
          <w:lang w:bidi="bn-IN"/>
        </w:rPr>
        <w:t xml:space="preserve">or 6.2A1.1 </w:t>
      </w:r>
      <w:r w:rsidRPr="00EF5447">
        <w:rPr>
          <w:lang w:bidi="bn-IN"/>
        </w:rPr>
        <w:t xml:space="preserve">of 38.101-1 [2]; in case IE </w:t>
      </w:r>
      <w:r w:rsidRPr="003D53A4">
        <w:rPr>
          <w:i/>
          <w:lang w:bidi="bn-IN"/>
        </w:rPr>
        <w:t>powerClassNRPart-r16</w:t>
      </w:r>
      <w:r w:rsidRPr="00EF5447">
        <w:rPr>
          <w:lang w:bidi="bn-IN"/>
        </w:rPr>
        <w:t xml:space="preserve"> as defined in TS 38.331 [9] is indicated, </w:t>
      </w:r>
      <w:proofErr w:type="spellStart"/>
      <w:r w:rsidRPr="00EF5447">
        <w:rPr>
          <w:lang w:bidi="bn-IN"/>
        </w:rPr>
        <w:t>P</w:t>
      </w:r>
      <w:r w:rsidRPr="00EF5447">
        <w:rPr>
          <w:vertAlign w:val="subscript"/>
          <w:lang w:bidi="bn-IN"/>
        </w:rPr>
        <w:t>PowerClass,NR</w:t>
      </w:r>
      <w:proofErr w:type="spellEnd"/>
      <w:r w:rsidRPr="00EF5447">
        <w:rPr>
          <w:lang w:bidi="bn-IN"/>
        </w:rPr>
        <w:t xml:space="preserve"> should use that value instead</w:t>
      </w:r>
      <w:r>
        <w:rPr>
          <w:lang w:bidi="bn-IN"/>
        </w:rPr>
        <w:t>;</w:t>
      </w:r>
    </w:p>
    <w:p w14:paraId="132BF27C" w14:textId="77777777" w:rsidR="00107C60" w:rsidRPr="00EF5447" w:rsidRDefault="00107C60" w:rsidP="00107C60">
      <w:pPr>
        <w:pStyle w:val="B10"/>
      </w:pPr>
      <w:r>
        <w:rPr>
          <w:lang w:bidi="bn-IN"/>
        </w:rPr>
        <w:t>-</w:t>
      </w:r>
      <w:r>
        <w:rPr>
          <w:lang w:bidi="bn-IN"/>
        </w:rPr>
        <w:tab/>
      </w:r>
      <w:proofErr w:type="spellStart"/>
      <w:r w:rsidRPr="006E2459">
        <w:rPr>
          <w:lang w:eastAsia="zh-CN"/>
        </w:rPr>
        <w:t>Δ</w:t>
      </w:r>
      <w:proofErr w:type="gramStart"/>
      <w:r w:rsidRPr="006E2459">
        <w:rPr>
          <w:lang w:eastAsia="zh-CN"/>
        </w:rPr>
        <w:t>P</w:t>
      </w:r>
      <w:r w:rsidRPr="006E2459">
        <w:rPr>
          <w:vertAlign w:val="subscript"/>
          <w:lang w:eastAsia="zh-CN"/>
        </w:rPr>
        <w:t>PowerClass</w:t>
      </w:r>
      <w:r>
        <w:rPr>
          <w:vertAlign w:val="subscript"/>
          <w:lang w:eastAsia="zh-CN"/>
        </w:rPr>
        <w:t>,NR</w:t>
      </w:r>
      <w:proofErr w:type="spellEnd"/>
      <w:proofErr w:type="gramEnd"/>
      <w:r>
        <w:rPr>
          <w:lang w:eastAsia="zh-CN"/>
        </w:rPr>
        <w:t xml:space="preserve"> is 3 dB or 0 dB according to clause 6.2.4 of TS 38.101-1 [2] for a UE that supports power class 2 in the NR band of the EN-DC combination as defined in clause 6.2.1 of TS 38.101-1 [2];</w:t>
      </w:r>
    </w:p>
    <w:p w14:paraId="18023F6A" w14:textId="77777777" w:rsidR="00107C60" w:rsidRDefault="00107C60" w:rsidP="00107C60">
      <w:pPr>
        <w:pStyle w:val="B10"/>
        <w:rPr>
          <w:lang w:bidi="bn-IN"/>
        </w:rPr>
      </w:pPr>
      <w:r w:rsidRPr="00EF5447">
        <w:t>-</w:t>
      </w:r>
      <w:r w:rsidRPr="00EF5447">
        <w:tab/>
      </w:r>
      <w:proofErr w:type="spellStart"/>
      <w:proofErr w:type="gramStart"/>
      <w:r w:rsidRPr="00EF5447">
        <w:rPr>
          <w:lang w:bidi="bn-IN"/>
        </w:rPr>
        <w:t>P</w:t>
      </w:r>
      <w:r w:rsidRPr="00EF5447">
        <w:rPr>
          <w:vertAlign w:val="subscript"/>
          <w:lang w:bidi="bn-IN"/>
        </w:rPr>
        <w:t>PowerClass,E</w:t>
      </w:r>
      <w:proofErr w:type="spellEnd"/>
      <w:proofErr w:type="gramEnd"/>
      <w:r w:rsidRPr="00EF5447">
        <w:rPr>
          <w:vertAlign w:val="subscript"/>
          <w:lang w:bidi="bn-IN"/>
        </w:rPr>
        <w:t>-UTRA</w:t>
      </w:r>
      <w:r w:rsidRPr="00EF5447">
        <w:rPr>
          <w:lang w:bidi="bn-IN"/>
        </w:rPr>
        <w:t xml:space="preserve"> is the nominal UE power of the power class </w:t>
      </w:r>
      <w:r w:rsidRPr="001A0B15">
        <w:rPr>
          <w:lang w:bidi="bn-IN"/>
        </w:rPr>
        <w:t xml:space="preserve">indicated by </w:t>
      </w:r>
      <w:r w:rsidRPr="00AC60AE">
        <w:rPr>
          <w:i/>
          <w:iCs/>
          <w:lang w:bidi="bn-IN"/>
        </w:rPr>
        <w:t xml:space="preserve">ue-PowerClass-N-r13 </w:t>
      </w:r>
      <w:r w:rsidRPr="00EF5447">
        <w:rPr>
          <w:lang w:bidi="bn-IN"/>
        </w:rPr>
        <w:t xml:space="preserve">that the UE supports for the E-UTRA band </w:t>
      </w:r>
      <w:r w:rsidRPr="001A0B15">
        <w:rPr>
          <w:lang w:bidi="bn-IN"/>
        </w:rPr>
        <w:t>or indica</w:t>
      </w:r>
      <w:r w:rsidRPr="00AC60AE">
        <w:rPr>
          <w:lang w:bidi="bn-IN"/>
        </w:rPr>
        <w:t>t</w:t>
      </w:r>
      <w:r w:rsidRPr="001A0B15">
        <w:rPr>
          <w:lang w:bidi="bn-IN"/>
        </w:rPr>
        <w:t xml:space="preserve">ed by </w:t>
      </w:r>
      <w:proofErr w:type="spellStart"/>
      <w:r w:rsidRPr="00AC60AE">
        <w:rPr>
          <w:i/>
          <w:iCs/>
          <w:lang w:bidi="bn-IN"/>
        </w:rPr>
        <w:t>ue</w:t>
      </w:r>
      <w:proofErr w:type="spellEnd"/>
      <w:r w:rsidRPr="00AC60AE">
        <w:rPr>
          <w:i/>
          <w:iCs/>
          <w:lang w:bidi="bn-IN"/>
        </w:rPr>
        <w:t>-CA-</w:t>
      </w:r>
      <w:proofErr w:type="spellStart"/>
      <w:r w:rsidRPr="00AC60AE">
        <w:rPr>
          <w:i/>
          <w:iCs/>
          <w:lang w:bidi="bn-IN"/>
        </w:rPr>
        <w:t>PowerClass</w:t>
      </w:r>
      <w:proofErr w:type="spellEnd"/>
      <w:r w:rsidRPr="00AC60AE">
        <w:rPr>
          <w:i/>
          <w:iCs/>
          <w:lang w:bidi="bn-IN"/>
        </w:rPr>
        <w:t>-N</w:t>
      </w:r>
      <w:r w:rsidRPr="001A0B15">
        <w:rPr>
          <w:lang w:bidi="bn-IN"/>
        </w:rPr>
        <w:t xml:space="preserve"> E-UTRA</w:t>
      </w:r>
      <w:r w:rsidRPr="001A0B15">
        <w:t xml:space="preserve"> </w:t>
      </w:r>
      <w:r w:rsidRPr="001A0B15">
        <w:rPr>
          <w:lang w:bidi="bn-IN"/>
        </w:rPr>
        <w:t>intra-band UL CA</w:t>
      </w:r>
      <w:r>
        <w:rPr>
          <w:lang w:bidi="bn-IN"/>
        </w:rPr>
        <w:t xml:space="preserve"> </w:t>
      </w:r>
      <w:r w:rsidRPr="00EF5447">
        <w:rPr>
          <w:lang w:bidi="bn-IN"/>
        </w:rPr>
        <w:t xml:space="preserve">of the EN-DC combination as defined in clause 6.2.2 </w:t>
      </w:r>
      <w:r>
        <w:rPr>
          <w:lang w:bidi="bn-IN"/>
        </w:rPr>
        <w:t>or 6.2.2A</w:t>
      </w:r>
      <w:r w:rsidRPr="00EF5447">
        <w:rPr>
          <w:lang w:bidi="bn-IN"/>
        </w:rPr>
        <w:t xml:space="preserve"> of 36.101 [4];</w:t>
      </w:r>
    </w:p>
    <w:p w14:paraId="29477A1C" w14:textId="77777777" w:rsidR="00107C60" w:rsidRPr="00EF5447" w:rsidRDefault="00107C60" w:rsidP="00107C60">
      <w:pPr>
        <w:pStyle w:val="B10"/>
      </w:pPr>
      <w:r>
        <w:rPr>
          <w:lang w:bidi="bn-IN"/>
        </w:rPr>
        <w:t>-</w:t>
      </w:r>
      <w:r>
        <w:rPr>
          <w:lang w:bidi="bn-IN"/>
        </w:rPr>
        <w:tab/>
      </w:r>
      <w:proofErr w:type="spellStart"/>
      <w:r w:rsidRPr="006E2459">
        <w:rPr>
          <w:lang w:eastAsia="zh-CN"/>
        </w:rPr>
        <w:t>Δ</w:t>
      </w:r>
      <w:proofErr w:type="gramStart"/>
      <w:r w:rsidRPr="006E2459">
        <w:rPr>
          <w:lang w:eastAsia="zh-CN"/>
        </w:rPr>
        <w:t>P</w:t>
      </w:r>
      <w:r w:rsidRPr="006E2459">
        <w:rPr>
          <w:vertAlign w:val="subscript"/>
          <w:lang w:eastAsia="zh-CN"/>
        </w:rPr>
        <w:t>PowerClass</w:t>
      </w:r>
      <w:r>
        <w:rPr>
          <w:vertAlign w:val="subscript"/>
          <w:lang w:eastAsia="zh-CN"/>
        </w:rPr>
        <w:t>,E</w:t>
      </w:r>
      <w:proofErr w:type="spellEnd"/>
      <w:proofErr w:type="gramEnd"/>
      <w:r>
        <w:rPr>
          <w:vertAlign w:val="subscript"/>
          <w:lang w:eastAsia="zh-CN"/>
        </w:rPr>
        <w:t>-UTRA</w:t>
      </w:r>
      <w:r>
        <w:rPr>
          <w:lang w:eastAsia="zh-CN"/>
        </w:rPr>
        <w:t xml:space="preserve"> is 3 dB or 0 dB according to clause 6.2.5 of TS 36.101 [4] for a UE that supports power class 2 in the E-UTRA band of the EN-DC combination as defined in clause 6.2.2 of TS 36.101 [4];</w:t>
      </w:r>
    </w:p>
    <w:p w14:paraId="36244B48" w14:textId="77777777" w:rsidR="00107C60" w:rsidRPr="00EF5447" w:rsidRDefault="00107C60" w:rsidP="00107C60">
      <w:pPr>
        <w:pStyle w:val="B10"/>
      </w:pPr>
      <w:r w:rsidRPr="00EF5447">
        <w:t>-</w:t>
      </w:r>
      <w:r w:rsidRPr="00EF5447">
        <w:tab/>
      </w:r>
      <w:r w:rsidRPr="00EF5447">
        <w:rPr>
          <w:rFonts w:eastAsia="MS Mincho"/>
        </w:rPr>
        <w:t>Δ</w:t>
      </w:r>
      <w:proofErr w:type="gramStart"/>
      <w:r w:rsidRPr="00EF5447">
        <w:rPr>
          <w:rFonts w:eastAsia="MS Mincho"/>
        </w:rPr>
        <w:t>T</w:t>
      </w:r>
      <w:r w:rsidRPr="00EF5447">
        <w:rPr>
          <w:rFonts w:eastAsia="MS Mincho"/>
          <w:vertAlign w:val="subscript"/>
        </w:rPr>
        <w:t>IB,c</w:t>
      </w:r>
      <w:proofErr w:type="gramEnd"/>
      <w:r w:rsidRPr="00EF5447">
        <w:t xml:space="preserve"> specified in clause 6.2B.4.2.3 for EN-DC, the individual Power Class defined in table 6.2B.1.3 and any other additional power reductions parameters specified in clauses 6.2B.2 and 6.2B.3for EN-DC are applicable to </w:t>
      </w:r>
      <w:r w:rsidRPr="00EF5447">
        <w:rPr>
          <w:rFonts w:eastAsia="MS Mincho" w:cs="Geneva"/>
          <w:noProof/>
          <w:lang w:eastAsia="x-none" w:bidi="bn-IN"/>
        </w:rPr>
        <w:t>P</w:t>
      </w:r>
      <w:r w:rsidRPr="00EF5447">
        <w:rPr>
          <w:rFonts w:eastAsia="MS Mincho" w:cs="Geneva"/>
          <w:noProof/>
          <w:vertAlign w:val="subscript"/>
          <w:lang w:eastAsia="x-none" w:bidi="bn-IN"/>
        </w:rPr>
        <w:t>CMAX_</w:t>
      </w:r>
      <w:r w:rsidRPr="00EF5447">
        <w:rPr>
          <w:rFonts w:eastAsia="MS Mincho" w:cs="Geneva"/>
          <w:i/>
          <w:noProof/>
          <w:vertAlign w:val="subscript"/>
          <w:lang w:eastAsia="x-none" w:bidi="bn-IN"/>
        </w:rPr>
        <w:t xml:space="preserve"> </w:t>
      </w:r>
      <w:r w:rsidRPr="00EF5447">
        <w:rPr>
          <w:rFonts w:eastAsia="MS Mincho" w:cs="Geneva"/>
          <w:noProof/>
          <w:vertAlign w:val="subscript"/>
          <w:lang w:eastAsia="x-none" w:bidi="bn-IN"/>
        </w:rPr>
        <w:t>E-UTRA,</w:t>
      </w:r>
      <w:r w:rsidRPr="00EF5447">
        <w:rPr>
          <w:rFonts w:eastAsia="MS Mincho"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eastAsia="MS Mincho" w:cs="Geneva"/>
          <w:i/>
          <w:noProof/>
          <w:vertAlign w:val="subscript"/>
          <w:lang w:eastAsia="x-none" w:bidi="bn-IN"/>
        </w:rPr>
        <w:t xml:space="preserve"> </w:t>
      </w:r>
      <w:r w:rsidRPr="00EF5447">
        <w:t>evaluations.</w:t>
      </w:r>
    </w:p>
    <w:p w14:paraId="2968CB18" w14:textId="77777777" w:rsidR="00107C60" w:rsidRPr="00EF5447" w:rsidRDefault="00107C60" w:rsidP="00107C60">
      <w:pPr>
        <w:pStyle w:val="B10"/>
      </w:pPr>
      <w:r w:rsidRPr="00EF5447">
        <w:rPr>
          <w:lang w:bidi="bn-IN"/>
        </w:rPr>
        <w:t>-</w:t>
      </w:r>
      <w:r w:rsidRPr="00EF5447">
        <w:rPr>
          <w:lang w:bidi="bn-IN"/>
        </w:rPr>
        <w:tab/>
      </w:r>
      <w:r w:rsidRPr="00EF5447">
        <w:t>∆T</w:t>
      </w:r>
      <w:r w:rsidRPr="00EF5447">
        <w:rPr>
          <w:vertAlign w:val="subscript"/>
        </w:rPr>
        <w:t>RxSRS</w:t>
      </w:r>
      <w:r w:rsidRPr="00EF5447">
        <w:t xml:space="preserve"> </w:t>
      </w:r>
      <w:r w:rsidRPr="00EF5447">
        <w:rPr>
          <w:rFonts w:eastAsia="MS Mincho"/>
          <w:lang w:bidi="bn-IN"/>
        </w:rPr>
        <w:t xml:space="preserve">is the highest value among all serving cells </w:t>
      </w:r>
      <w:r w:rsidRPr="00EF5447">
        <w:rPr>
          <w:rFonts w:eastAsia="MS Mincho"/>
          <w:i/>
          <w:lang w:bidi="bn-IN"/>
        </w:rPr>
        <w:t>c.</w:t>
      </w:r>
    </w:p>
    <w:p w14:paraId="34442B91" w14:textId="77777777" w:rsidR="00107C60" w:rsidRPr="00EF5447" w:rsidRDefault="00107C60" w:rsidP="00107C60">
      <w:pPr>
        <w:rPr>
          <w:lang w:bidi="bn-IN"/>
        </w:rPr>
      </w:pPr>
      <w:r w:rsidRPr="00EF5447">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F5447">
        <w:rPr>
          <w:lang w:eastAsia="x-none" w:bidi="bn-IN"/>
        </w:rPr>
        <w:t>P</w:t>
      </w:r>
      <w:r w:rsidRPr="00EF5447">
        <w:rPr>
          <w:vertAlign w:val="subscript"/>
          <w:lang w:eastAsia="x-none" w:bidi="bn-IN"/>
        </w:rPr>
        <w:t>PowerClass, EN-DC</w:t>
      </w:r>
      <w:r w:rsidRPr="00EF5447">
        <w:rPr>
          <w:lang w:bidi="bn-IN"/>
        </w:rPr>
        <w:t xml:space="preserve"> or </w:t>
      </w:r>
      <w:r w:rsidRPr="00EF5447">
        <w:rPr>
          <w:lang w:eastAsia="zh-CN"/>
        </w:rPr>
        <w:t>P</w:t>
      </w:r>
      <w:r w:rsidRPr="00EF5447">
        <w:rPr>
          <w:vertAlign w:val="subscript"/>
          <w:lang w:eastAsia="zh-CN"/>
        </w:rPr>
        <w:t>EMAX, EN-DC</w:t>
      </w:r>
      <w:r w:rsidRPr="00EF5447">
        <w:t xml:space="preserve"> </w:t>
      </w:r>
      <w:r w:rsidRPr="00EF5447">
        <w:rPr>
          <w:lang w:bidi="bn-IN"/>
        </w:rPr>
        <w:t>shall not be exceeded at any time by UE.</w:t>
      </w:r>
    </w:p>
    <w:p w14:paraId="364816F8" w14:textId="77777777" w:rsidR="00107C60" w:rsidRPr="00EF5447" w:rsidRDefault="00000000" w:rsidP="00107C60">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107C60" w:rsidRPr="00EF5447">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107C60" w:rsidRPr="00EF5447">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107C60" w:rsidRPr="00EF5447">
        <w:rPr>
          <w:lang w:bidi="bn-IN"/>
        </w:rPr>
        <w:t xml:space="preserve"> the configured maximum transmission power for EN-DC operation as specified in clause 7.6 of TS 38.213 [10].</w:t>
      </w:r>
    </w:p>
    <w:p w14:paraId="06A5F1E7" w14:textId="77777777" w:rsidR="00107C60" w:rsidRPr="00EF5447" w:rsidRDefault="00107C60" w:rsidP="00107C60">
      <w:pPr>
        <w:rPr>
          <w:rFonts w:eastAsia="Calibri"/>
          <w:lang w:bidi="bn-IN"/>
        </w:rPr>
      </w:pPr>
      <w:r w:rsidRPr="00EF5447">
        <w:rPr>
          <w:rFonts w:eastAsia="Calibri"/>
          <w:lang w:bidi="bn-IN"/>
        </w:rPr>
        <w:t xml:space="preserve">The total configured maximum transmission power for both synchronous and non-synchronous operation </w:t>
      </w:r>
      <w:proofErr w:type="gramStart"/>
      <w:r w:rsidRPr="00EF5447">
        <w:rPr>
          <w:rFonts w:eastAsia="Calibri"/>
          <w:lang w:bidi="bn-IN"/>
        </w:rPr>
        <w:t>is</w:t>
      </w:r>
      <w:proofErr w:type="gramEnd"/>
    </w:p>
    <w:p w14:paraId="273DDB2C" w14:textId="77777777" w:rsidR="00107C60" w:rsidRPr="006E2D1D" w:rsidRDefault="00107C60" w:rsidP="00107C60">
      <w:pPr>
        <w:pStyle w:val="EQ"/>
        <w:rPr>
          <w:lang w:val="sv-FI"/>
        </w:rPr>
      </w:pPr>
      <w:r w:rsidRPr="00EF5447">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eastAsia="x-none" w:bidi="bn-IN"/>
        </w:rPr>
        <w:t xml:space="preserve">– </w:t>
      </w:r>
      <w:r w:rsidRPr="00EF5447">
        <w:rPr>
          <w:lang w:eastAsia="x-none"/>
        </w:rPr>
        <w:t>Δ</w:t>
      </w:r>
      <w:r w:rsidRPr="006E2D1D">
        <w:rPr>
          <w:lang w:val="sv-FI" w:eastAsia="x-none"/>
        </w:rPr>
        <w:t>P</w:t>
      </w:r>
      <w:r w:rsidRPr="006E2D1D">
        <w:rPr>
          <w:vertAlign w:val="subscript"/>
          <w:lang w:val="sv-FI" w:eastAsia="x-none"/>
        </w:rPr>
        <w:t>PowerClass, EN-DC</w:t>
      </w:r>
      <w:r w:rsidRPr="006E2D1D">
        <w:rPr>
          <w:lang w:val="sv-FI"/>
        </w:rPr>
        <w:t xml:space="preserve"> }</w:t>
      </w:r>
    </w:p>
    <w:p w14:paraId="0B0DFFEE" w14:textId="77777777" w:rsidR="00107C60" w:rsidRPr="00EF5447" w:rsidRDefault="00107C60" w:rsidP="00107C60">
      <w:pPr>
        <w:rPr>
          <w:rFonts w:eastAsia="Calibri"/>
          <w:lang w:bidi="bn-IN"/>
        </w:rPr>
      </w:pPr>
      <w:r w:rsidRPr="00EF5447">
        <w:rPr>
          <w:rFonts w:eastAsia="Calibri"/>
          <w:lang w:bidi="bn-IN"/>
        </w:rPr>
        <w:t>If the UE does not support dynamic power sharing,</w:t>
      </w:r>
    </w:p>
    <w:p w14:paraId="331FF1E1" w14:textId="77777777" w:rsidR="00107C60" w:rsidRPr="006E2D1D" w:rsidRDefault="00107C60" w:rsidP="00107C60">
      <w:pPr>
        <w:pStyle w:val="EQ"/>
        <w:rPr>
          <w:lang w:val="sv-FI"/>
        </w:rPr>
      </w:pPr>
      <w:r w:rsidRPr="00EF5447">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rPr>
        <w:t xml:space="preserve">– </w:t>
      </w:r>
      <w:r w:rsidRPr="00EF5447">
        <w:t>Δ</w:t>
      </w:r>
      <w:r w:rsidRPr="006E2D1D">
        <w:rPr>
          <w:lang w:val="sv-FI"/>
        </w:rPr>
        <w:t>P</w:t>
      </w:r>
      <w:r w:rsidRPr="006E2D1D">
        <w:rPr>
          <w:vertAlign w:val="subscript"/>
          <w:lang w:val="sv-FI"/>
        </w:rPr>
        <w:t xml:space="preserve">PowerClass, EN-DC </w:t>
      </w:r>
      <w:r w:rsidRPr="006E2D1D">
        <w:rPr>
          <w:lang w:val="sv-FI"/>
        </w:rPr>
        <w:t>} + 0.3 dB</w:t>
      </w:r>
    </w:p>
    <w:p w14:paraId="6B8F02DA" w14:textId="77777777" w:rsidR="00107C60" w:rsidRPr="00EF5447" w:rsidRDefault="00107C60" w:rsidP="00107C60">
      <w:pPr>
        <w:spacing w:after="160" w:line="256" w:lineRule="auto"/>
        <w:rPr>
          <w:noProof/>
          <w:lang w:eastAsia="x-none"/>
        </w:rPr>
      </w:pPr>
      <w:r w:rsidRPr="00EF5447">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rPr>
          <w:lang w:eastAsia="zh-CN"/>
        </w:rPr>
        <w:t xml:space="preserve"> applies.</w:t>
      </w:r>
    </w:p>
    <w:p w14:paraId="686D5549" w14:textId="77777777" w:rsidR="00107C60" w:rsidRPr="00EF5447" w:rsidRDefault="00107C60" w:rsidP="00107C60">
      <w:r w:rsidRPr="00EF5447">
        <w:t>When a UE supporting dynamic sharing is configured for overlapping E-UTRA uplink and NR uplink transmissions</w:t>
      </w:r>
      <w:r w:rsidRPr="00EF5447">
        <w:rPr>
          <w:rFonts w:eastAsia="Calibri"/>
          <w:lang w:bidi="bn-IN"/>
        </w:rPr>
        <w:t xml:space="preserve">, </w:t>
      </w:r>
      <w:r w:rsidRPr="00EF5447">
        <w:t xml:space="preserve">the UE can set its 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noProof/>
          <w:vertAlign w:val="subscript"/>
          <w:lang w:eastAsia="x-none" w:bidi="bn-IN"/>
        </w:rPr>
        <w:t xml:space="preserve"> </w:t>
      </w:r>
      <w:r w:rsidRPr="00EF5447">
        <w:t xml:space="preserve">for the configured E-UTRA and NR uplink carriers, respectively, and </w:t>
      </w:r>
      <w:r w:rsidRPr="00EF5447">
        <w:rPr>
          <w:rFonts w:eastAsia="Calibri"/>
          <w:lang w:eastAsia="zh-CN"/>
        </w:rPr>
        <w:t>its</w:t>
      </w:r>
      <w:r w:rsidRPr="00EF5447">
        <w:rPr>
          <w:rFonts w:eastAsia="Calibri"/>
        </w:rPr>
        <w:t xml:space="preserve"> configured maximum transmission power for EN-DC operation,</w:t>
      </w:r>
      <w:r w:rsidRPr="00EF5447">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as specified above.</w:t>
      </w:r>
    </w:p>
    <w:p w14:paraId="456DC788" w14:textId="77777777" w:rsidR="00107C60" w:rsidRPr="00EF5447" w:rsidRDefault="00107C60" w:rsidP="00107C60">
      <w:r w:rsidRPr="00EF5447">
        <w:rPr>
          <w:lang w:bidi="bn-IN"/>
        </w:rPr>
        <w:t xml:space="preserve">The </w:t>
      </w:r>
      <w:r w:rsidRPr="00EF5447">
        <w:t xml:space="preserve">measured total maximum output power </w:t>
      </w:r>
      <w:r w:rsidRPr="00EF5447">
        <w:rPr>
          <w:lang w:bidi="bn-IN"/>
        </w:rPr>
        <w:t>P</w:t>
      </w:r>
      <w:r w:rsidRPr="00EF5447">
        <w:rPr>
          <w:vertAlign w:val="subscript"/>
          <w:lang w:bidi="bn-IN"/>
        </w:rPr>
        <w:t>UMAX</w:t>
      </w:r>
      <w:r w:rsidRPr="00EF5447">
        <w:rPr>
          <w:lang w:bidi="bn-IN"/>
        </w:rPr>
        <w:t xml:space="preserve"> over both CGs/RATs, measured over the transmission reference time duration </w:t>
      </w:r>
      <w:proofErr w:type="gramStart"/>
      <w:r w:rsidRPr="00EF5447">
        <w:t>is</w:t>
      </w:r>
      <w:proofErr w:type="gramEnd"/>
    </w:p>
    <w:p w14:paraId="1F8C8978" w14:textId="77777777" w:rsidR="00107C60" w:rsidRPr="006E2D1D" w:rsidRDefault="00107C60" w:rsidP="00107C60">
      <w:pPr>
        <w:pStyle w:val="EQ"/>
        <w:rPr>
          <w:vertAlign w:val="subscript"/>
          <w:lang w:val="sv-FI" w:bidi="bn-IN"/>
        </w:rPr>
      </w:pPr>
      <w:r w:rsidRPr="00EF5447">
        <w:rPr>
          <w:lang w:bidi="bn-IN"/>
        </w:rPr>
        <w:tab/>
      </w:r>
      <w:r w:rsidRPr="006E2D1D">
        <w:rPr>
          <w:lang w:val="sv-FI" w:bidi="bn-IN"/>
        </w:rPr>
        <w:t>P</w:t>
      </w:r>
      <w:r w:rsidRPr="006E2D1D">
        <w:rPr>
          <w:vertAlign w:val="subscript"/>
          <w:lang w:val="sv-FI" w:bidi="bn-IN"/>
        </w:rPr>
        <w:t>UMAX</w:t>
      </w:r>
      <w:r w:rsidRPr="006E2D1D">
        <w:rPr>
          <w:lang w:val="sv-FI" w:bidi="bn-IN"/>
        </w:rPr>
        <w:t xml:space="preserve"> </w:t>
      </w:r>
      <w:r w:rsidRPr="006E2D1D">
        <w:rPr>
          <w:lang w:val="sv-FI"/>
        </w:rPr>
        <w:t xml:space="preserve">= </w:t>
      </w:r>
      <w:r w:rsidRPr="006E2D1D">
        <w:rPr>
          <w:lang w:val="sv-FI" w:bidi="bn-IN"/>
        </w:rPr>
        <w:t>10 log</w:t>
      </w:r>
      <w:r w:rsidRPr="006E2D1D">
        <w:rPr>
          <w:vertAlign w:val="subscript"/>
          <w:lang w:val="sv-FI" w:bidi="bn-IN"/>
        </w:rPr>
        <w:t>10</w:t>
      </w:r>
      <w:r w:rsidRPr="006E2D1D">
        <w:rPr>
          <w:lang w:val="sv-FI" w:bidi="bn-IN"/>
        </w:rPr>
        <w:t xml:space="preserve"> </w:t>
      </w:r>
      <w:r w:rsidRPr="006E2D1D">
        <w:rPr>
          <w:lang w:val="sv-FI"/>
        </w:rPr>
        <w:t>[</w:t>
      </w:r>
      <w:r w:rsidRPr="006E2D1D">
        <w:rPr>
          <w:lang w:val="sv-FI" w:bidi="bn-IN"/>
        </w:rPr>
        <w:t>p</w:t>
      </w:r>
      <w:r w:rsidRPr="006E2D1D">
        <w:rPr>
          <w:vertAlign w:val="subscript"/>
          <w:lang w:val="sv-FI" w:bidi="bn-IN"/>
        </w:rPr>
        <w:t>UMAX,</w:t>
      </w:r>
      <w:r w:rsidRPr="006E2D1D">
        <w:rPr>
          <w:i/>
          <w:vertAlign w:val="subscript"/>
          <w:lang w:val="sv-FI" w:eastAsia="zh-CN" w:bidi="bn-IN"/>
        </w:rPr>
        <w:t>c,</w:t>
      </w:r>
      <w:r w:rsidRPr="006E2D1D">
        <w:rPr>
          <w:i/>
          <w:vertAlign w:val="subscript"/>
          <w:lang w:val="sv-FI" w:bidi="bn-IN"/>
        </w:rPr>
        <w:t>E-UTRA</w:t>
      </w:r>
      <w:r w:rsidRPr="006E2D1D">
        <w:rPr>
          <w:lang w:val="sv-FI" w:bidi="bn-IN"/>
        </w:rPr>
        <w:t xml:space="preserve"> + p</w:t>
      </w:r>
      <w:r w:rsidRPr="006E2D1D">
        <w:rPr>
          <w:vertAlign w:val="subscript"/>
          <w:lang w:val="sv-FI" w:bidi="bn-IN"/>
        </w:rPr>
        <w:t>UMAX,</w:t>
      </w:r>
      <w:r w:rsidRPr="006E2D1D">
        <w:rPr>
          <w:i/>
          <w:vertAlign w:val="subscript"/>
          <w:lang w:val="sv-FI" w:eastAsia="zh-CN" w:bidi="bn-IN"/>
        </w:rPr>
        <w:t>c</w:t>
      </w:r>
      <w:r w:rsidRPr="006E2D1D">
        <w:rPr>
          <w:i/>
          <w:vertAlign w:val="subscript"/>
          <w:lang w:val="sv-FI" w:bidi="bn-IN"/>
        </w:rPr>
        <w:t>,NR</w:t>
      </w:r>
      <w:r w:rsidRPr="006E2D1D">
        <w:rPr>
          <w:lang w:val="sv-FI" w:bidi="bn-IN"/>
        </w:rPr>
        <w:t>],</w:t>
      </w:r>
    </w:p>
    <w:p w14:paraId="6D828AFF" w14:textId="77777777" w:rsidR="00107C60" w:rsidRPr="00EF5447" w:rsidRDefault="00107C60" w:rsidP="00107C60">
      <w:pPr>
        <w:spacing w:after="160" w:line="256" w:lineRule="auto"/>
        <w:rPr>
          <w:rFonts w:eastAsia="Calibri"/>
          <w:lang w:bidi="bn-IN"/>
        </w:rPr>
      </w:pPr>
      <w:r w:rsidRPr="00EF5447">
        <w:rPr>
          <w:rFonts w:eastAsia="Calibri"/>
        </w:rPr>
        <w:lastRenderedPageBreak/>
        <w:t>where</w:t>
      </w:r>
      <w:r w:rsidRPr="00EF5447">
        <w:rPr>
          <w:rFonts w:eastAsia="Calibri"/>
          <w:lang w:bidi="bn-IN"/>
        </w:rPr>
        <w:t xml:space="preserve"> </w:t>
      </w:r>
      <w:proofErr w:type="spellStart"/>
      <w:proofErr w:type="gram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proofErr w:type="gramEnd"/>
      <w:r w:rsidRPr="00EF5447">
        <w:rPr>
          <w:i/>
          <w:noProof/>
          <w:vertAlign w:val="subscript"/>
          <w:lang w:eastAsia="zh-CN" w:bidi="bn-IN"/>
        </w:rPr>
        <w:t>,</w:t>
      </w:r>
      <w:r w:rsidRPr="00EF5447">
        <w:rPr>
          <w:i/>
          <w:vertAlign w:val="subscript"/>
          <w:lang w:bidi="bn-IN"/>
        </w:rPr>
        <w:t>E</w:t>
      </w:r>
      <w:proofErr w:type="spellEnd"/>
      <w:r w:rsidRPr="00EF5447">
        <w:rPr>
          <w:i/>
          <w:vertAlign w:val="subscript"/>
          <w:lang w:bidi="bn-IN"/>
        </w:rPr>
        <w:t>-UTRA</w:t>
      </w:r>
      <w:r w:rsidRPr="00EF5447">
        <w:rPr>
          <w:lang w:bidi="bn-IN"/>
        </w:rPr>
        <w:t xml:space="preserve"> and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vertAlign w:val="subscript"/>
          <w:lang w:bidi="bn-IN"/>
        </w:rPr>
        <w:t>,NR</w:t>
      </w:r>
      <w:proofErr w:type="spellEnd"/>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441B40A3" w14:textId="77777777" w:rsidR="00107C60" w:rsidRPr="00EF5447" w:rsidRDefault="00107C60" w:rsidP="00107C60">
      <w:pPr>
        <w:spacing w:after="160" w:line="256" w:lineRule="auto"/>
        <w:rPr>
          <w:rFonts w:eastAsia="Calibri"/>
        </w:rPr>
      </w:pPr>
      <w:r w:rsidRPr="00EF5447">
        <w:rPr>
          <w:rFonts w:eastAsia="Calibri"/>
          <w:lang w:bidi="bn-IN"/>
        </w:rPr>
        <w:t xml:space="preserve">The </w:t>
      </w:r>
      <w:r w:rsidRPr="00EF5447">
        <w:rPr>
          <w:rFonts w:eastAsia="Calibri"/>
        </w:rPr>
        <w:t xml:space="preserve">measured total configured maximum output power </w:t>
      </w:r>
      <w:r w:rsidRPr="00EF5447">
        <w:rPr>
          <w:rFonts w:eastAsia="Calibri"/>
          <w:lang w:bidi="bn-IN"/>
        </w:rPr>
        <w:t>P</w:t>
      </w:r>
      <w:r w:rsidRPr="00EF5447">
        <w:rPr>
          <w:rFonts w:eastAsia="Calibri"/>
          <w:vertAlign w:val="subscript"/>
          <w:lang w:bidi="bn-IN"/>
        </w:rPr>
        <w:t>UMAX</w:t>
      </w:r>
      <w:r w:rsidRPr="00EF5447">
        <w:rPr>
          <w:rFonts w:eastAsia="Calibri"/>
          <w:lang w:bidi="bn-IN"/>
        </w:rPr>
        <w:t xml:space="preserve"> shall be within the following bounds:</w:t>
      </w:r>
    </w:p>
    <w:p w14:paraId="648B8B8C" w14:textId="77777777" w:rsidR="00107C60" w:rsidRPr="00EF5447" w:rsidRDefault="00107C60" w:rsidP="00107C60">
      <w:pPr>
        <w:pStyle w:val="EQ"/>
      </w:pPr>
      <w:r w:rsidRPr="00EF5447">
        <w:rPr>
          <w:lang w:bidi="bn-IN"/>
        </w:rPr>
        <w:tab/>
        <w:t>P</w:t>
      </w:r>
      <w:r w:rsidRPr="00EF5447">
        <w:rPr>
          <w:vertAlign w:val="subscript"/>
          <w:lang w:bidi="bn-IN"/>
        </w:rPr>
        <w:t>CMAX_L</w:t>
      </w:r>
      <w:r w:rsidRPr="00EF5447">
        <w:rPr>
          <w:lang w:bidi="bn-IN"/>
        </w:rPr>
        <w:t xml:space="preserve"> -</w:t>
      </w:r>
      <w:r w:rsidRPr="00EF5447">
        <w:t>T</w:t>
      </w:r>
      <w:r w:rsidRPr="00EF5447">
        <w:rPr>
          <w:rFonts w:eastAsia="Geneva"/>
          <w:vertAlign w:val="subscript"/>
          <w:lang w:eastAsia="zh-CN"/>
        </w:rPr>
        <w:t>LOW</w:t>
      </w:r>
      <w:r w:rsidRPr="00EF5447">
        <w:t xml:space="preserve"> (</w:t>
      </w:r>
      <w:r w:rsidRPr="00EF5447">
        <w:rPr>
          <w:lang w:bidi="bn-IN"/>
        </w:rPr>
        <w:t>P</w:t>
      </w:r>
      <w:r w:rsidRPr="00EF5447">
        <w:rPr>
          <w:vertAlign w:val="subscript"/>
          <w:lang w:bidi="bn-IN"/>
        </w:rPr>
        <w:t>CMAX_L</w:t>
      </w:r>
      <w:proofErr w:type="gramStart"/>
      <w:r w:rsidRPr="00EF5447">
        <w:t>)  ≤</w:t>
      </w:r>
      <w:proofErr w:type="gramEnd"/>
      <w:r w:rsidRPr="00EF5447">
        <w:t xml:space="preserve">  P</w:t>
      </w:r>
      <w:r w:rsidRPr="00EF5447">
        <w:rPr>
          <w:vertAlign w:val="subscript"/>
          <w:lang w:bidi="bn-IN"/>
        </w:rPr>
        <w:t>U</w:t>
      </w:r>
      <w:r w:rsidRPr="00EF5447">
        <w:rPr>
          <w:vertAlign w:val="subscript"/>
        </w:rPr>
        <w:t xml:space="preserve">MAX </w:t>
      </w:r>
      <w:r w:rsidRPr="00EF5447">
        <w:t xml:space="preserve"> ≤  </w:t>
      </w:r>
      <w:r w:rsidRPr="00EF5447">
        <w:rPr>
          <w:lang w:bidi="bn-IN"/>
        </w:rPr>
        <w:t>P</w:t>
      </w:r>
      <w:r w:rsidRPr="00EF5447">
        <w:rPr>
          <w:vertAlign w:val="subscript"/>
          <w:lang w:bidi="bn-IN"/>
        </w:rPr>
        <w:t>CMAX_H</w:t>
      </w:r>
      <w:r w:rsidRPr="00EF5447">
        <w:rPr>
          <w:lang w:bidi="bn-IN"/>
        </w:rPr>
        <w:t xml:space="preserve"> </w:t>
      </w:r>
      <w:r w:rsidRPr="00EF5447">
        <w:t>+ T</w:t>
      </w:r>
      <w:r w:rsidRPr="00EF5447">
        <w:rPr>
          <w:rFonts w:eastAsia="Geneva"/>
          <w:vertAlign w:val="subscript"/>
          <w:lang w:eastAsia="zh-CN"/>
        </w:rPr>
        <w:t>HIGH</w:t>
      </w:r>
      <w:r w:rsidRPr="00EF5447">
        <w:t xml:space="preserve"> (</w:t>
      </w:r>
      <w:r w:rsidRPr="00EF5447">
        <w:rPr>
          <w:lang w:bidi="bn-IN"/>
        </w:rPr>
        <w:t>P</w:t>
      </w:r>
      <w:r w:rsidRPr="00EF5447">
        <w:rPr>
          <w:vertAlign w:val="subscript"/>
          <w:lang w:bidi="bn-IN"/>
        </w:rPr>
        <w:t>CMAX_H</w:t>
      </w:r>
      <w:r w:rsidRPr="00EF5447">
        <w:t>)</w:t>
      </w:r>
    </w:p>
    <w:p w14:paraId="58756DFF" w14:textId="77777777" w:rsidR="00107C60" w:rsidRPr="00EF5447" w:rsidRDefault="00107C60" w:rsidP="00107C60">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CMAX_H</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w:t>
      </w:r>
      <w:r w:rsidRPr="00EF5447">
        <w:rPr>
          <w:rFonts w:eastAsia="Calibri"/>
        </w:rPr>
        <w:t xml:space="preserve"> specified in Table 6.2B.4.1.3-2.</w:t>
      </w:r>
    </w:p>
    <w:p w14:paraId="2C09BE4F" w14:textId="77777777" w:rsidR="00107C60" w:rsidRPr="00EF5447" w:rsidRDefault="00107C60" w:rsidP="00107C60">
      <w:pPr>
        <w:rPr>
          <w:vertAlign w:val="subscript"/>
        </w:rPr>
      </w:pPr>
      <w:r w:rsidRPr="00EF5447">
        <w:t xml:space="preserve">When an UL subframe transmission </w:t>
      </w:r>
      <w:r w:rsidRPr="00EF5447">
        <w:rPr>
          <w:i/>
        </w:rPr>
        <w:t>p</w:t>
      </w:r>
      <w:r w:rsidRPr="00EF5447">
        <w:t xml:space="preserve"> from E-UTRA overlap with a physical-channel </w:t>
      </w:r>
      <w:r w:rsidRPr="00EF5447">
        <w:rPr>
          <w:i/>
        </w:rPr>
        <w:t>q</w:t>
      </w:r>
      <w:r w:rsidRPr="00EF5447">
        <w:t xml:space="preserve"> from the NR</w:t>
      </w:r>
      <w:r w:rsidRPr="00EF5447">
        <w:rPr>
          <w:i/>
        </w:rPr>
        <w:t>,</w:t>
      </w:r>
      <w:r w:rsidRPr="00EF5447">
        <w:t xml:space="preserve"> then for P</w:t>
      </w:r>
      <w:r w:rsidRPr="00EF5447">
        <w:rPr>
          <w:vertAlign w:val="subscript"/>
        </w:rPr>
        <w:t>UMAX</w:t>
      </w:r>
      <w:r w:rsidRPr="00EF5447">
        <w:t xml:space="preserve"> evaluation, the E-UTRA subframe </w:t>
      </w:r>
      <w:r w:rsidRPr="00EF5447">
        <w:rPr>
          <w:i/>
        </w:rPr>
        <w:t xml:space="preserve">p </w:t>
      </w:r>
      <w:r w:rsidRPr="00EF5447">
        <w:t>is taken</w:t>
      </w:r>
      <w:r w:rsidRPr="00EF5447">
        <w:rPr>
          <w:i/>
        </w:rPr>
        <w:t xml:space="preserve"> </w:t>
      </w:r>
      <w:r w:rsidRPr="00EF5447">
        <w:t>as reference period T</w:t>
      </w:r>
      <w:r w:rsidRPr="00EF5447">
        <w:rPr>
          <w:vertAlign w:val="subscript"/>
        </w:rPr>
        <w:t>REF</w:t>
      </w:r>
      <w:r w:rsidRPr="00EF5447">
        <w:t xml:space="preserve"> and always considered as the reference measurement duration and the following rules are applicable.</w:t>
      </w:r>
    </w:p>
    <w:p w14:paraId="0CD69B0B" w14:textId="77777777" w:rsidR="00107C60" w:rsidRDefault="00107C60" w:rsidP="00107C60">
      <w:pPr>
        <w:rPr>
          <w:lang w:eastAsia="zh-CN" w:bidi="bn-IN"/>
        </w:rPr>
      </w:pPr>
      <w:r w:rsidRPr="00EF5447">
        <w:t>T</w:t>
      </w:r>
      <w:r w:rsidRPr="00EF5447">
        <w:rPr>
          <w:vertAlign w:val="subscript"/>
        </w:rPr>
        <w:t>REF</w:t>
      </w:r>
      <w:r w:rsidRPr="00EF5447">
        <w:t xml:space="preserve"> and </w:t>
      </w:r>
      <w:proofErr w:type="spellStart"/>
      <w:r w:rsidRPr="00EF5447">
        <w:t>T</w:t>
      </w:r>
      <w:r w:rsidRPr="00EF5447">
        <w:rPr>
          <w:vertAlign w:val="subscript"/>
        </w:rPr>
        <w:t>eval</w:t>
      </w:r>
      <w:proofErr w:type="spellEnd"/>
      <w:r w:rsidRPr="00EF5447">
        <w:t xml:space="preserve"> are specified in Table 6.2B.4.1.3-1 when same or different subframe and physical-channel durations are used in aggregated carriers. </w:t>
      </w:r>
      <w:r>
        <w:t xml:space="preserve">The lesser of </w:t>
      </w:r>
      <w:proofErr w:type="gramStart"/>
      <w:r w:rsidRPr="00EF5447">
        <w:rPr>
          <w:lang w:eastAsia="x-none" w:bidi="bn-IN"/>
        </w:rPr>
        <w:t>P</w:t>
      </w:r>
      <w:r w:rsidRPr="00EF5447">
        <w:rPr>
          <w:vertAlign w:val="subscript"/>
          <w:lang w:eastAsia="x-none" w:bidi="bn-IN"/>
        </w:rPr>
        <w:t>PowerClass ,EN</w:t>
      </w:r>
      <w:proofErr w:type="gramEnd"/>
      <w:r w:rsidRPr="00EF5447">
        <w:rPr>
          <w:vertAlign w:val="subscript"/>
          <w:lang w:eastAsia="x-none" w:bidi="bn-IN"/>
        </w:rPr>
        <w:t>-DC</w:t>
      </w:r>
      <w:r w:rsidRPr="00EF5447">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w:t>
      </w:r>
      <w:r w:rsidRPr="00EF5447">
        <w:rPr>
          <w:lang w:bidi="bn-IN"/>
        </w:rPr>
        <w:t>shall not be exceeded by the UE during any evaluation period of time</w:t>
      </w:r>
      <w:r>
        <w:rPr>
          <w:lang w:bidi="bn-IN"/>
        </w:rPr>
        <w:t xml:space="preserve"> where </w:t>
      </w:r>
      <w:r w:rsidRPr="00EF5447">
        <w:rPr>
          <w:lang w:eastAsia="x-none" w:bidi="bn-IN"/>
        </w:rPr>
        <w:t>P</w:t>
      </w:r>
      <w:r w:rsidRPr="00EF5447">
        <w:rPr>
          <w:vertAlign w:val="subscript"/>
          <w:lang w:eastAsia="x-none" w:bidi="bn-IN"/>
        </w:rPr>
        <w:t>PowerClass ,EN-DC</w:t>
      </w:r>
      <w:r>
        <w:rPr>
          <w:lang w:eastAsia="x-none" w:bidi="bn-IN"/>
        </w:rPr>
        <w:t xml:space="preserve"> is replaced by </w:t>
      </w:r>
      <w:r>
        <w:rPr>
          <w:lang w:bidi="bn-IN"/>
        </w:rPr>
        <w:t xml:space="preserve">the sum of the linear powers of </w:t>
      </w:r>
      <w:proofErr w:type="spellStart"/>
      <w:r w:rsidRPr="00EF5447">
        <w:rPr>
          <w:lang w:bidi="bn-IN"/>
        </w:rPr>
        <w:t>P</w:t>
      </w:r>
      <w:r w:rsidRPr="00EF5447">
        <w:rPr>
          <w:vertAlign w:val="subscript"/>
          <w:lang w:bidi="bn-IN"/>
        </w:rPr>
        <w:t>PowerClass,NR</w:t>
      </w:r>
      <w:proofErr w:type="spellEnd"/>
      <w:r w:rsidRPr="00EF5447">
        <w:t xml:space="preserve"> </w:t>
      </w:r>
      <w:r>
        <w:t xml:space="preserve">and </w:t>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Pr>
          <w:lang w:bidi="bn-IN"/>
        </w:rPr>
        <w:t xml:space="preserve"> converted to dB if </w:t>
      </w:r>
      <w:r w:rsidRPr="00CE455B">
        <w:rPr>
          <w:lang w:eastAsia="zh-CN" w:bidi="bn-IN"/>
        </w:rPr>
        <w:t xml:space="preserve">the UE indicates </w:t>
      </w:r>
      <w:r>
        <w:rPr>
          <w:bCs/>
          <w:i/>
        </w:rPr>
        <w:t>higherPowerLimit-r17</w:t>
      </w:r>
      <w:r>
        <w:rPr>
          <w:lang w:eastAsia="zh-CN" w:bidi="bn-IN"/>
        </w:rPr>
        <w:t>.</w:t>
      </w:r>
    </w:p>
    <w:p w14:paraId="2006AD45" w14:textId="77777777" w:rsidR="00107C60" w:rsidRPr="00EF5447" w:rsidRDefault="00107C60" w:rsidP="00107C60">
      <w:pPr>
        <w:rPr>
          <w:lang w:bidi="bn-IN"/>
        </w:rPr>
      </w:pPr>
    </w:p>
    <w:p w14:paraId="3B31F35A" w14:textId="77777777" w:rsidR="00107C60" w:rsidRPr="00EF5447" w:rsidRDefault="00107C60" w:rsidP="00107C60">
      <w:pPr>
        <w:pStyle w:val="TH"/>
      </w:pPr>
      <w:r w:rsidRPr="00EF5447">
        <w:t>Table 6.2B.4.1.3-1: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07C60" w:rsidRPr="00EF5447" w14:paraId="3C0D8309" w14:textId="77777777" w:rsidTr="006715A7">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0651A1E2" w14:textId="77777777" w:rsidR="00107C60" w:rsidRPr="00EF5447" w:rsidRDefault="00107C60" w:rsidP="006715A7">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04BC1AF2" w14:textId="77777777" w:rsidR="00107C60" w:rsidRPr="00EF5447" w:rsidRDefault="00107C60" w:rsidP="006715A7">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3F626019" w14:textId="77777777" w:rsidR="00107C60" w:rsidRPr="00EF5447" w:rsidRDefault="00107C60" w:rsidP="006715A7">
            <w:pPr>
              <w:pStyle w:val="TAH"/>
              <w:rPr>
                <w:lang w:eastAsia="ko-KR"/>
              </w:rPr>
            </w:pPr>
            <w:proofErr w:type="spellStart"/>
            <w:r w:rsidRPr="00EF5447">
              <w:rPr>
                <w:lang w:eastAsia="ko-KR"/>
              </w:rPr>
              <w:t>T</w:t>
            </w:r>
            <w:r w:rsidRPr="00EF5447">
              <w:rPr>
                <w:vertAlign w:val="subscript"/>
                <w:lang w:eastAsia="ko-KR"/>
              </w:rPr>
              <w:t>eval</w:t>
            </w:r>
            <w:proofErr w:type="spellEnd"/>
          </w:p>
        </w:tc>
      </w:tr>
      <w:tr w:rsidR="00107C60" w:rsidRPr="00EF5447" w14:paraId="454C8E2F" w14:textId="77777777" w:rsidTr="006715A7">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6D68D5F2" w14:textId="77777777" w:rsidR="00107C60" w:rsidRPr="00EF5447" w:rsidRDefault="00107C60" w:rsidP="006715A7">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69E49168" w14:textId="77777777" w:rsidR="00107C60" w:rsidRPr="00EF5447" w:rsidRDefault="00107C60" w:rsidP="006715A7">
            <w:pPr>
              <w:pStyle w:val="TAC"/>
              <w:rPr>
                <w:lang w:eastAsia="ko-KR"/>
              </w:rPr>
            </w:pPr>
            <w:r w:rsidRPr="00EF5447">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00AB4396" w14:textId="77777777" w:rsidR="00107C60" w:rsidRPr="00EF5447" w:rsidRDefault="00107C60" w:rsidP="006715A7">
            <w:pPr>
              <w:pStyle w:val="TAC"/>
              <w:rPr>
                <w:lang w:eastAsia="ko-KR"/>
              </w:rPr>
            </w:pPr>
            <w:proofErr w:type="gramStart"/>
            <w:r w:rsidRPr="00EF5447">
              <w:rPr>
                <w:rFonts w:eastAsia="Calibri" w:cs="Arial"/>
              </w:rPr>
              <w:t>Min(</w:t>
            </w:r>
            <w:proofErr w:type="spellStart"/>
            <w:proofErr w:type="gramEnd"/>
            <w:r w:rsidRPr="00EF5447">
              <w:rPr>
                <w:rFonts w:eastAsia="Calibri" w:cs="Arial"/>
                <w:i/>
                <w:iCs/>
              </w:rPr>
              <w:t>T</w:t>
            </w:r>
            <w:r w:rsidRPr="00EF5447">
              <w:rPr>
                <w:rFonts w:eastAsia="Calibri" w:cs="Arial"/>
                <w:i/>
                <w:iCs/>
                <w:vertAlign w:val="subscript"/>
              </w:rPr>
              <w:t>no_hopping</w:t>
            </w:r>
            <w:proofErr w:type="spellEnd"/>
            <w:r w:rsidRPr="00EF5447">
              <w:rPr>
                <w:rFonts w:eastAsia="Calibri" w:cs="Arial"/>
              </w:rPr>
              <w:t>, Physical Channel Length) on all aggregated cells of NR</w:t>
            </w:r>
          </w:p>
        </w:tc>
      </w:tr>
    </w:tbl>
    <w:p w14:paraId="24F77FDD" w14:textId="77777777" w:rsidR="00107C60" w:rsidRPr="00EF5447" w:rsidRDefault="00107C60" w:rsidP="00107C60">
      <w:pPr>
        <w:spacing w:after="160" w:line="256" w:lineRule="auto"/>
        <w:rPr>
          <w:rFonts w:eastAsia="Calibri"/>
          <w:lang w:bidi="bn-IN"/>
        </w:rPr>
      </w:pPr>
    </w:p>
    <w:p w14:paraId="45F0F79C" w14:textId="77777777" w:rsidR="00107C60" w:rsidRPr="00EF5447" w:rsidRDefault="00107C60" w:rsidP="00107C60">
      <w:r w:rsidRPr="00EF5447">
        <w:t>For each T</w:t>
      </w:r>
      <w:r w:rsidRPr="00EF5447">
        <w:rPr>
          <w:vertAlign w:val="subscript"/>
        </w:rPr>
        <w:t>REF</w:t>
      </w:r>
      <w:r w:rsidRPr="00EF5447">
        <w:t>, the P</w:t>
      </w:r>
      <w:r w:rsidRPr="00EF5447">
        <w:rPr>
          <w:vertAlign w:val="subscript"/>
        </w:rPr>
        <w:t>CMAX_H</w:t>
      </w:r>
      <w:r w:rsidRPr="00EF5447">
        <w:t xml:space="preserve"> is evaluated per </w:t>
      </w:r>
      <w:proofErr w:type="spellStart"/>
      <w:r w:rsidRPr="00EF5447">
        <w:t>T</w:t>
      </w:r>
      <w:r w:rsidRPr="00EF5447">
        <w:rPr>
          <w:vertAlign w:val="subscript"/>
        </w:rPr>
        <w:t>eval</w:t>
      </w:r>
      <w:proofErr w:type="spellEnd"/>
      <w:r w:rsidRPr="00EF5447">
        <w:t xml:space="preserve"> and given by the maximum value over the transmission(s) within the </w:t>
      </w:r>
      <w:proofErr w:type="spellStart"/>
      <w:r w:rsidRPr="00EF5447">
        <w:t>T</w:t>
      </w:r>
      <w:r w:rsidRPr="00EF5447">
        <w:rPr>
          <w:vertAlign w:val="subscript"/>
        </w:rPr>
        <w:t>eval</w:t>
      </w:r>
      <w:proofErr w:type="spellEnd"/>
      <w:r w:rsidRPr="00EF5447">
        <w:t xml:space="preserve"> as follows:</w:t>
      </w:r>
    </w:p>
    <w:p w14:paraId="4857E999" w14:textId="77777777" w:rsidR="00107C60" w:rsidRPr="00EF5447" w:rsidRDefault="00107C60" w:rsidP="00107C60">
      <w:pPr>
        <w:pStyle w:val="EQ"/>
      </w:pPr>
      <w:r w:rsidRPr="00EF5447">
        <w:rPr>
          <w:lang w:bidi="bn-IN"/>
        </w:rPr>
        <w:tab/>
        <w:t>P</w:t>
      </w:r>
      <w:r w:rsidRPr="00EF5447">
        <w:rPr>
          <w:vertAlign w:val="subscript"/>
          <w:lang w:bidi="bn-IN"/>
        </w:rPr>
        <w:t>CMAX_</w:t>
      </w:r>
      <w:proofErr w:type="gramStart"/>
      <w:r w:rsidRPr="00EF5447">
        <w:rPr>
          <w:vertAlign w:val="subscript"/>
          <w:lang w:bidi="bn-IN"/>
        </w:rPr>
        <w:t xml:space="preserve">H  </w:t>
      </w:r>
      <w:r w:rsidRPr="00EF5447">
        <w:t>=</w:t>
      </w:r>
      <w:proofErr w:type="gramEnd"/>
      <w:r w:rsidRPr="00EF5447">
        <w:t xml:space="preserve"> MAX {</w:t>
      </w:r>
      <w:r w:rsidRPr="00EF5447">
        <w:rPr>
          <w:lang w:bidi="bn-IN"/>
        </w:rPr>
        <w:t xml:space="preserve"> P</w:t>
      </w:r>
      <w:r w:rsidRPr="00EF5447">
        <w:rPr>
          <w:vertAlign w:val="subscript"/>
          <w:lang w:bidi="bn-IN"/>
        </w:rPr>
        <w:t>CMAX_ EN-DC _H</w:t>
      </w:r>
      <w:r w:rsidRPr="00EF5447">
        <w:t xml:space="preserve"> (</w:t>
      </w:r>
      <w:proofErr w:type="spellStart"/>
      <w:r w:rsidRPr="00EF5447">
        <w:rPr>
          <w:i/>
        </w:rPr>
        <w:t>p,q</w:t>
      </w:r>
      <w:proofErr w:type="spellEnd"/>
      <w:r w:rsidRPr="00EF5447">
        <w:t xml:space="preserve">) , </w:t>
      </w:r>
      <w:r w:rsidRPr="00EF5447">
        <w:rPr>
          <w:lang w:bidi="bn-IN"/>
        </w:rPr>
        <w:t>P</w:t>
      </w:r>
      <w:r w:rsidRPr="00EF5447">
        <w:rPr>
          <w:vertAlign w:val="subscript"/>
          <w:lang w:bidi="bn-IN"/>
        </w:rPr>
        <w:t>CMAX_ EN-DC _H</w:t>
      </w:r>
      <w:r w:rsidRPr="00EF5447">
        <w:t xml:space="preserve"> (</w:t>
      </w:r>
      <w:r w:rsidRPr="00EF5447">
        <w:rPr>
          <w:i/>
        </w:rPr>
        <w:t>p,q+1</w:t>
      </w:r>
      <w:r w:rsidRPr="00EF5447">
        <w:t xml:space="preserve">), … , </w:t>
      </w:r>
      <w:r w:rsidRPr="00EF5447">
        <w:rPr>
          <w:lang w:bidi="bn-IN"/>
        </w:rPr>
        <w:t>P</w:t>
      </w:r>
      <w:r w:rsidRPr="00EF5447">
        <w:rPr>
          <w:vertAlign w:val="subscript"/>
          <w:lang w:bidi="bn-IN"/>
        </w:rPr>
        <w:t>CMAX_ EN-DC _H</w:t>
      </w:r>
      <w:r w:rsidRPr="00EF5447">
        <w:t xml:space="preserve"> (</w:t>
      </w:r>
      <w:proofErr w:type="spellStart"/>
      <w:r w:rsidRPr="00EF5447">
        <w:rPr>
          <w:i/>
        </w:rPr>
        <w:t>p,q+n</w:t>
      </w:r>
      <w:proofErr w:type="spellEnd"/>
      <w:r w:rsidRPr="00EF5447">
        <w:t>) }</w:t>
      </w:r>
    </w:p>
    <w:p w14:paraId="6FA968D2" w14:textId="77777777" w:rsidR="00107C60" w:rsidRPr="00EF5447" w:rsidRDefault="00107C60" w:rsidP="00107C60">
      <w:pPr>
        <w:rPr>
          <w:lang w:eastAsia="zh-CN"/>
        </w:rPr>
      </w:pPr>
      <w:r w:rsidRPr="00EF5447">
        <w:t xml:space="preserve">where </w:t>
      </w:r>
      <w:r w:rsidRPr="00EF5447">
        <w:rPr>
          <w:lang w:eastAsia="x-none" w:bidi="bn-IN"/>
        </w:rPr>
        <w:t>P</w:t>
      </w:r>
      <w:r w:rsidRPr="00EF5447">
        <w:rPr>
          <w:vertAlign w:val="subscript"/>
          <w:lang w:eastAsia="x-none" w:bidi="bn-IN"/>
        </w:rPr>
        <w:t>CMAX_ EN-DC _H</w:t>
      </w:r>
      <w:r w:rsidRPr="00EF5447">
        <w:rPr>
          <w:lang w:bidi="bn-IN"/>
        </w:rPr>
        <w:t xml:space="preserve"> are the applicable upper limits for each overlapping scheduling unit pairs </w:t>
      </w:r>
      <w:r w:rsidRPr="00EF5447">
        <w:rPr>
          <w:i/>
          <w:lang w:bidi="bn-IN"/>
        </w:rPr>
        <w:t>(</w:t>
      </w:r>
      <w:proofErr w:type="spellStart"/>
      <w:proofErr w:type="gramStart"/>
      <w:r w:rsidRPr="00EF5447">
        <w:rPr>
          <w:i/>
          <w:lang w:bidi="bn-IN"/>
        </w:rPr>
        <w:t>p,q</w:t>
      </w:r>
      <w:proofErr w:type="spellEnd"/>
      <w:proofErr w:type="gramEnd"/>
      <w:r w:rsidRPr="00EF5447">
        <w:rPr>
          <w:lang w:bidi="bn-IN"/>
        </w:rPr>
        <w:t>) , (</w:t>
      </w:r>
      <w:r w:rsidRPr="00EF5447">
        <w:rPr>
          <w:i/>
          <w:lang w:bidi="bn-IN"/>
        </w:rPr>
        <w:t>p, q+1</w:t>
      </w:r>
      <w:r w:rsidRPr="00EF5447">
        <w:rPr>
          <w:lang w:bidi="bn-IN"/>
        </w:rPr>
        <w:t xml:space="preserve">) , up to </w:t>
      </w:r>
      <w:r w:rsidRPr="00EF5447">
        <w:rPr>
          <w:i/>
          <w:lang w:bidi="bn-IN"/>
        </w:rPr>
        <w:t xml:space="preserve">(p, </w:t>
      </w:r>
      <w:proofErr w:type="spellStart"/>
      <w:r w:rsidRPr="00EF5447">
        <w:rPr>
          <w:i/>
          <w:lang w:bidi="bn-IN"/>
        </w:rPr>
        <w:t>q+n</w:t>
      </w:r>
      <w:proofErr w:type="spellEnd"/>
      <w:r w:rsidRPr="00EF5447">
        <w:rPr>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lang w:bidi="bn-IN"/>
        </w:rPr>
        <w:t xml:space="preserve"> duration</w:t>
      </w:r>
      <w:r w:rsidRPr="00EF5447">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physical-channel overlapping with E-UTRA subframe p.</w:t>
      </w:r>
    </w:p>
    <w:p w14:paraId="5127431D" w14:textId="77777777" w:rsidR="00107C60" w:rsidRPr="00EF5447" w:rsidRDefault="00107C60" w:rsidP="00107C60">
      <w:pPr>
        <w:rPr>
          <w:lang w:bidi="bn-IN"/>
        </w:rPr>
      </w:pPr>
      <w:r w:rsidRPr="00EF5447">
        <w:rPr>
          <w:lang w:eastAsia="zh-CN"/>
        </w:rPr>
        <w:t xml:space="preserve">While </w:t>
      </w:r>
      <w:r w:rsidRPr="00EF5447">
        <w:rPr>
          <w:noProof/>
          <w:lang w:bidi="bn-IN"/>
        </w:rPr>
        <w:t>P</w:t>
      </w:r>
      <w:r w:rsidRPr="00EF5447">
        <w:rPr>
          <w:noProof/>
          <w:vertAlign w:val="subscript"/>
          <w:lang w:bidi="bn-IN"/>
        </w:rPr>
        <w:t xml:space="preserve">CMAX_L </w:t>
      </w:r>
      <w:r w:rsidRPr="00EF5447">
        <w:rPr>
          <w:lang w:bidi="bn-IN"/>
        </w:rPr>
        <w:t>is computed as follows:</w:t>
      </w:r>
    </w:p>
    <w:p w14:paraId="6A468F11" w14:textId="77777777" w:rsidR="00107C60" w:rsidRPr="009960ED" w:rsidRDefault="00107C60" w:rsidP="00107C60">
      <w:pPr>
        <w:pStyle w:val="EQ"/>
        <w:rPr>
          <w:rFonts w:eastAsia="Calibri"/>
          <w:lang w:val="fr-FR" w:bidi="bn-IN"/>
        </w:rPr>
      </w:pPr>
      <w:r w:rsidRPr="00EF5447">
        <w:rPr>
          <w:rFonts w:eastAsia="Calibri"/>
          <w:lang w:bidi="bn-IN"/>
        </w:rPr>
        <w:tab/>
      </w:r>
      <w:r w:rsidRPr="009960ED">
        <w:rPr>
          <w:rFonts w:eastAsia="Calibri"/>
          <w:lang w:val="fr-FR" w:bidi="bn-IN"/>
        </w:rPr>
        <w:t>P</w:t>
      </w:r>
      <w:r w:rsidRPr="009960ED">
        <w:rPr>
          <w:rFonts w:eastAsia="Calibri"/>
          <w:vertAlign w:val="subscript"/>
          <w:lang w:val="fr-FR" w:bidi="bn-IN"/>
        </w:rPr>
        <w:t xml:space="preserve">CMAX_L </w:t>
      </w:r>
      <w:r w:rsidRPr="009960ED">
        <w:rPr>
          <w:lang w:val="fr-FR"/>
        </w:rPr>
        <w:t xml:space="preserve">= MIN </w:t>
      </w:r>
      <w:proofErr w:type="gramStart"/>
      <w:r w:rsidRPr="009960ED">
        <w:rPr>
          <w:lang w:val="fr-FR"/>
        </w:rPr>
        <w:t>{</w:t>
      </w:r>
      <w:r w:rsidRPr="009960ED">
        <w:rPr>
          <w:lang w:val="fr-FR" w:bidi="bn-IN"/>
        </w:rPr>
        <w:t xml:space="preserve"> P</w:t>
      </w:r>
      <w:r w:rsidRPr="009960ED">
        <w:rPr>
          <w:vertAlign w:val="subscript"/>
          <w:lang w:val="fr-FR" w:bidi="bn-IN"/>
        </w:rPr>
        <w:t>CMAX</w:t>
      </w:r>
      <w:proofErr w:type="gramEnd"/>
      <w:r w:rsidRPr="009960ED">
        <w:rPr>
          <w:vertAlign w:val="subscript"/>
          <w:lang w:val="fr-FR" w:bidi="bn-IN"/>
        </w:rPr>
        <w:t>_ EN-DC _L</w:t>
      </w:r>
      <w:r w:rsidRPr="009960ED">
        <w:rPr>
          <w:lang w:val="fr-FR"/>
        </w:rPr>
        <w:t xml:space="preserve"> (</w:t>
      </w:r>
      <w:proofErr w:type="spellStart"/>
      <w:r w:rsidRPr="009960ED">
        <w:rPr>
          <w:i/>
          <w:lang w:val="fr-FR"/>
        </w:rPr>
        <w:t>p,q</w:t>
      </w:r>
      <w:proofErr w:type="spellEnd"/>
      <w:r w:rsidRPr="009960ED">
        <w:rPr>
          <w:lang w:val="fr-FR"/>
        </w:rPr>
        <w:t xml:space="preserve">)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p,q+1</w:t>
      </w:r>
      <w:r w:rsidRPr="009960ED">
        <w:rPr>
          <w:lang w:val="fr-FR"/>
        </w:rPr>
        <w:t xml:space="preserve">), … , </w:t>
      </w:r>
      <w:r w:rsidRPr="009960ED">
        <w:rPr>
          <w:lang w:val="fr-FR" w:bidi="bn-IN"/>
        </w:rPr>
        <w:t>P</w:t>
      </w:r>
      <w:r w:rsidRPr="009960ED">
        <w:rPr>
          <w:vertAlign w:val="subscript"/>
          <w:lang w:val="fr-FR" w:bidi="bn-IN"/>
        </w:rPr>
        <w:t>CMAX_ EN-DC _L</w:t>
      </w:r>
      <w:r w:rsidRPr="009960ED">
        <w:rPr>
          <w:lang w:val="fr-FR"/>
        </w:rPr>
        <w:t xml:space="preserve"> (</w:t>
      </w:r>
      <w:proofErr w:type="spellStart"/>
      <w:r w:rsidRPr="009960ED">
        <w:rPr>
          <w:i/>
          <w:lang w:val="fr-FR"/>
        </w:rPr>
        <w:t>p,q+n</w:t>
      </w:r>
      <w:proofErr w:type="spellEnd"/>
      <w:r w:rsidRPr="009960ED">
        <w:rPr>
          <w:lang w:val="fr-FR"/>
        </w:rPr>
        <w:t>)}</w:t>
      </w:r>
    </w:p>
    <w:p w14:paraId="2FEB6FB8" w14:textId="77777777" w:rsidR="00107C60" w:rsidRPr="00EF5447" w:rsidRDefault="00107C60" w:rsidP="00107C60">
      <w:pPr>
        <w:rPr>
          <w:noProof/>
          <w:lang w:eastAsia="x-none"/>
        </w:rPr>
      </w:pPr>
      <w:r w:rsidRPr="00EF5447">
        <w:t xml:space="preserve">where </w:t>
      </w:r>
      <w:r w:rsidRPr="00EF5447">
        <w:rPr>
          <w:lang w:eastAsia="x-none" w:bidi="bn-IN"/>
        </w:rPr>
        <w:t>P</w:t>
      </w:r>
      <w:r w:rsidRPr="00EF5447">
        <w:rPr>
          <w:vertAlign w:val="subscript"/>
          <w:lang w:eastAsia="x-none" w:bidi="bn-IN"/>
        </w:rPr>
        <w:t>CMAX_EN-DC_L</w:t>
      </w:r>
      <w:r w:rsidRPr="00EF5447">
        <w:rPr>
          <w:lang w:bidi="bn-IN"/>
        </w:rPr>
        <w:t xml:space="preserve"> are the applicable lower limits for each overlapping scheduling unit pairs </w:t>
      </w:r>
      <w:r w:rsidRPr="00EF5447">
        <w:rPr>
          <w:i/>
          <w:lang w:bidi="bn-IN"/>
        </w:rPr>
        <w:t>(</w:t>
      </w:r>
      <w:proofErr w:type="spellStart"/>
      <w:proofErr w:type="gramStart"/>
      <w:r w:rsidRPr="00EF5447">
        <w:rPr>
          <w:i/>
          <w:lang w:bidi="bn-IN"/>
        </w:rPr>
        <w:t>p,q</w:t>
      </w:r>
      <w:proofErr w:type="spellEnd"/>
      <w:proofErr w:type="gramEnd"/>
      <w:r w:rsidRPr="00EF5447">
        <w:rPr>
          <w:lang w:bidi="bn-IN"/>
        </w:rPr>
        <w:t>) , (</w:t>
      </w:r>
      <w:r w:rsidRPr="00EF5447">
        <w:rPr>
          <w:i/>
          <w:lang w:bidi="bn-IN"/>
        </w:rPr>
        <w:t>p, q+1</w:t>
      </w:r>
      <w:r w:rsidRPr="00EF5447">
        <w:rPr>
          <w:lang w:bidi="bn-IN"/>
        </w:rPr>
        <w:t xml:space="preserve">) , up to </w:t>
      </w:r>
      <w:r w:rsidRPr="00EF5447">
        <w:rPr>
          <w:i/>
          <w:lang w:bidi="bn-IN"/>
        </w:rPr>
        <w:t xml:space="preserve">(p, </w:t>
      </w:r>
      <w:proofErr w:type="spellStart"/>
      <w:r w:rsidRPr="00EF5447">
        <w:rPr>
          <w:i/>
          <w:lang w:bidi="bn-IN"/>
        </w:rPr>
        <w:t>q+n</w:t>
      </w:r>
      <w:proofErr w:type="spellEnd"/>
      <w:r w:rsidRPr="00EF5447">
        <w:rPr>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lang w:bidi="bn-IN"/>
        </w:rPr>
        <w:t xml:space="preserve"> duration</w:t>
      </w:r>
      <w:r w:rsidRPr="00EF5447">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physical-channel overlapping with E-UTRA subframe p,</w:t>
      </w:r>
    </w:p>
    <w:p w14:paraId="7629B8F0" w14:textId="77777777" w:rsidR="00107C60" w:rsidRPr="00EF5447" w:rsidRDefault="00107C60" w:rsidP="00107C60">
      <w:pPr>
        <w:rPr>
          <w:lang w:bidi="bn-IN"/>
        </w:rPr>
      </w:pPr>
      <w:r w:rsidRPr="00EF5447">
        <w:t>With</w:t>
      </w:r>
    </w:p>
    <w:p w14:paraId="39A8B9E3" w14:textId="77777777" w:rsidR="00107C60" w:rsidRPr="00EF5447" w:rsidRDefault="00107C60" w:rsidP="00107C60">
      <w:pPr>
        <w:pStyle w:val="EQ"/>
        <w:rPr>
          <w:lang w:bidi="bn-IN"/>
        </w:rPr>
      </w:pPr>
      <w:r w:rsidRPr="00EF5447">
        <w:rPr>
          <w:lang w:bidi="bn-IN"/>
        </w:rPr>
        <w:tab/>
        <w:t>P</w:t>
      </w:r>
      <w:r w:rsidRPr="00EF5447">
        <w:rPr>
          <w:vertAlign w:val="subscript"/>
          <w:lang w:bidi="bn-IN"/>
        </w:rPr>
        <w:t>CMAX_ EN-DC _H</w:t>
      </w:r>
      <w:r w:rsidRPr="00EF5447">
        <w:t>(</w:t>
      </w:r>
      <w:proofErr w:type="spellStart"/>
      <w:proofErr w:type="gramStart"/>
      <w:r w:rsidRPr="00EF5447">
        <w:rPr>
          <w:i/>
        </w:rPr>
        <w:t>p,q</w:t>
      </w:r>
      <w:proofErr w:type="spellEnd"/>
      <w:proofErr w:type="gramEnd"/>
      <w:r w:rsidRPr="00EF5447">
        <w:t>) = MIN {</w:t>
      </w:r>
      <w:r w:rsidRPr="00EF5447">
        <w:rPr>
          <w:lang w:bidi="bn-IN"/>
        </w:rPr>
        <w:t>10 log</w:t>
      </w:r>
      <w:r w:rsidRPr="00EF5447">
        <w:rPr>
          <w:vertAlign w:val="subscript"/>
          <w:lang w:bidi="bn-IN"/>
        </w:rPr>
        <w:t>10</w:t>
      </w:r>
      <w:r w:rsidRPr="00EF5447">
        <w:rPr>
          <w:lang w:bidi="bn-IN"/>
        </w:rPr>
        <w:t xml:space="preserve"> </w:t>
      </w:r>
      <w:r w:rsidRPr="00EF5447">
        <w:t>[</w:t>
      </w:r>
      <w:proofErr w:type="spellStart"/>
      <w:r w:rsidRPr="00EF5447">
        <w:rPr>
          <w:lang w:bidi="bn-IN"/>
        </w:rPr>
        <w:t>p</w:t>
      </w:r>
      <w:r w:rsidRPr="00EF5447">
        <w:rPr>
          <w:vertAlign w:val="subscript"/>
          <w:lang w:bidi="bn-IN"/>
        </w:rPr>
        <w:t>CMAX</w:t>
      </w:r>
      <w:proofErr w:type="spellEnd"/>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w:t>
      </w:r>
      <w:proofErr w:type="spellStart"/>
      <w:r w:rsidRPr="00EF5447">
        <w:rPr>
          <w:vertAlign w:val="subscript"/>
          <w:lang w:bidi="bn-IN"/>
        </w:rPr>
        <w:t>UTRA,</w:t>
      </w:r>
      <w:r w:rsidRPr="00EF5447">
        <w:rPr>
          <w:i/>
          <w:vertAlign w:val="subscript"/>
          <w:lang w:eastAsia="zh-CN" w:bidi="bn-IN"/>
        </w:rPr>
        <w:t>c</w:t>
      </w:r>
      <w:proofErr w:type="spellEnd"/>
      <w:r w:rsidRPr="00EF5447">
        <w:rPr>
          <w:i/>
          <w:vertAlign w:val="subscript"/>
          <w:lang w:eastAsia="zh-CN" w:bidi="bn-IN"/>
        </w:rPr>
        <w:t xml:space="preserve"> </w:t>
      </w:r>
      <w:r w:rsidRPr="00EF5447">
        <w:rPr>
          <w:lang w:bidi="bn-IN"/>
        </w:rPr>
        <w:t>(</w:t>
      </w:r>
      <w:r w:rsidRPr="00EF5447">
        <w:rPr>
          <w:i/>
          <w:lang w:bidi="bn-IN"/>
        </w:rPr>
        <w:t>p</w:t>
      </w:r>
      <w:r w:rsidRPr="00EF5447">
        <w:rPr>
          <w:lang w:bidi="bn-IN"/>
        </w:rPr>
        <w:t xml:space="preserve">) + </w:t>
      </w:r>
      <w:proofErr w:type="spellStart"/>
      <w:r w:rsidRPr="00EF5447">
        <w:rPr>
          <w:lang w:bidi="bn-IN"/>
        </w:rPr>
        <w:t>p</w:t>
      </w:r>
      <w:r w:rsidRPr="00EF5447">
        <w:rPr>
          <w:vertAlign w:val="subscript"/>
          <w:lang w:bidi="bn-IN"/>
        </w:rPr>
        <w:t>CMAX</w:t>
      </w:r>
      <w:proofErr w:type="spellEnd"/>
      <w:r w:rsidRPr="00EF5447">
        <w:rPr>
          <w:lang w:eastAsia="zh-CN"/>
        </w:rPr>
        <w:t xml:space="preserve"> </w:t>
      </w:r>
      <w:proofErr w:type="spellStart"/>
      <w:r w:rsidRPr="00EF5447">
        <w:rPr>
          <w:vertAlign w:val="subscript"/>
          <w:lang w:bidi="bn-IN"/>
        </w:rPr>
        <w:t>H,f,</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lang w:eastAsia="zh-CN"/>
        </w:rPr>
        <w:t xml:space="preserve"> </w:t>
      </w:r>
      <w:r w:rsidRPr="00EF5447">
        <w:rPr>
          <w:lang w:bidi="bn-IN"/>
        </w:rPr>
        <w:t>(</w:t>
      </w:r>
      <w:r w:rsidRPr="00EF5447">
        <w:rPr>
          <w:i/>
          <w:lang w:bidi="bn-IN"/>
        </w:rPr>
        <w:t>q</w:t>
      </w:r>
      <w:r w:rsidRPr="00EF5447">
        <w:rPr>
          <w:lang w:bidi="bn-IN"/>
        </w:rPr>
        <w:t xml:space="preserve">)], </w:t>
      </w:r>
      <w:r w:rsidRPr="00EF5447">
        <w:rPr>
          <w:lang w:eastAsia="zh-CN"/>
        </w:rPr>
        <w:t>P</w:t>
      </w:r>
      <w:r w:rsidRPr="00EF5447">
        <w:rPr>
          <w:vertAlign w:val="subscript"/>
          <w:lang w:eastAsia="zh-CN"/>
        </w:rPr>
        <w:t>EMAX, EN-DC</w:t>
      </w:r>
      <w:r w:rsidRPr="00EF5447">
        <w:t xml:space="preserve"> ,</w:t>
      </w:r>
      <w:r w:rsidRPr="00EF5447">
        <w:rPr>
          <w:lang w:bidi="bn-IN"/>
        </w:rPr>
        <w:t>P</w:t>
      </w:r>
      <w:r w:rsidRPr="00EF5447">
        <w:rPr>
          <w:vertAlign w:val="subscript"/>
          <w:lang w:bidi="bn-IN"/>
        </w:rPr>
        <w:t>PowerClass, EN-DC</w:t>
      </w:r>
      <w:r w:rsidRPr="00EF5447">
        <w:rPr>
          <w:lang w:bidi="bn-IN"/>
        </w:rPr>
        <w:t>}</w:t>
      </w:r>
    </w:p>
    <w:p w14:paraId="18F0061F" w14:textId="77777777" w:rsidR="00107C60" w:rsidRPr="00EF5447" w:rsidRDefault="00107C60" w:rsidP="00107C60">
      <w:pPr>
        <w:rPr>
          <w:lang w:bidi="bn-IN"/>
        </w:rPr>
      </w:pPr>
      <w:r w:rsidRPr="00EF5447">
        <w:rPr>
          <w:lang w:bidi="bn-IN"/>
        </w:rPr>
        <w:t>And:</w:t>
      </w:r>
    </w:p>
    <w:p w14:paraId="4B277FC5" w14:textId="77777777" w:rsidR="00107C60" w:rsidRPr="00EF5447" w:rsidRDefault="00107C60" w:rsidP="00107C60">
      <w:pPr>
        <w:pStyle w:val="B10"/>
      </w:pPr>
      <w:r w:rsidRPr="00EF5447">
        <w:t>a=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rPr>
          <w:vertAlign w:val="subscript"/>
        </w:rPr>
        <w:t>_</w:t>
      </w:r>
      <w:r w:rsidRPr="00EF5447">
        <w:rPr>
          <w:i/>
          <w:iCs/>
          <w:vertAlign w:val="subscript"/>
        </w:rPr>
        <w:t xml:space="preserve"> </w:t>
      </w:r>
      <w:r w:rsidRPr="00EF5447">
        <w:rPr>
          <w:vertAlign w:val="subscript"/>
        </w:rPr>
        <w:t>E-</w:t>
      </w:r>
      <w:proofErr w:type="spellStart"/>
      <w:proofErr w:type="gramStart"/>
      <w:r w:rsidRPr="00EF5447">
        <w:rPr>
          <w:vertAlign w:val="subscript"/>
        </w:rPr>
        <w:t>UTRA,</w:t>
      </w:r>
      <w:r w:rsidRPr="00EF5447">
        <w:rPr>
          <w:i/>
          <w:iCs/>
          <w:vertAlign w:val="subscript"/>
        </w:rPr>
        <w:t>c</w:t>
      </w:r>
      <w:proofErr w:type="spellEnd"/>
      <w:proofErr w:type="gramEnd"/>
      <w:r w:rsidRPr="00EF5447">
        <w:rPr>
          <w:i/>
          <w:iCs/>
          <w:vertAlign w:val="subscript"/>
        </w:rPr>
        <w:t xml:space="preserve"> </w:t>
      </w:r>
      <w:r w:rsidRPr="00EF5447">
        <w:t>(</w:t>
      </w:r>
      <w:r w:rsidRPr="00EF5447">
        <w:rPr>
          <w:i/>
          <w:iCs/>
        </w:rPr>
        <w:t>p</w:t>
      </w:r>
      <w:r w:rsidRPr="00EF5447">
        <w:t>) +</w:t>
      </w:r>
      <w:proofErr w:type="spellStart"/>
      <w:r w:rsidRPr="00EF5447">
        <w:t>p</w:t>
      </w:r>
      <w:r w:rsidRPr="00EF5447">
        <w:rPr>
          <w:vertAlign w:val="subscript"/>
        </w:rPr>
        <w:t>CMAX,f,</w:t>
      </w:r>
      <w:r w:rsidRPr="00EF5447">
        <w:rPr>
          <w:i/>
          <w:iCs/>
          <w:vertAlign w:val="subscript"/>
        </w:rPr>
        <w:t>c,NR</w:t>
      </w:r>
      <w:proofErr w:type="spellEnd"/>
      <w:r w:rsidRPr="00EF5447">
        <w:rPr>
          <w:i/>
          <w:iCs/>
          <w:vertAlign w:val="subscript"/>
        </w:rPr>
        <w:t xml:space="preserve"> </w:t>
      </w:r>
      <w:r w:rsidRPr="00EF5447">
        <w:t>(</w:t>
      </w:r>
      <w:r w:rsidRPr="00EF5447">
        <w:rPr>
          <w:i/>
          <w:iCs/>
        </w:rPr>
        <w:t>q</w:t>
      </w:r>
      <w:r w:rsidRPr="00EF5447">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455D7E5C" w14:textId="77777777" w:rsidR="00107C60" w:rsidRPr="00EF5447" w:rsidRDefault="00107C60" w:rsidP="00107C60">
      <w:pPr>
        <w:pStyle w:val="B10"/>
      </w:pPr>
      <w:r w:rsidRPr="00EF5447">
        <w:t>b=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rPr>
          <w:vertAlign w:val="subscript"/>
        </w:rPr>
        <w:t>_</w:t>
      </w:r>
      <w:r w:rsidRPr="00EF5447">
        <w:rPr>
          <w:i/>
          <w:iCs/>
          <w:vertAlign w:val="subscript"/>
        </w:rPr>
        <w:t xml:space="preserve"> </w:t>
      </w:r>
      <w:r w:rsidRPr="00EF5447">
        <w:rPr>
          <w:vertAlign w:val="subscript"/>
        </w:rPr>
        <w:t>E-</w:t>
      </w:r>
      <w:proofErr w:type="spellStart"/>
      <w:proofErr w:type="gramStart"/>
      <w:r w:rsidRPr="00EF5447">
        <w:rPr>
          <w:vertAlign w:val="subscript"/>
        </w:rPr>
        <w:t>UTRA,</w:t>
      </w:r>
      <w:r w:rsidRPr="00EF5447">
        <w:rPr>
          <w:i/>
          <w:iCs/>
          <w:vertAlign w:val="subscript"/>
        </w:rPr>
        <w:t>c</w:t>
      </w:r>
      <w:proofErr w:type="spellEnd"/>
      <w:proofErr w:type="gramEnd"/>
      <w:r w:rsidRPr="00EF5447">
        <w:rPr>
          <w:i/>
          <w:iCs/>
          <w:vertAlign w:val="subscript"/>
        </w:rPr>
        <w:t xml:space="preserve"> </w:t>
      </w:r>
      <w:r w:rsidRPr="00EF5447">
        <w:t>(</w:t>
      </w:r>
      <w:r w:rsidRPr="00EF5447">
        <w:rPr>
          <w:i/>
          <w:iCs/>
        </w:rPr>
        <w:t>p</w:t>
      </w:r>
      <w:r w:rsidRPr="00EF5447">
        <w:t>) +</w:t>
      </w:r>
      <w:proofErr w:type="spellStart"/>
      <w:r w:rsidRPr="00EF5447">
        <w:t>p</w:t>
      </w:r>
      <w:r w:rsidRPr="00EF5447">
        <w:rPr>
          <w:vertAlign w:val="subscript"/>
        </w:rPr>
        <w:t>CMAX,f,</w:t>
      </w:r>
      <w:r w:rsidRPr="00EF5447">
        <w:rPr>
          <w:i/>
          <w:iCs/>
          <w:vertAlign w:val="subscript"/>
        </w:rPr>
        <w:t>c,NR</w:t>
      </w:r>
      <w:proofErr w:type="spellEnd"/>
      <w:r w:rsidRPr="00EF5447">
        <w:rPr>
          <w:i/>
          <w:iCs/>
          <w:vertAlign w:val="subscript"/>
        </w:rPr>
        <w:t xml:space="preserve"> </w:t>
      </w:r>
      <w:r w:rsidRPr="00EF5447">
        <w:t>(</w:t>
      </w:r>
      <w:r w:rsidRPr="00EF5447">
        <w:rPr>
          <w:i/>
          <w:iCs/>
        </w:rPr>
        <w:t>q</w:t>
      </w:r>
      <w:r w:rsidRPr="00EF5447">
        <w:t>) /</w:t>
      </w:r>
      <w:proofErr w:type="spellStart"/>
      <w:r w:rsidRPr="00EF5447">
        <w:t>X_scale</w:t>
      </w:r>
      <w:proofErr w:type="spellEnd"/>
      <w:r w:rsidRPr="00EF5447">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2EC56870" w14:textId="77777777" w:rsidR="00107C60" w:rsidRPr="00EF5447" w:rsidRDefault="00107C60" w:rsidP="00107C60">
      <w:r w:rsidRPr="00EF5447">
        <w:t>If a= FALSE</w:t>
      </w:r>
    </w:p>
    <w:p w14:paraId="6644626F" w14:textId="77777777" w:rsidR="00107C60" w:rsidRPr="00EF5447" w:rsidRDefault="00107C60" w:rsidP="00107C60">
      <w:pPr>
        <w:ind w:left="1304"/>
      </w:pPr>
      <w:r w:rsidRPr="00EF5447">
        <w:t>P</w:t>
      </w:r>
      <w:r w:rsidRPr="00EF5447">
        <w:rPr>
          <w:vertAlign w:val="subscript"/>
        </w:rPr>
        <w:t>CMAX_ EN-DC _L</w:t>
      </w:r>
      <w:r w:rsidRPr="00EF5447">
        <w:t>(</w:t>
      </w:r>
      <w:proofErr w:type="spellStart"/>
      <w:proofErr w:type="gramStart"/>
      <w:r w:rsidRPr="00EF5447">
        <w:rPr>
          <w:i/>
          <w:iCs/>
        </w:rPr>
        <w:t>p,q</w:t>
      </w:r>
      <w:proofErr w:type="spellEnd"/>
      <w:proofErr w:type="gramEnd"/>
      <w:r w:rsidRPr="00EF5447">
        <w:t>) = MIN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t xml:space="preserve"> </w:t>
      </w:r>
      <w:r w:rsidRPr="00EF5447">
        <w:rPr>
          <w:vertAlign w:val="subscript"/>
        </w:rPr>
        <w:t>L _</w:t>
      </w:r>
      <w:r w:rsidRPr="00EF5447">
        <w:rPr>
          <w:i/>
          <w:iCs/>
          <w:vertAlign w:val="subscript"/>
        </w:rPr>
        <w:t xml:space="preserve"> </w:t>
      </w:r>
      <w:r w:rsidRPr="00EF5447">
        <w:rPr>
          <w:vertAlign w:val="subscript"/>
        </w:rPr>
        <w:t>E-</w:t>
      </w:r>
      <w:proofErr w:type="spellStart"/>
      <w:r w:rsidRPr="00EF5447">
        <w:rPr>
          <w:vertAlign w:val="subscript"/>
        </w:rPr>
        <w:t>UTRA,</w:t>
      </w:r>
      <w:r w:rsidRPr="00EF5447">
        <w:rPr>
          <w:i/>
          <w:iCs/>
          <w:vertAlign w:val="subscript"/>
        </w:rPr>
        <w:t>c</w:t>
      </w:r>
      <w:proofErr w:type="spellEnd"/>
      <w:r w:rsidRPr="00EF5447">
        <w:rPr>
          <w:i/>
          <w:iCs/>
          <w:vertAlign w:val="subscript"/>
        </w:rPr>
        <w:t xml:space="preserve"> </w:t>
      </w:r>
      <w:r w:rsidRPr="00EF5447">
        <w:t>(</w:t>
      </w:r>
      <w:r w:rsidRPr="00EF5447">
        <w:rPr>
          <w:i/>
          <w:iCs/>
        </w:rPr>
        <w:t>p</w:t>
      </w:r>
      <w:r w:rsidRPr="00EF5447">
        <w:t xml:space="preserve">) + </w:t>
      </w:r>
      <w:proofErr w:type="spellStart"/>
      <w:r w:rsidRPr="00EF5447">
        <w:t>p</w:t>
      </w:r>
      <w:r w:rsidRPr="00EF5447">
        <w:rPr>
          <w:vertAlign w:val="subscript"/>
        </w:rPr>
        <w:t>CMAX</w:t>
      </w:r>
      <w:proofErr w:type="spellEnd"/>
      <w:r w:rsidRPr="00EF5447">
        <w:t xml:space="preserve"> </w:t>
      </w:r>
      <w:proofErr w:type="spellStart"/>
      <w:r w:rsidRPr="00EF5447">
        <w:rPr>
          <w:vertAlign w:val="subscript"/>
        </w:rPr>
        <w:t>L,f,</w:t>
      </w:r>
      <w:r w:rsidRPr="00EF5447">
        <w:rPr>
          <w:i/>
          <w:iCs/>
          <w:vertAlign w:val="subscript"/>
        </w:rPr>
        <w:t>c,NR</w:t>
      </w:r>
      <w:proofErr w:type="spellEnd"/>
      <w:r w:rsidRPr="00EF5447">
        <w:t xml:space="preserve"> (</w:t>
      </w:r>
      <w:r w:rsidRPr="00EF5447">
        <w:rPr>
          <w:i/>
          <w:iCs/>
        </w:rPr>
        <w:t>q</w:t>
      </w:r>
      <w:r w:rsidRPr="00EF5447">
        <w:t>)], P</w:t>
      </w:r>
      <w:r w:rsidRPr="00EF5447">
        <w:rPr>
          <w:vertAlign w:val="subscript"/>
        </w:rPr>
        <w:t>EMAX, EN-DC</w:t>
      </w:r>
      <w:r w:rsidRPr="00EF5447">
        <w:t xml:space="preserve"> ,P</w:t>
      </w:r>
      <w:r w:rsidRPr="00EF5447">
        <w:rPr>
          <w:vertAlign w:val="subscript"/>
        </w:rPr>
        <w:t>PowerClass, EN-DC</w:t>
      </w:r>
      <w:r w:rsidRPr="00EF5447">
        <w:t>}</w:t>
      </w:r>
    </w:p>
    <w:p w14:paraId="68811CAE" w14:textId="77777777" w:rsidR="00107C60" w:rsidRPr="00EF5447" w:rsidRDefault="00107C60" w:rsidP="00107C60">
      <w:r w:rsidRPr="00EF5447">
        <w:t>ELSE If (a=TRUE) AND (b=FALSE)</w:t>
      </w:r>
    </w:p>
    <w:p w14:paraId="3C362FAE" w14:textId="77777777" w:rsidR="00107C60" w:rsidRPr="009960ED" w:rsidRDefault="00107C60" w:rsidP="00107C60">
      <w:pPr>
        <w:tabs>
          <w:tab w:val="left" w:pos="3960"/>
        </w:tabs>
        <w:ind w:left="1304"/>
        <w:rPr>
          <w:lang w:val="fr-FR"/>
        </w:rPr>
      </w:pPr>
      <w:r w:rsidRPr="009960ED">
        <w:rPr>
          <w:lang w:val="fr-FR"/>
        </w:rPr>
        <w:t>P</w:t>
      </w:r>
      <w:r w:rsidRPr="009960ED">
        <w:rPr>
          <w:vertAlign w:val="subscript"/>
          <w:lang w:val="fr-FR"/>
        </w:rPr>
        <w:t>CMAX_ EN-DC _L</w:t>
      </w:r>
      <w:r w:rsidRPr="009960ED">
        <w:rPr>
          <w:lang w:val="fr-FR"/>
        </w:rPr>
        <w:t>(</w:t>
      </w:r>
      <w:proofErr w:type="spellStart"/>
      <w:proofErr w:type="gramStart"/>
      <w:r w:rsidRPr="009960ED">
        <w:rPr>
          <w:i/>
          <w:iCs/>
          <w:lang w:val="fr-FR"/>
        </w:rPr>
        <w:t>p,q</w:t>
      </w:r>
      <w:proofErr w:type="spellEnd"/>
      <w:proofErr w:type="gramEnd"/>
      <w:r w:rsidRPr="009960ED">
        <w:rPr>
          <w:lang w:val="fr-FR"/>
        </w:rPr>
        <w:t>) = MIN {10 log</w:t>
      </w:r>
      <w:r w:rsidRPr="009960ED">
        <w:rPr>
          <w:vertAlign w:val="subscript"/>
          <w:lang w:val="fr-FR"/>
        </w:rPr>
        <w:t>10</w:t>
      </w:r>
      <w:r w:rsidRPr="009960ED">
        <w:rPr>
          <w:lang w:val="fr-FR"/>
        </w:rPr>
        <w:t xml:space="preserve"> [</w:t>
      </w:r>
      <w:proofErr w:type="spellStart"/>
      <w:r w:rsidRPr="009960ED">
        <w:rPr>
          <w:lang w:val="fr-FR"/>
        </w:rPr>
        <w:t>p</w:t>
      </w:r>
      <w:r w:rsidRPr="009960ED">
        <w:rPr>
          <w:vertAlign w:val="subscript"/>
          <w:lang w:val="fr-FR"/>
        </w:rPr>
        <w:t>CMAX</w:t>
      </w:r>
      <w:proofErr w:type="spellEnd"/>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w:t>
      </w:r>
      <w:proofErr w:type="spellStart"/>
      <w:r w:rsidRPr="009960ED">
        <w:rPr>
          <w:vertAlign w:val="subscript"/>
          <w:lang w:val="fr-FR"/>
        </w:rPr>
        <w:t>UTRA,</w:t>
      </w:r>
      <w:r w:rsidRPr="009960ED">
        <w:rPr>
          <w:i/>
          <w:iCs/>
          <w:vertAlign w:val="subscript"/>
          <w:lang w:val="fr-FR"/>
        </w:rPr>
        <w:t>c</w:t>
      </w:r>
      <w:proofErr w:type="spellEnd"/>
      <w:r w:rsidRPr="009960ED">
        <w:rPr>
          <w:i/>
          <w:iCs/>
          <w:vertAlign w:val="subscript"/>
          <w:lang w:val="fr-FR"/>
        </w:rPr>
        <w:t xml:space="preserve"> </w:t>
      </w:r>
      <w:r w:rsidRPr="009960ED">
        <w:rPr>
          <w:lang w:val="fr-FR"/>
        </w:rPr>
        <w:t>(</w:t>
      </w:r>
      <w:r w:rsidRPr="009960ED">
        <w:rPr>
          <w:i/>
          <w:iCs/>
          <w:lang w:val="fr-FR"/>
        </w:rPr>
        <w:t>p</w:t>
      </w:r>
      <w:r w:rsidRPr="009960ED">
        <w:rPr>
          <w:lang w:val="fr-FR"/>
        </w:rPr>
        <w:t xml:space="preserve">) + </w:t>
      </w:r>
      <w:proofErr w:type="spellStart"/>
      <w:r w:rsidRPr="009960ED">
        <w:rPr>
          <w:lang w:val="fr-FR"/>
        </w:rPr>
        <w:t>p</w:t>
      </w:r>
      <w:r w:rsidRPr="009960ED">
        <w:rPr>
          <w:vertAlign w:val="subscript"/>
          <w:lang w:val="fr-FR"/>
        </w:rPr>
        <w:t>CMAX</w:t>
      </w:r>
      <w:proofErr w:type="spellEnd"/>
      <w:r w:rsidRPr="009960ED">
        <w:rPr>
          <w:lang w:val="fr-FR"/>
        </w:rPr>
        <w:t xml:space="preserve"> </w:t>
      </w:r>
      <w:proofErr w:type="spellStart"/>
      <w:r w:rsidRPr="009960ED">
        <w:rPr>
          <w:vertAlign w:val="subscript"/>
          <w:lang w:val="fr-FR"/>
        </w:rPr>
        <w:t>L,f,</w:t>
      </w:r>
      <w:r w:rsidRPr="009960ED">
        <w:rPr>
          <w:i/>
          <w:iCs/>
          <w:vertAlign w:val="subscript"/>
          <w:lang w:val="fr-FR"/>
        </w:rPr>
        <w:t>c,NR</w:t>
      </w:r>
      <w:proofErr w:type="spellEnd"/>
      <w:r w:rsidRPr="009960ED">
        <w:rPr>
          <w:lang w:val="fr-FR"/>
        </w:rPr>
        <w:t xml:space="preserve"> (</w:t>
      </w:r>
      <w:r w:rsidRPr="009960ED">
        <w:rPr>
          <w:i/>
          <w:iCs/>
          <w:lang w:val="fr-FR"/>
        </w:rPr>
        <w:t>q</w:t>
      </w:r>
      <w:r w:rsidRPr="009960ED">
        <w:rPr>
          <w:lang w:val="fr-FR"/>
        </w:rPr>
        <w:t>) /</w:t>
      </w:r>
      <w:proofErr w:type="spellStart"/>
      <w:r w:rsidRPr="009960ED">
        <w:rPr>
          <w:lang w:val="fr-FR"/>
        </w:rPr>
        <w:t>X_scale</w:t>
      </w:r>
      <w:proofErr w:type="spellEnd"/>
      <w:r w:rsidRPr="009960ED">
        <w:rPr>
          <w:lang w:val="fr-FR"/>
        </w:rPr>
        <w:t xml:space="preserve"> ], P</w:t>
      </w:r>
      <w:r w:rsidRPr="009960ED">
        <w:rPr>
          <w:vertAlign w:val="subscript"/>
          <w:lang w:val="fr-FR"/>
        </w:rPr>
        <w:t>EMAX, EN-DC</w:t>
      </w:r>
      <w:r w:rsidRPr="009960ED">
        <w:rPr>
          <w:lang w:val="fr-FR"/>
        </w:rPr>
        <w:t xml:space="preserve"> ,</w:t>
      </w:r>
      <w:proofErr w:type="spellStart"/>
      <w:r w:rsidRPr="009960ED">
        <w:rPr>
          <w:lang w:val="fr-FR"/>
        </w:rPr>
        <w:t>P</w:t>
      </w:r>
      <w:r w:rsidRPr="009960ED">
        <w:rPr>
          <w:vertAlign w:val="subscript"/>
          <w:lang w:val="fr-FR"/>
        </w:rPr>
        <w:t>PowerClass</w:t>
      </w:r>
      <w:proofErr w:type="spellEnd"/>
      <w:r w:rsidRPr="009960ED">
        <w:rPr>
          <w:vertAlign w:val="subscript"/>
          <w:lang w:val="fr-FR"/>
        </w:rPr>
        <w:t>, EN-DC</w:t>
      </w:r>
      <w:r w:rsidRPr="009960ED">
        <w:rPr>
          <w:lang w:val="fr-FR"/>
        </w:rPr>
        <w:t>}</w:t>
      </w:r>
    </w:p>
    <w:p w14:paraId="05CFF258" w14:textId="77777777" w:rsidR="00107C60" w:rsidRPr="009960ED" w:rsidRDefault="00107C60" w:rsidP="00107C60">
      <w:pPr>
        <w:rPr>
          <w:lang w:val="fr-FR"/>
        </w:rPr>
      </w:pPr>
      <w:r w:rsidRPr="009960ED">
        <w:rPr>
          <w:lang w:val="fr-FR"/>
        </w:rPr>
        <w:t>ELSE If b= TRUE</w:t>
      </w:r>
    </w:p>
    <w:p w14:paraId="1590BC10" w14:textId="77777777" w:rsidR="00107C60" w:rsidRPr="009960ED" w:rsidRDefault="00107C60" w:rsidP="00107C60">
      <w:pPr>
        <w:ind w:left="1304"/>
        <w:rPr>
          <w:strike/>
          <w:lang w:val="fr-FR" w:eastAsia="x-none" w:bidi="bn-IN"/>
        </w:rPr>
      </w:pPr>
      <w:r w:rsidRPr="009960ED">
        <w:rPr>
          <w:lang w:val="fr-FR"/>
        </w:rPr>
        <w:lastRenderedPageBreak/>
        <w:t>P</w:t>
      </w:r>
      <w:r w:rsidRPr="009960ED">
        <w:rPr>
          <w:vertAlign w:val="subscript"/>
          <w:lang w:val="fr-FR"/>
        </w:rPr>
        <w:t>CMAX_ EN-DC _L</w:t>
      </w:r>
      <w:r w:rsidRPr="009960ED">
        <w:rPr>
          <w:lang w:val="fr-FR"/>
        </w:rPr>
        <w:t>(</w:t>
      </w:r>
      <w:proofErr w:type="spellStart"/>
      <w:proofErr w:type="gramStart"/>
      <w:r w:rsidRPr="009960ED">
        <w:rPr>
          <w:i/>
          <w:iCs/>
          <w:lang w:val="fr-FR"/>
        </w:rPr>
        <w:t>p,q</w:t>
      </w:r>
      <w:proofErr w:type="spellEnd"/>
      <w:proofErr w:type="gramEnd"/>
      <w:r w:rsidRPr="009960ED">
        <w:rPr>
          <w:lang w:val="fr-FR"/>
        </w:rPr>
        <w:t>) = MIN {10 log</w:t>
      </w:r>
      <w:r w:rsidRPr="009960ED">
        <w:rPr>
          <w:vertAlign w:val="subscript"/>
          <w:lang w:val="fr-FR"/>
        </w:rPr>
        <w:t>10</w:t>
      </w:r>
      <w:r w:rsidRPr="009960ED">
        <w:rPr>
          <w:lang w:val="fr-FR"/>
        </w:rPr>
        <w:t xml:space="preserve"> [</w:t>
      </w:r>
      <w:proofErr w:type="spellStart"/>
      <w:r w:rsidRPr="009960ED">
        <w:rPr>
          <w:lang w:val="fr-FR"/>
        </w:rPr>
        <w:t>p</w:t>
      </w:r>
      <w:r w:rsidRPr="009960ED">
        <w:rPr>
          <w:vertAlign w:val="subscript"/>
          <w:lang w:val="fr-FR"/>
        </w:rPr>
        <w:t>CMAX</w:t>
      </w:r>
      <w:proofErr w:type="spellEnd"/>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w:t>
      </w:r>
      <w:proofErr w:type="spellStart"/>
      <w:r w:rsidRPr="009960ED">
        <w:rPr>
          <w:vertAlign w:val="subscript"/>
          <w:lang w:val="fr-FR"/>
        </w:rPr>
        <w:t>UTRA,</w:t>
      </w:r>
      <w:r w:rsidRPr="009960ED">
        <w:rPr>
          <w:i/>
          <w:iCs/>
          <w:vertAlign w:val="subscript"/>
          <w:lang w:val="fr-FR"/>
        </w:rPr>
        <w:t>c</w:t>
      </w:r>
      <w:proofErr w:type="spellEnd"/>
      <w:r w:rsidRPr="009960ED">
        <w:rPr>
          <w:i/>
          <w:iCs/>
          <w:vertAlign w:val="subscript"/>
          <w:lang w:val="fr-FR"/>
        </w:rPr>
        <w:t xml:space="preserve"> </w:t>
      </w:r>
      <w:r w:rsidRPr="009960ED">
        <w:rPr>
          <w:lang w:val="fr-FR"/>
        </w:rPr>
        <w:t>(</w:t>
      </w:r>
      <w:r w:rsidRPr="009960ED">
        <w:rPr>
          <w:i/>
          <w:iCs/>
          <w:lang w:val="fr-FR"/>
        </w:rPr>
        <w:t>p</w:t>
      </w:r>
      <w:r w:rsidRPr="009960ED">
        <w:rPr>
          <w:lang w:val="fr-FR"/>
        </w:rPr>
        <w:t>) ], P</w:t>
      </w:r>
      <w:r w:rsidRPr="009960ED">
        <w:rPr>
          <w:vertAlign w:val="subscript"/>
          <w:lang w:val="fr-FR"/>
        </w:rPr>
        <w:t>EMAX, EN-DC</w:t>
      </w:r>
      <w:r w:rsidRPr="009960ED">
        <w:rPr>
          <w:lang w:val="fr-FR"/>
        </w:rPr>
        <w:t xml:space="preserve"> ,</w:t>
      </w:r>
      <w:proofErr w:type="spellStart"/>
      <w:r w:rsidRPr="009960ED">
        <w:rPr>
          <w:lang w:val="fr-FR"/>
        </w:rPr>
        <w:t>P</w:t>
      </w:r>
      <w:r w:rsidRPr="009960ED">
        <w:rPr>
          <w:vertAlign w:val="subscript"/>
          <w:lang w:val="fr-FR"/>
        </w:rPr>
        <w:t>PowerClass</w:t>
      </w:r>
      <w:proofErr w:type="spellEnd"/>
      <w:r w:rsidRPr="009960ED">
        <w:rPr>
          <w:vertAlign w:val="subscript"/>
          <w:lang w:val="fr-FR"/>
        </w:rPr>
        <w:t>, EN-DC</w:t>
      </w:r>
      <w:r w:rsidRPr="009960ED">
        <w:rPr>
          <w:lang w:val="fr-FR"/>
        </w:rPr>
        <w:t>}</w:t>
      </w:r>
    </w:p>
    <w:p w14:paraId="6C8B7E16" w14:textId="77777777" w:rsidR="00107C60" w:rsidRPr="00EF5447" w:rsidRDefault="00107C60" w:rsidP="00107C60">
      <w:pPr>
        <w:spacing w:after="160" w:line="256" w:lineRule="auto"/>
        <w:rPr>
          <w:rFonts w:eastAsia="Calibri"/>
        </w:rPr>
      </w:pPr>
      <w:proofErr w:type="gramStart"/>
      <w:r w:rsidRPr="00EF5447">
        <w:rPr>
          <w:rFonts w:eastAsia="Calibri"/>
        </w:rPr>
        <w:t>where</w:t>
      </w:r>
      <w:proofErr w:type="gramEnd"/>
    </w:p>
    <w:p w14:paraId="3E710EC0" w14:textId="77777777" w:rsidR="00107C60" w:rsidRPr="00EF5447" w:rsidRDefault="00107C60" w:rsidP="00107C60">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vertAlign w:val="subscript"/>
          <w:lang w:bidi="bn-IN"/>
        </w:rPr>
        <w:t xml:space="preserve"> </w:t>
      </w:r>
      <w:r w:rsidRPr="00EF5447">
        <w:rPr>
          <w:vertAlign w:val="subscript"/>
          <w:lang w:bidi="bn-IN"/>
        </w:rPr>
        <w:t>E-</w:t>
      </w:r>
      <w:proofErr w:type="spellStart"/>
      <w:proofErr w:type="gram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proofErr w:type="gram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higher limit of the maximum configured power </w:t>
      </w:r>
      <w:r w:rsidRPr="00EF5447">
        <w:rPr>
          <w:rFonts w:eastAsia="Calibri"/>
          <w:lang w:bidi="bn-IN"/>
        </w:rPr>
        <w:t>expressed in linear scale;</w:t>
      </w:r>
    </w:p>
    <w:p w14:paraId="124F9FDD" w14:textId="77777777" w:rsidR="00107C60" w:rsidRPr="00EF5447" w:rsidRDefault="00107C60" w:rsidP="00107C60">
      <w:pPr>
        <w:pStyle w:val="B10"/>
        <w:rPr>
          <w:rFonts w:eastAsia="Calibri"/>
          <w:lang w:bidi="bn-IN"/>
        </w:rPr>
      </w:pPr>
      <w:r w:rsidRPr="00EF5447">
        <w:rPr>
          <w:noProof/>
          <w:lang w:bidi="bn-IN"/>
        </w:rPr>
        <w:t>-</w:t>
      </w:r>
      <w:r w:rsidRPr="00EF5447">
        <w:rPr>
          <w:noProof/>
          <w:lang w:bidi="bn-IN"/>
        </w:rPr>
        <w:tab/>
      </w:r>
      <w:proofErr w:type="spellStart"/>
      <w:r w:rsidRPr="00EF5447">
        <w:t>p</w:t>
      </w:r>
      <w:r w:rsidRPr="00EF5447">
        <w:rPr>
          <w:vertAlign w:val="subscript"/>
        </w:rPr>
        <w:t>CMAX</w:t>
      </w:r>
      <w:proofErr w:type="spellEnd"/>
      <w:r w:rsidRPr="00EF5447">
        <w:t xml:space="preserve"> </w:t>
      </w:r>
      <w:proofErr w:type="spellStart"/>
      <w:proofErr w:type="gramStart"/>
      <w:r w:rsidRPr="00EF5447">
        <w:rPr>
          <w:vertAlign w:val="subscript"/>
        </w:rPr>
        <w:t>L,f</w:t>
      </w:r>
      <w:proofErr w:type="gramEnd"/>
      <w:r w:rsidRPr="00EF5447">
        <w:rPr>
          <w:vertAlign w:val="subscript"/>
        </w:rPr>
        <w:t>,</w:t>
      </w:r>
      <w:r w:rsidRPr="00EF5447">
        <w:rPr>
          <w:i/>
          <w:iCs/>
          <w:vertAlign w:val="subscript"/>
        </w:rPr>
        <w:t>c,NR</w:t>
      </w:r>
      <w:proofErr w:type="spellEnd"/>
      <w:r w:rsidRPr="00EF5447">
        <w:t xml:space="preserve"> (</w:t>
      </w:r>
      <w:r w:rsidRPr="00EF5447">
        <w:rPr>
          <w:i/>
          <w:iCs/>
        </w:rPr>
        <w:t>q</w:t>
      </w:r>
      <w:r w:rsidRPr="00EF5447">
        <w:t>)</w:t>
      </w:r>
      <w:r w:rsidRPr="00EF5447">
        <w:rPr>
          <w:noProof/>
          <w:lang w:bidi="bn-IN"/>
        </w:rPr>
        <w:t xml:space="preserve"> </w:t>
      </w:r>
      <w:r w:rsidRPr="00EF5447">
        <w:rPr>
          <w:lang w:bidi="bn-IN"/>
        </w:rPr>
        <w:t xml:space="preserve">is the NR higher limit of the maximum configured power </w:t>
      </w:r>
      <w:r w:rsidRPr="00EF5447">
        <w:rPr>
          <w:rFonts w:eastAsia="Calibri"/>
          <w:lang w:bidi="bn-IN"/>
        </w:rPr>
        <w:t>expressed in linear scale;</w:t>
      </w:r>
    </w:p>
    <w:p w14:paraId="13B49909" w14:textId="77777777" w:rsidR="00107C60" w:rsidRPr="00EF5447" w:rsidRDefault="00107C60" w:rsidP="00107C60">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L _</w:t>
      </w:r>
      <w:r w:rsidRPr="00EF5447">
        <w:rPr>
          <w:i/>
          <w:vertAlign w:val="subscript"/>
          <w:lang w:bidi="bn-IN"/>
        </w:rPr>
        <w:t xml:space="preserve"> </w:t>
      </w:r>
      <w:r w:rsidRPr="00EF5447">
        <w:rPr>
          <w:vertAlign w:val="subscript"/>
          <w:lang w:bidi="bn-IN"/>
        </w:rPr>
        <w:t>E-</w:t>
      </w:r>
      <w:proofErr w:type="spellStart"/>
      <w:proofErr w:type="gram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proofErr w:type="gram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lower limit of the maximum configured power </w:t>
      </w:r>
      <w:r w:rsidRPr="00EF5447">
        <w:rPr>
          <w:rFonts w:eastAsia="Calibri"/>
          <w:lang w:bidi="bn-IN"/>
        </w:rPr>
        <w:t>expressed in linear scale;</w:t>
      </w:r>
    </w:p>
    <w:p w14:paraId="125FA725" w14:textId="77777777" w:rsidR="00107C60" w:rsidRPr="00EF5447" w:rsidRDefault="00107C60" w:rsidP="00107C60">
      <w:pPr>
        <w:pStyle w:val="B10"/>
        <w:rPr>
          <w:rFonts w:eastAsia="Calibri"/>
          <w:lang w:bidi="bn-IN"/>
        </w:rPr>
      </w:pPr>
      <w:r w:rsidRPr="00EF5447">
        <w:rPr>
          <w:noProof/>
          <w:lang w:bidi="bn-IN"/>
        </w:rPr>
        <w:t>-</w:t>
      </w:r>
      <w:r w:rsidRPr="00EF5447">
        <w:rPr>
          <w:noProof/>
          <w:lang w:bidi="bn-IN"/>
        </w:rPr>
        <w:tab/>
      </w:r>
      <w:proofErr w:type="spellStart"/>
      <w:r w:rsidRPr="00EF5447">
        <w:rPr>
          <w:lang w:bidi="bn-IN"/>
        </w:rPr>
        <w:t>p</w:t>
      </w:r>
      <w:r w:rsidRPr="00EF5447">
        <w:rPr>
          <w:vertAlign w:val="subscript"/>
          <w:lang w:bidi="bn-IN"/>
        </w:rPr>
        <w:t>CMAX</w:t>
      </w:r>
      <w:proofErr w:type="spellEnd"/>
      <w:r w:rsidRPr="00EF5447">
        <w:rPr>
          <w:lang w:eastAsia="zh-CN"/>
        </w:rPr>
        <w:t xml:space="preserve"> </w:t>
      </w:r>
      <w:proofErr w:type="spellStart"/>
      <w:proofErr w:type="gramStart"/>
      <w:r w:rsidRPr="00EF5447">
        <w:rPr>
          <w:vertAlign w:val="subscript"/>
          <w:lang w:bidi="bn-IN"/>
        </w:rPr>
        <w:t>L,f</w:t>
      </w:r>
      <w:proofErr w:type="gramEnd"/>
      <w:r w:rsidRPr="00EF5447">
        <w:rPr>
          <w:vertAlign w:val="subscript"/>
          <w:lang w:bidi="bn-IN"/>
        </w:rPr>
        <w:t>,</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i/>
          <w:vertAlign w:val="subscript"/>
          <w:lang w:bidi="bn-IN"/>
        </w:rPr>
        <w:t xml:space="preserve"> </w:t>
      </w:r>
      <w:r w:rsidRPr="00EF5447">
        <w:rPr>
          <w:lang w:bidi="bn-IN"/>
        </w:rPr>
        <w:t>(</w:t>
      </w:r>
      <w:r w:rsidRPr="00EF5447">
        <w:rPr>
          <w:i/>
          <w:lang w:bidi="bn-IN"/>
        </w:rPr>
        <w:t>q</w:t>
      </w:r>
      <w:r w:rsidRPr="00EF5447">
        <w:rPr>
          <w:lang w:bidi="bn-IN"/>
        </w:rPr>
        <w:t>)</w:t>
      </w:r>
      <w:r w:rsidRPr="00EF5447">
        <w:rPr>
          <w:noProof/>
          <w:lang w:bidi="bn-IN"/>
        </w:rPr>
        <w:t xml:space="preserve"> </w:t>
      </w:r>
      <w:r w:rsidRPr="00EF5447">
        <w:rPr>
          <w:lang w:bidi="bn-IN"/>
        </w:rPr>
        <w:t xml:space="preserve">is the NR lower limit of the maximum configured power </w:t>
      </w:r>
      <w:r w:rsidRPr="00EF5447">
        <w:rPr>
          <w:rFonts w:eastAsia="Calibri"/>
          <w:lang w:bidi="bn-IN"/>
        </w:rPr>
        <w:t>expressed in linear scale;</w:t>
      </w:r>
    </w:p>
    <w:p w14:paraId="7A9BE4BE" w14:textId="77777777" w:rsidR="00107C60" w:rsidRPr="00EF5447" w:rsidRDefault="00107C60" w:rsidP="00107C60">
      <w:pPr>
        <w:pStyle w:val="B10"/>
        <w:rPr>
          <w:lang w:bidi="bn-IN"/>
        </w:rPr>
      </w:pPr>
      <w:r w:rsidRPr="00EF5447">
        <w:rPr>
          <w:noProof/>
          <w:lang w:bidi="bn-IN"/>
        </w:rPr>
        <w:t>-</w:t>
      </w:r>
      <w:r w:rsidRPr="00EF5447">
        <w:rPr>
          <w:noProof/>
          <w:lang w:bidi="bn-IN"/>
        </w:rPr>
        <w:tab/>
      </w:r>
      <w:r w:rsidRPr="00EF5447">
        <w:rPr>
          <w:lang w:eastAsia="x-none" w:bidi="bn-IN"/>
        </w:rPr>
        <w:t>P</w:t>
      </w:r>
      <w:r w:rsidRPr="00EF5447">
        <w:rPr>
          <w:vertAlign w:val="subscript"/>
          <w:lang w:eastAsia="x-none" w:bidi="bn-IN"/>
        </w:rPr>
        <w:t>PowerClass, EN-DC</w:t>
      </w:r>
      <w:r w:rsidRPr="00EF5447">
        <w:rPr>
          <w:lang w:bidi="bn-IN"/>
        </w:rPr>
        <w:t xml:space="preserve"> is defined in clause 6.2B.1.3-1 for inter-band EN-DC;</w:t>
      </w:r>
      <w:r w:rsidRPr="005B5CF9">
        <w:rPr>
          <w:lang w:eastAsia="zh-CN" w:bidi="bn-IN"/>
        </w:rPr>
        <w:t xml:space="preserve"> </w:t>
      </w:r>
      <w:r>
        <w:rPr>
          <w:lang w:eastAsia="zh-CN" w:bidi="bn-IN"/>
        </w:rPr>
        <w:t>i</w:t>
      </w:r>
      <w:r w:rsidRPr="00CE455B">
        <w:rPr>
          <w:lang w:eastAsia="zh-CN" w:bidi="bn-IN"/>
        </w:rPr>
        <w:t xml:space="preserve">f the UE indicates </w:t>
      </w:r>
      <w:r>
        <w:rPr>
          <w:bCs/>
          <w:i/>
        </w:rPr>
        <w:t>higherPowerLimit-r17</w:t>
      </w:r>
      <w:r w:rsidRPr="00CE455B">
        <w:rPr>
          <w:lang w:eastAsia="zh-CN"/>
        </w:rPr>
        <w:t xml:space="preserve">, </w:t>
      </w:r>
      <w:proofErr w:type="gramStart"/>
      <w:r w:rsidRPr="00CE455B">
        <w:rPr>
          <w:lang w:bidi="bn-IN"/>
        </w:rPr>
        <w:t>P</w:t>
      </w:r>
      <w:r w:rsidRPr="00CE455B">
        <w:rPr>
          <w:vertAlign w:val="subscript"/>
          <w:lang w:bidi="bn-IN"/>
        </w:rPr>
        <w:t>PowerClass,</w:t>
      </w:r>
      <w:r>
        <w:rPr>
          <w:vertAlign w:val="subscript"/>
          <w:lang w:bidi="bn-IN"/>
        </w:rPr>
        <w:t>EN</w:t>
      </w:r>
      <w:proofErr w:type="gramEnd"/>
      <w:r>
        <w:rPr>
          <w:vertAlign w:val="subscript"/>
          <w:lang w:bidi="bn-IN"/>
        </w:rPr>
        <w:t>-DC</w:t>
      </w:r>
      <w:r w:rsidRPr="00CE455B">
        <w:rPr>
          <w:lang w:bidi="bn-IN"/>
        </w:rPr>
        <w:t xml:space="preserve"> is </w:t>
      </w:r>
      <w:r>
        <w:rPr>
          <w:lang w:bidi="bn-IN"/>
        </w:rPr>
        <w:t>replaced by</w:t>
      </w:r>
      <w:r w:rsidRPr="00CE455B">
        <w:rPr>
          <w:lang w:bidi="bn-IN"/>
        </w:rPr>
        <w:t xml:space="preserve"> </w:t>
      </w:r>
      <w:r>
        <w:rPr>
          <w:lang w:bidi="bn-IN"/>
        </w:rPr>
        <w:t xml:space="preserve">the sum of the linear powers of </w:t>
      </w:r>
      <w:proofErr w:type="spellStart"/>
      <w:r w:rsidRPr="00EF5447">
        <w:rPr>
          <w:lang w:bidi="bn-IN"/>
        </w:rPr>
        <w:t>P</w:t>
      </w:r>
      <w:r w:rsidRPr="00EF5447">
        <w:rPr>
          <w:vertAlign w:val="subscript"/>
          <w:lang w:bidi="bn-IN"/>
        </w:rPr>
        <w:t>PowerClass,NR</w:t>
      </w:r>
      <w:proofErr w:type="spellEnd"/>
      <w:r w:rsidRPr="00EF5447">
        <w:t xml:space="preserve"> </w:t>
      </w:r>
      <w:r>
        <w:t xml:space="preserve">and </w:t>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Pr>
          <w:lang w:bidi="bn-IN"/>
        </w:rPr>
        <w:t xml:space="preserve"> converted to dB;</w:t>
      </w:r>
    </w:p>
    <w:p w14:paraId="49A356F7" w14:textId="77777777" w:rsidR="00107C60" w:rsidRPr="00EF5447" w:rsidRDefault="00107C60" w:rsidP="00107C60">
      <w:pPr>
        <w:pStyle w:val="B10"/>
        <w:rPr>
          <w:lang w:bidi="bn-IN"/>
        </w:rPr>
      </w:pPr>
      <w:r w:rsidRPr="00EF5447">
        <w:rPr>
          <w:noProof/>
          <w:lang w:bidi="bn-IN"/>
        </w:rPr>
        <w:t>-</w:t>
      </w:r>
      <w:r w:rsidRPr="00EF5447">
        <w:rPr>
          <w:noProof/>
          <w:lang w:bidi="bn-IN"/>
        </w:rPr>
        <w:tab/>
      </w:r>
      <w:proofErr w:type="spellStart"/>
      <w:r w:rsidRPr="00EF5447">
        <w:t>X_scale</w:t>
      </w:r>
      <w:proofErr w:type="spellEnd"/>
      <w:r w:rsidRPr="00EF5447">
        <w:rPr>
          <w:sz w:val="24"/>
        </w:rPr>
        <w:t xml:space="preserve"> </w:t>
      </w:r>
      <w:r w:rsidRPr="00EF5447">
        <w:t>is the linear value of X dB which is configured by RRC and can only take values [</w:t>
      </w:r>
      <w:proofErr w:type="gramStart"/>
      <w:r w:rsidRPr="00EF5447">
        <w:t>0 ,</w:t>
      </w:r>
      <w:proofErr w:type="gramEnd"/>
      <w:r w:rsidRPr="00EF5447">
        <w:t xml:space="preserve"> 6]</w:t>
      </w:r>
    </w:p>
    <w:p w14:paraId="1A4C2B02" w14:textId="77777777" w:rsidR="00107C60" w:rsidRPr="00EF5447" w:rsidRDefault="00107C60" w:rsidP="00107C60">
      <w:pPr>
        <w:pStyle w:val="B10"/>
        <w:rPr>
          <w:lang w:bidi="bn-IN"/>
        </w:rPr>
      </w:pPr>
      <w:r w:rsidRPr="00EF5447">
        <w:rPr>
          <w:noProof/>
          <w:lang w:bidi="bn-IN"/>
        </w:rPr>
        <w:t>-</w:t>
      </w:r>
      <w:r w:rsidRPr="00EF5447">
        <w:rPr>
          <w:noProof/>
          <w:lang w:bidi="bn-IN"/>
        </w:rPr>
        <w:tab/>
      </w:r>
      <w:proofErr w:type="spellStart"/>
      <w:r w:rsidRPr="00EF5447">
        <w:rPr>
          <w:lang w:bidi="bn-IN"/>
        </w:rPr>
        <w:t>p</w:t>
      </w:r>
      <w:r w:rsidRPr="00EF5447">
        <w:rPr>
          <w:vertAlign w:val="subscript"/>
          <w:lang w:bidi="bn-IN"/>
        </w:rPr>
        <w:t>CMAX</w:t>
      </w:r>
      <w:proofErr w:type="spellEnd"/>
      <w:r w:rsidRPr="00EF5447">
        <w:rPr>
          <w:vertAlign w:val="subscript"/>
          <w:lang w:bidi="bn-IN"/>
        </w:rPr>
        <w:t>_ E-</w:t>
      </w:r>
      <w:proofErr w:type="spellStart"/>
      <w:proofErr w:type="gramStart"/>
      <w:r w:rsidRPr="00EF5447">
        <w:rPr>
          <w:vertAlign w:val="subscript"/>
          <w:lang w:bidi="bn-IN"/>
        </w:rPr>
        <w:t>UTRA,c</w:t>
      </w:r>
      <w:proofErr w:type="spellEnd"/>
      <w:proofErr w:type="gramEnd"/>
      <w:r w:rsidRPr="00EF5447">
        <w:rPr>
          <w:vertAlign w:val="subscript"/>
          <w:lang w:bidi="bn-IN"/>
        </w:rPr>
        <w:t xml:space="preserve"> </w:t>
      </w:r>
      <w:r w:rsidRPr="00EF5447">
        <w:rPr>
          <w:lang w:bidi="bn-IN"/>
        </w:rPr>
        <w:t>(p) is the linear value of P</w:t>
      </w:r>
      <w:r w:rsidRPr="00EF5447">
        <w:rPr>
          <w:vertAlign w:val="subscript"/>
          <w:lang w:bidi="bn-IN"/>
        </w:rPr>
        <w:t>CMAX_ E-</w:t>
      </w:r>
      <w:proofErr w:type="spellStart"/>
      <w:r w:rsidRPr="00EF5447">
        <w:rPr>
          <w:vertAlign w:val="subscript"/>
          <w:lang w:bidi="bn-IN"/>
        </w:rPr>
        <w:t>UTRA,c</w:t>
      </w:r>
      <w:proofErr w:type="spellEnd"/>
      <w:r w:rsidRPr="00EF5447">
        <w:rPr>
          <w:vertAlign w:val="subscript"/>
          <w:lang w:bidi="bn-IN"/>
        </w:rPr>
        <w:t xml:space="preserve"> </w:t>
      </w:r>
      <w:r w:rsidRPr="00EF5447">
        <w:rPr>
          <w:lang w:bidi="bn-IN"/>
        </w:rPr>
        <w:t xml:space="preserve">(p), the configured max power for E-UTRA. </w:t>
      </w:r>
      <w:r w:rsidRPr="00EF5447">
        <w:rPr>
          <w:lang w:eastAsia="x-none" w:bidi="bn-IN"/>
        </w:rPr>
        <w:t xml:space="preserve">If more than one E-UTRA uplink serving cell is configured as intra-band UL CA in the E-UTRA CG, </w:t>
      </w:r>
      <w:r w:rsidRPr="00EF5447">
        <w:rPr>
          <w:lang w:bidi="bn-IN"/>
        </w:rPr>
        <w:t>P</w:t>
      </w:r>
      <w:r w:rsidRPr="00EF5447">
        <w:rPr>
          <w:vertAlign w:val="subscript"/>
          <w:lang w:bidi="bn-IN"/>
        </w:rPr>
        <w:t>CMAX_ E-</w:t>
      </w:r>
      <w:proofErr w:type="spellStart"/>
      <w:proofErr w:type="gramStart"/>
      <w:r w:rsidRPr="00EF5447">
        <w:rPr>
          <w:vertAlign w:val="subscript"/>
          <w:lang w:bidi="bn-IN"/>
        </w:rPr>
        <w:t>UTRA,c</w:t>
      </w:r>
      <w:proofErr w:type="spellEnd"/>
      <w:proofErr w:type="gramEnd"/>
      <w:r w:rsidRPr="00EF5447">
        <w:rPr>
          <w:vertAlign w:val="subscript"/>
          <w:lang w:bidi="bn-IN"/>
        </w:rPr>
        <w:t xml:space="preserve"> </w:t>
      </w:r>
      <w:r w:rsidRPr="00EF5447">
        <w:rPr>
          <w:lang w:bidi="bn-IN"/>
        </w:rPr>
        <w:t>(p) will be replaced by P</w:t>
      </w:r>
      <w:r w:rsidRPr="00EF5447">
        <w:rPr>
          <w:vertAlign w:val="subscript"/>
          <w:lang w:bidi="bn-IN"/>
        </w:rPr>
        <w:t>CMAX</w:t>
      </w:r>
      <w:r w:rsidRPr="00EF5447">
        <w:rPr>
          <w:lang w:bidi="bn-IN"/>
        </w:rPr>
        <w:t>(p) which is the configured maximum power for the entire E-UTRA CG.</w:t>
      </w:r>
    </w:p>
    <w:p w14:paraId="771AA711" w14:textId="77777777" w:rsidR="00107C60" w:rsidRDefault="00107C60" w:rsidP="00107C60">
      <w:pPr>
        <w:pStyle w:val="B10"/>
        <w:rPr>
          <w:lang w:bidi="bn-IN"/>
        </w:rPr>
      </w:pPr>
      <w:r w:rsidRPr="00EF5447">
        <w:rPr>
          <w:noProof/>
          <w:lang w:bidi="bn-IN"/>
        </w:rPr>
        <w:t>-</w:t>
      </w:r>
      <w:r w:rsidRPr="00EF5447">
        <w:rPr>
          <w:noProof/>
          <w:lang w:bidi="bn-IN"/>
        </w:rPr>
        <w:tab/>
      </w:r>
      <w:proofErr w:type="spellStart"/>
      <w:proofErr w:type="gramStart"/>
      <w:r w:rsidRPr="00EF5447">
        <w:rPr>
          <w:lang w:bidi="bn-IN"/>
        </w:rPr>
        <w:t>p</w:t>
      </w:r>
      <w:r w:rsidRPr="00EF5447">
        <w:rPr>
          <w:vertAlign w:val="subscript"/>
          <w:lang w:bidi="bn-IN"/>
        </w:rPr>
        <w:t>CMAX,f</w:t>
      </w:r>
      <w:proofErr w:type="gramEnd"/>
      <w:r w:rsidRPr="00EF5447">
        <w:rPr>
          <w:vertAlign w:val="subscript"/>
          <w:lang w:bidi="bn-IN"/>
        </w:rPr>
        <w:t>,c,NR</w:t>
      </w:r>
      <w:proofErr w:type="spellEnd"/>
      <w:r w:rsidRPr="00EF5447">
        <w:rPr>
          <w:vertAlign w:val="subscript"/>
          <w:lang w:bidi="bn-IN"/>
        </w:rPr>
        <w:t xml:space="preserve"> </w:t>
      </w:r>
      <w:r w:rsidRPr="00EF5447">
        <w:rPr>
          <w:lang w:bidi="bn-IN"/>
        </w:rPr>
        <w:t xml:space="preserve">(q) is the linear value of </w:t>
      </w:r>
      <w:proofErr w:type="spellStart"/>
      <w:r w:rsidRPr="00EF5447">
        <w:rPr>
          <w:lang w:bidi="bn-IN"/>
        </w:rPr>
        <w:t>P</w:t>
      </w:r>
      <w:r w:rsidRPr="00EF5447">
        <w:rPr>
          <w:vertAlign w:val="subscript"/>
          <w:lang w:bidi="bn-IN"/>
        </w:rPr>
        <w:t>CMAX,f,c,NR</w:t>
      </w:r>
      <w:proofErr w:type="spellEnd"/>
      <w:r w:rsidRPr="00EF5447">
        <w:rPr>
          <w:lang w:bidi="bn-IN"/>
        </w:rPr>
        <w:t xml:space="preserve"> (q), the configured max power of NR, </w:t>
      </w:r>
      <w:r w:rsidRPr="00EF5447">
        <w:rPr>
          <w:lang w:eastAsia="x-none" w:bidi="bn-IN"/>
        </w:rPr>
        <w:t xml:space="preserve">If more than one NR uplink serving cell is configured as intra-band UL CA in the NR CG, </w:t>
      </w:r>
      <w:r w:rsidRPr="00EF5447">
        <w:rPr>
          <w:lang w:bidi="bn-IN"/>
        </w:rPr>
        <w:t xml:space="preserve"> P</w:t>
      </w:r>
      <w:r w:rsidRPr="00EF5447">
        <w:rPr>
          <w:vertAlign w:val="subscript"/>
          <w:lang w:bidi="bn-IN"/>
        </w:rPr>
        <w:t xml:space="preserve">CMAX_ </w:t>
      </w:r>
      <w:proofErr w:type="spellStart"/>
      <w:r w:rsidRPr="00EF5447">
        <w:rPr>
          <w:vertAlign w:val="subscript"/>
          <w:lang w:bidi="bn-IN"/>
        </w:rPr>
        <w:t>NR,c</w:t>
      </w:r>
      <w:proofErr w:type="spellEnd"/>
      <w:r w:rsidRPr="00EF5447">
        <w:rPr>
          <w:vertAlign w:val="subscript"/>
          <w:lang w:bidi="bn-IN"/>
        </w:rPr>
        <w:t xml:space="preserve"> </w:t>
      </w:r>
      <w:r w:rsidRPr="00EF5447">
        <w:rPr>
          <w:lang w:bidi="bn-IN"/>
        </w:rPr>
        <w:t>(q) will be replaced by P</w:t>
      </w:r>
      <w:r w:rsidRPr="00EF5447">
        <w:rPr>
          <w:vertAlign w:val="subscript"/>
          <w:lang w:bidi="bn-IN"/>
        </w:rPr>
        <w:t>CMAX</w:t>
      </w:r>
      <w:r w:rsidRPr="00EF5447">
        <w:rPr>
          <w:lang w:bidi="bn-IN"/>
        </w:rPr>
        <w:t>(q) which is the configured maximum power for the entire NR CG.</w:t>
      </w:r>
    </w:p>
    <w:p w14:paraId="548831FB" w14:textId="77777777" w:rsidR="00107C60" w:rsidRPr="00EF5447" w:rsidRDefault="00107C60" w:rsidP="00107C60">
      <w:pPr>
        <w:rPr>
          <w:lang w:bidi="bn-IN"/>
        </w:rPr>
      </w:pPr>
    </w:p>
    <w:p w14:paraId="07F25F4D" w14:textId="77777777" w:rsidR="00107C60" w:rsidRPr="00EF5447" w:rsidRDefault="00107C60" w:rsidP="00107C60">
      <w:pPr>
        <w:pStyle w:val="TH"/>
      </w:pPr>
      <w:r w:rsidRPr="00EF5447">
        <w:t xml:space="preserve">Table </w:t>
      </w:r>
      <w:r w:rsidRPr="00EF5447">
        <w:rPr>
          <w:bCs/>
        </w:rPr>
        <w:t>6.2B.4.1.3-2</w:t>
      </w:r>
      <w:r w:rsidRPr="00EF5447">
        <w:t>: P</w:t>
      </w:r>
      <w:r w:rsidRPr="00EF5447">
        <w:rPr>
          <w:vertAlign w:val="subscript"/>
        </w:rPr>
        <w:t>CMAX</w:t>
      </w:r>
      <w:r w:rsidRPr="00EF54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07C60" w:rsidRPr="00EF5447" w14:paraId="6DAC1541"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83EBCC6" w14:textId="77777777" w:rsidR="00107C60" w:rsidRPr="00EF5447" w:rsidRDefault="00107C60" w:rsidP="006715A7">
            <w:pPr>
              <w:pStyle w:val="TAH"/>
            </w:pPr>
            <w:proofErr w:type="gramStart"/>
            <w:r w:rsidRPr="00EF5447">
              <w:rPr>
                <w:lang w:bidi="bn-IN"/>
              </w:rPr>
              <w:t>P</w:t>
            </w:r>
            <w:r w:rsidRPr="00EF5447">
              <w:rPr>
                <w:vertAlign w:val="subscript"/>
                <w:lang w:bidi="bn-IN"/>
              </w:rPr>
              <w:t>CMAX</w:t>
            </w:r>
            <w:r w:rsidRPr="00EF5447">
              <w:t>(</w:t>
            </w:r>
            <w:proofErr w:type="gramEnd"/>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19DCF3CA" w14:textId="77777777" w:rsidR="00107C60" w:rsidRPr="00EF5447" w:rsidRDefault="00107C60" w:rsidP="006715A7">
            <w:pPr>
              <w:pStyle w:val="TAH"/>
              <w:rPr>
                <w:lang w:eastAsia="zh-CN"/>
              </w:rPr>
            </w:pPr>
            <w:r w:rsidRPr="00EF5447">
              <w:t>Tolerance</w:t>
            </w:r>
          </w:p>
          <w:p w14:paraId="4C814999" w14:textId="77777777" w:rsidR="00107C60" w:rsidRPr="00EF5447" w:rsidRDefault="00107C60" w:rsidP="006715A7">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16F15BC9" w14:textId="77777777" w:rsidR="00107C60" w:rsidRPr="00EF5447" w:rsidRDefault="00107C60" w:rsidP="006715A7">
            <w:pPr>
              <w:pStyle w:val="TAH"/>
              <w:rPr>
                <w:lang w:eastAsia="zh-CN"/>
              </w:rPr>
            </w:pPr>
            <w:r w:rsidRPr="00EF5447">
              <w:t>Tolerance</w:t>
            </w:r>
          </w:p>
          <w:p w14:paraId="445AE265" w14:textId="77777777" w:rsidR="00107C60" w:rsidRPr="00EF5447" w:rsidRDefault="00107C60" w:rsidP="006715A7">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107C60" w:rsidRPr="00EF5447" w14:paraId="397E6838"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DB85346" w14:textId="77777777" w:rsidR="00107C60" w:rsidRPr="00EF5447" w:rsidRDefault="00107C60" w:rsidP="006715A7">
            <w:pPr>
              <w:pStyle w:val="TAC"/>
              <w:rPr>
                <w:szCs w:val="18"/>
                <w:lang w:eastAsia="zh-CN"/>
              </w:rPr>
            </w:pPr>
            <w:r w:rsidRPr="00EF5447">
              <w:t xml:space="preserve">23 </w:t>
            </w:r>
            <w:r w:rsidRPr="00EF5447">
              <w:rPr>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235F9D97" w14:textId="77777777" w:rsidR="00107C60" w:rsidRPr="00EF5447" w:rsidRDefault="00107C60" w:rsidP="006715A7">
            <w:pPr>
              <w:pStyle w:val="TAC"/>
              <w:rPr>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262D78C2" w14:textId="77777777" w:rsidR="00107C60" w:rsidRPr="00EF5447" w:rsidRDefault="00107C60" w:rsidP="006715A7">
            <w:pPr>
              <w:pStyle w:val="TAC"/>
              <w:rPr>
                <w:szCs w:val="18"/>
              </w:rPr>
            </w:pPr>
            <w:r w:rsidRPr="00EF5447">
              <w:rPr>
                <w:szCs w:val="18"/>
              </w:rPr>
              <w:t>2.0</w:t>
            </w:r>
          </w:p>
        </w:tc>
      </w:tr>
      <w:tr w:rsidR="00107C60" w:rsidRPr="00EF5447" w14:paraId="0CDF7075"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170F998" w14:textId="77777777" w:rsidR="00107C60" w:rsidRPr="00EF5447" w:rsidRDefault="00107C60" w:rsidP="006715A7">
            <w:pPr>
              <w:pStyle w:val="TAC"/>
              <w:rPr>
                <w:szCs w:val="18"/>
                <w:lang w:eastAsia="zh-CN"/>
              </w:rPr>
            </w:pPr>
            <w:r w:rsidRPr="00EF5447">
              <w:rPr>
                <w:szCs w:val="18"/>
              </w:rPr>
              <w:t xml:space="preserve">22 ≤ </w:t>
            </w:r>
            <w:r w:rsidRPr="00EF5447">
              <w:rPr>
                <w:szCs w:val="18"/>
                <w:lang w:bidi="bn-IN"/>
              </w:rPr>
              <w:t>P</w:t>
            </w:r>
            <w:r w:rsidRPr="00EF5447">
              <w:rPr>
                <w:szCs w:val="18"/>
                <w:vertAlign w:val="subscript"/>
                <w:lang w:bidi="bn-IN"/>
              </w:rPr>
              <w:t xml:space="preserve">CMAX </w:t>
            </w:r>
            <w:r w:rsidRPr="00EF5447">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2624207A" w14:textId="77777777" w:rsidR="00107C60" w:rsidRPr="00EF5447" w:rsidRDefault="00107C60" w:rsidP="006715A7">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52FE9D25" w14:textId="77777777" w:rsidR="00107C60" w:rsidRPr="00EF5447" w:rsidRDefault="00107C60" w:rsidP="006715A7">
            <w:pPr>
              <w:pStyle w:val="TAC"/>
              <w:rPr>
                <w:szCs w:val="18"/>
                <w:lang w:eastAsia="zh-CN"/>
              </w:rPr>
            </w:pPr>
            <w:r w:rsidRPr="00EF5447">
              <w:rPr>
                <w:szCs w:val="18"/>
              </w:rPr>
              <w:t>2.0</w:t>
            </w:r>
          </w:p>
        </w:tc>
      </w:tr>
      <w:tr w:rsidR="00107C60" w:rsidRPr="00EF5447" w14:paraId="755A74EB"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2E9EE13" w14:textId="77777777" w:rsidR="00107C60" w:rsidRPr="00EF5447" w:rsidRDefault="00107C60" w:rsidP="006715A7">
            <w:pPr>
              <w:pStyle w:val="TAC"/>
              <w:rPr>
                <w:szCs w:val="18"/>
                <w:lang w:eastAsia="zh-CN"/>
              </w:rPr>
            </w:pPr>
            <w:r w:rsidRPr="00EF5447">
              <w:rPr>
                <w:szCs w:val="18"/>
              </w:rPr>
              <w:t xml:space="preserve">21 ≤ </w:t>
            </w:r>
            <w:r w:rsidRPr="00EF5447">
              <w:rPr>
                <w:szCs w:val="18"/>
                <w:lang w:bidi="bn-IN"/>
              </w:rPr>
              <w:t>P</w:t>
            </w:r>
            <w:r w:rsidRPr="00EF5447">
              <w:rPr>
                <w:szCs w:val="18"/>
                <w:vertAlign w:val="subscript"/>
                <w:lang w:bidi="bn-IN"/>
              </w:rPr>
              <w:t>CMAX</w:t>
            </w:r>
            <w:r w:rsidRPr="00EF5447">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135F4A3D" w14:textId="77777777" w:rsidR="00107C60" w:rsidRPr="00EF5447" w:rsidRDefault="00107C60" w:rsidP="006715A7">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49AFB909" w14:textId="77777777" w:rsidR="00107C60" w:rsidRPr="00EF5447" w:rsidRDefault="00107C60" w:rsidP="006715A7">
            <w:pPr>
              <w:pStyle w:val="TAC"/>
              <w:rPr>
                <w:szCs w:val="18"/>
                <w:lang w:eastAsia="zh-CN"/>
              </w:rPr>
            </w:pPr>
            <w:r w:rsidRPr="00EF5447">
              <w:rPr>
                <w:szCs w:val="18"/>
              </w:rPr>
              <w:t>3.0</w:t>
            </w:r>
          </w:p>
        </w:tc>
      </w:tr>
      <w:tr w:rsidR="00107C60" w:rsidRPr="00EF5447" w14:paraId="5C3CD78B"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A4455BB" w14:textId="77777777" w:rsidR="00107C60" w:rsidRPr="00EF5447" w:rsidRDefault="00107C60" w:rsidP="006715A7">
            <w:pPr>
              <w:pStyle w:val="TAC"/>
              <w:rPr>
                <w:szCs w:val="18"/>
                <w:lang w:eastAsia="zh-CN"/>
              </w:rPr>
            </w:pPr>
            <w:r w:rsidRPr="00EF5447">
              <w:rPr>
                <w:szCs w:val="18"/>
              </w:rPr>
              <w:t xml:space="preserve">20 ≤ </w:t>
            </w:r>
            <w:r w:rsidRPr="00EF5447">
              <w:rPr>
                <w:szCs w:val="18"/>
                <w:lang w:bidi="bn-IN"/>
              </w:rPr>
              <w:t>P</w:t>
            </w:r>
            <w:r w:rsidRPr="00EF5447">
              <w:rPr>
                <w:szCs w:val="18"/>
                <w:vertAlign w:val="subscript"/>
                <w:lang w:bidi="bn-IN"/>
              </w:rPr>
              <w:t>CMAX</w:t>
            </w:r>
            <w:r w:rsidRPr="00EF544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1A99B23D" w14:textId="77777777" w:rsidR="00107C60" w:rsidRPr="00EF5447" w:rsidRDefault="00107C60" w:rsidP="006715A7">
            <w:pPr>
              <w:pStyle w:val="TAC"/>
              <w:rPr>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155796B2" w14:textId="77777777" w:rsidR="00107C60" w:rsidRPr="00EF5447" w:rsidRDefault="00107C60" w:rsidP="006715A7">
            <w:pPr>
              <w:pStyle w:val="TAC"/>
              <w:rPr>
                <w:szCs w:val="18"/>
                <w:lang w:eastAsia="zh-CN"/>
              </w:rPr>
            </w:pPr>
            <w:r w:rsidRPr="00EF5447">
              <w:rPr>
                <w:szCs w:val="18"/>
              </w:rPr>
              <w:t>4.0</w:t>
            </w:r>
          </w:p>
        </w:tc>
      </w:tr>
      <w:tr w:rsidR="00107C60" w:rsidRPr="00EF5447" w14:paraId="565A2075"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525E822" w14:textId="77777777" w:rsidR="00107C60" w:rsidRPr="00EF5447" w:rsidRDefault="00107C60" w:rsidP="006715A7">
            <w:pPr>
              <w:pStyle w:val="TAC"/>
              <w:rPr>
                <w:szCs w:val="18"/>
                <w:lang w:eastAsia="zh-CN"/>
              </w:rPr>
            </w:pPr>
            <w:r w:rsidRPr="00EF5447">
              <w:rPr>
                <w:szCs w:val="18"/>
              </w:rPr>
              <w:t xml:space="preserve">16 ≤ </w:t>
            </w:r>
            <w:r w:rsidRPr="00EF5447">
              <w:rPr>
                <w:szCs w:val="18"/>
                <w:lang w:bidi="bn-IN"/>
              </w:rPr>
              <w:t>P</w:t>
            </w:r>
            <w:r w:rsidRPr="00EF5447">
              <w:rPr>
                <w:szCs w:val="18"/>
                <w:vertAlign w:val="subscript"/>
                <w:lang w:bidi="bn-IN"/>
              </w:rPr>
              <w:t>CMAX</w:t>
            </w:r>
            <w:r w:rsidRPr="00EF544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3A4724C3" w14:textId="77777777" w:rsidR="00107C60" w:rsidRPr="00EF5447" w:rsidRDefault="00107C60" w:rsidP="006715A7">
            <w:pPr>
              <w:pStyle w:val="TAC"/>
              <w:rPr>
                <w:szCs w:val="18"/>
                <w:lang w:eastAsia="zh-CN"/>
              </w:rPr>
            </w:pPr>
            <w:r w:rsidRPr="00EF5447">
              <w:rPr>
                <w:szCs w:val="18"/>
              </w:rPr>
              <w:t>5.0</w:t>
            </w:r>
          </w:p>
        </w:tc>
      </w:tr>
      <w:tr w:rsidR="00107C60" w:rsidRPr="00EF5447" w14:paraId="6BD3EC2B"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A9C1D9E" w14:textId="77777777" w:rsidR="00107C60" w:rsidRPr="00EF5447" w:rsidRDefault="00107C60" w:rsidP="006715A7">
            <w:pPr>
              <w:pStyle w:val="TAC"/>
              <w:rPr>
                <w:szCs w:val="18"/>
                <w:lang w:eastAsia="zh-CN"/>
              </w:rPr>
            </w:pPr>
            <w:r w:rsidRPr="00EF5447">
              <w:rPr>
                <w:szCs w:val="18"/>
              </w:rPr>
              <w:t xml:space="preserve">11 ≤ </w:t>
            </w:r>
            <w:r w:rsidRPr="00EF5447">
              <w:rPr>
                <w:szCs w:val="18"/>
                <w:lang w:bidi="bn-IN"/>
              </w:rPr>
              <w:t>P</w:t>
            </w:r>
            <w:r w:rsidRPr="00EF5447">
              <w:rPr>
                <w:szCs w:val="18"/>
                <w:vertAlign w:val="subscript"/>
                <w:lang w:bidi="bn-IN"/>
              </w:rPr>
              <w:t>CMAX</w:t>
            </w:r>
            <w:r w:rsidRPr="00EF544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32290C91" w14:textId="77777777" w:rsidR="00107C60" w:rsidRPr="00EF5447" w:rsidRDefault="00107C60" w:rsidP="006715A7">
            <w:pPr>
              <w:pStyle w:val="TAC"/>
              <w:rPr>
                <w:szCs w:val="18"/>
                <w:lang w:eastAsia="zh-CN"/>
              </w:rPr>
            </w:pPr>
            <w:r w:rsidRPr="00EF5447">
              <w:rPr>
                <w:szCs w:val="18"/>
              </w:rPr>
              <w:t>6.0</w:t>
            </w:r>
          </w:p>
        </w:tc>
      </w:tr>
      <w:tr w:rsidR="00107C60" w:rsidRPr="00EF5447" w14:paraId="32B9E26B"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C181120" w14:textId="77777777" w:rsidR="00107C60" w:rsidRPr="00EF5447" w:rsidRDefault="00107C60" w:rsidP="006715A7">
            <w:pPr>
              <w:pStyle w:val="TAC"/>
              <w:rPr>
                <w:szCs w:val="18"/>
                <w:lang w:eastAsia="zh-CN"/>
              </w:rPr>
            </w:pPr>
            <w:r w:rsidRPr="00EF5447">
              <w:rPr>
                <w:szCs w:val="18"/>
              </w:rPr>
              <w:t xml:space="preserve">-40 ≤ </w:t>
            </w:r>
            <w:r w:rsidRPr="00EF5447">
              <w:rPr>
                <w:szCs w:val="18"/>
                <w:lang w:bidi="bn-IN"/>
              </w:rPr>
              <w:t>P</w:t>
            </w:r>
            <w:r w:rsidRPr="00EF5447">
              <w:rPr>
                <w:szCs w:val="18"/>
                <w:vertAlign w:val="subscript"/>
                <w:lang w:bidi="bn-IN"/>
              </w:rPr>
              <w:t>CMAX</w:t>
            </w:r>
            <w:r w:rsidRPr="00EF544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0255DADC" w14:textId="77777777" w:rsidR="00107C60" w:rsidRPr="00EF5447" w:rsidRDefault="00107C60" w:rsidP="006715A7">
            <w:pPr>
              <w:pStyle w:val="TAC"/>
              <w:rPr>
                <w:szCs w:val="18"/>
                <w:lang w:eastAsia="zh-CN"/>
              </w:rPr>
            </w:pPr>
            <w:r w:rsidRPr="00EF5447">
              <w:rPr>
                <w:szCs w:val="18"/>
              </w:rPr>
              <w:t>7.0</w:t>
            </w:r>
          </w:p>
        </w:tc>
      </w:tr>
      <w:tr w:rsidR="00107C60" w:rsidRPr="00EF5447" w14:paraId="6BBF7DA3" w14:textId="77777777" w:rsidTr="006715A7">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202FFB11" w14:textId="77777777" w:rsidR="00107C60" w:rsidRPr="00EF5447" w:rsidRDefault="00107C60" w:rsidP="006715A7">
            <w:pPr>
              <w:pStyle w:val="TAN"/>
              <w:rPr>
                <w:szCs w:val="18"/>
              </w:rPr>
            </w:pPr>
            <w:r w:rsidRPr="00EF5447">
              <w:t>NOTE 1:</w:t>
            </w:r>
            <w:r w:rsidRPr="00EF5447">
              <w:tab/>
              <w:t>For UEs not indicating support of dynamic power sharing, the upper tolerance T</w:t>
            </w:r>
            <w:r w:rsidRPr="00EF5447">
              <w:rPr>
                <w:vertAlign w:val="subscript"/>
              </w:rPr>
              <w:t>high</w:t>
            </w:r>
            <w:r w:rsidRPr="00EF5447">
              <w:t xml:space="preserve"> shall be reduced by 0.3 dB for P </w:t>
            </w:r>
            <w:r w:rsidRPr="00EF5447">
              <w:rPr>
                <w:rFonts w:cs="Arial"/>
              </w:rPr>
              <w:t>≥</w:t>
            </w:r>
            <w:r w:rsidRPr="00EF5447">
              <w:t xml:space="preserve"> 20 dBm.</w:t>
            </w:r>
          </w:p>
        </w:tc>
      </w:tr>
    </w:tbl>
    <w:p w14:paraId="2C43B47A" w14:textId="77777777" w:rsidR="00107C60" w:rsidRPr="00EF5447" w:rsidRDefault="00107C60" w:rsidP="00107C60">
      <w:pPr>
        <w:rPr>
          <w:i/>
        </w:rPr>
      </w:pPr>
    </w:p>
    <w:p w14:paraId="3C6F7347" w14:textId="77777777" w:rsidR="00107C60" w:rsidRPr="00EF5447" w:rsidRDefault="00107C60" w:rsidP="00107C60">
      <w:pPr>
        <w:spacing w:after="160" w:line="256" w:lineRule="auto"/>
        <w:rPr>
          <w:lang w:eastAsia="zh-CN"/>
        </w:rPr>
      </w:pPr>
      <w:r w:rsidRPr="00EF5447">
        <w:rPr>
          <w:rFonts w:eastAsia="Calibri"/>
        </w:rPr>
        <w:t>When E-UTRA and NR transmissions overlap and the condition (</w:t>
      </w:r>
      <w:r w:rsidRPr="00EF5447">
        <w:t>If (a=TRUE) AND (b=FALSE)) is met, SCG shall be transmitted and the following</w:t>
      </w:r>
      <w:r w:rsidRPr="00EF5447">
        <w:rPr>
          <w:rFonts w:eastAsia="Calibri"/>
        </w:rPr>
        <w:t xml:space="preserve"> supplementary minimum requirement apply for t</w:t>
      </w:r>
      <w:r w:rsidRPr="00EF5447">
        <w:rPr>
          <w:lang w:eastAsia="zh-CN"/>
        </w:rPr>
        <w:t xml:space="preserve">he measured SCG power, </w:t>
      </w:r>
      <w:proofErr w:type="spellStart"/>
      <w:proofErr w:type="gramStart"/>
      <w:r w:rsidRPr="00EF5447">
        <w:rPr>
          <w:rFonts w:cs="Geneva"/>
          <w:lang w:bidi="bn-IN"/>
        </w:rPr>
        <w:t>P</w:t>
      </w:r>
      <w:r w:rsidRPr="00EF5447">
        <w:rPr>
          <w:rFonts w:cs="Geneva"/>
          <w:vertAlign w:val="subscript"/>
          <w:lang w:bidi="bn-IN"/>
        </w:rPr>
        <w:t>UMAX,f</w:t>
      </w:r>
      <w:proofErr w:type="gramEnd"/>
      <w:r w:rsidRPr="00EF5447">
        <w:rPr>
          <w:rFonts w:cs="Geneva"/>
          <w:vertAlign w:val="subscript"/>
          <w:lang w:bidi="bn-IN"/>
        </w:rPr>
        <w:t>,</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under nominal conditions.</w:t>
      </w:r>
    </w:p>
    <w:p w14:paraId="1AA64529" w14:textId="77777777" w:rsidR="00107C60" w:rsidRPr="00EF5447" w:rsidRDefault="00107C60" w:rsidP="00107C60">
      <w:pPr>
        <w:keepLines/>
        <w:tabs>
          <w:tab w:val="center" w:pos="4536"/>
          <w:tab w:val="right" w:pos="9072"/>
        </w:tabs>
        <w:rPr>
          <w:noProof/>
          <w:lang w:eastAsia="zh-CN"/>
        </w:rPr>
      </w:pPr>
      <w:r w:rsidRPr="00EF5447">
        <w:rPr>
          <w:noProof/>
          <w:lang w:eastAsia="zh-CN"/>
        </w:rPr>
        <w:tab/>
      </w:r>
      <w:r w:rsidRPr="00EF5447">
        <w:rPr>
          <w:noProof/>
        </w:rPr>
        <w:t>10log(p</w:t>
      </w:r>
      <w:r w:rsidRPr="00EF5447">
        <w:rPr>
          <w:noProof/>
          <w:vertAlign w:val="subscript"/>
        </w:rPr>
        <w:t>CMAX</w:t>
      </w:r>
      <w:r w:rsidRPr="00EF5447">
        <w:rPr>
          <w:noProof/>
        </w:rPr>
        <w:t xml:space="preserve"> </w:t>
      </w:r>
      <w:r w:rsidRPr="00EF5447">
        <w:rPr>
          <w:noProof/>
          <w:vertAlign w:val="subscript"/>
        </w:rPr>
        <w:t>L,f,</w:t>
      </w:r>
      <w:r w:rsidRPr="00EF5447">
        <w:rPr>
          <w:i/>
          <w:iCs/>
          <w:noProof/>
          <w:vertAlign w:val="subscript"/>
        </w:rPr>
        <w:t>c,NR</w:t>
      </w:r>
      <w:r w:rsidRPr="00EF5447">
        <w:rPr>
          <w:noProof/>
        </w:rPr>
        <w:t xml:space="preserve"> (</w:t>
      </w:r>
      <w:r w:rsidRPr="00EF5447">
        <w:rPr>
          <w:i/>
          <w:iCs/>
          <w:noProof/>
        </w:rPr>
        <w:t>q</w:t>
      </w:r>
      <w:r w:rsidRPr="00EF5447">
        <w:rPr>
          <w:noProof/>
        </w:rPr>
        <w:t xml:space="preserve">)/X_scale) </w:t>
      </w:r>
      <w:r w:rsidRPr="00EF5447">
        <w:rPr>
          <w:noProof/>
          <w:lang w:eastAsia="zh-CN"/>
        </w:rPr>
        <w:t xml:space="preserve"> – </w:t>
      </w:r>
      <w:r w:rsidRPr="00EF5447">
        <w:rPr>
          <w:rFonts w:eastAsia="Calibri"/>
          <w:noProof/>
        </w:rPr>
        <w:t xml:space="preserve"> T</w:t>
      </w:r>
      <w:r w:rsidRPr="00EF5447">
        <w:rPr>
          <w:rFonts w:eastAsia="Geneva"/>
          <w:noProof/>
          <w:vertAlign w:val="subscript"/>
          <w:lang w:eastAsia="zh-CN"/>
        </w:rPr>
        <w:t>LOW</w:t>
      </w:r>
      <w:r w:rsidRPr="00EF5447">
        <w:rPr>
          <w:rFonts w:eastAsia="Calibri"/>
          <w:noProof/>
        </w:rPr>
        <w:t xml:space="preserve"> </w:t>
      </w:r>
      <w:r w:rsidRPr="00EF5447">
        <w:rPr>
          <w:noProof/>
          <w:lang w:eastAsia="zh-CN"/>
        </w:rPr>
        <w:t>(</w:t>
      </w:r>
      <w:r w:rsidRPr="00EF5447">
        <w:rPr>
          <w:noProof/>
        </w:rPr>
        <w:t>10log(p</w:t>
      </w:r>
      <w:r w:rsidRPr="00EF5447">
        <w:rPr>
          <w:noProof/>
          <w:vertAlign w:val="subscript"/>
        </w:rPr>
        <w:t>CMAX</w:t>
      </w:r>
      <w:r w:rsidRPr="00EF5447">
        <w:rPr>
          <w:noProof/>
        </w:rPr>
        <w:t xml:space="preserve"> </w:t>
      </w:r>
      <w:r w:rsidRPr="00EF5447">
        <w:rPr>
          <w:noProof/>
          <w:vertAlign w:val="subscript"/>
        </w:rPr>
        <w:t>L,f,</w:t>
      </w:r>
      <w:r w:rsidRPr="00EF5447">
        <w:rPr>
          <w:i/>
          <w:iCs/>
          <w:noProof/>
          <w:vertAlign w:val="subscript"/>
        </w:rPr>
        <w:t>c,NR</w:t>
      </w:r>
      <w:r w:rsidRPr="00EF5447">
        <w:rPr>
          <w:noProof/>
        </w:rPr>
        <w:t xml:space="preserve"> (</w:t>
      </w:r>
      <w:r w:rsidRPr="00EF5447">
        <w:rPr>
          <w:i/>
          <w:iCs/>
          <w:noProof/>
        </w:rPr>
        <w:t>q</w:t>
      </w:r>
      <w:r w:rsidRPr="00EF5447">
        <w:rPr>
          <w:noProof/>
        </w:rPr>
        <w:t xml:space="preserve">)/X_scale) </w:t>
      </w:r>
      <w:r w:rsidRPr="00EF5447">
        <w:rPr>
          <w:noProof/>
          <w:lang w:eastAsia="zh-CN"/>
        </w:rPr>
        <w:t xml:space="preserve">)}  ≤  </w:t>
      </w:r>
      <w:r w:rsidRPr="00EF5447">
        <w:rPr>
          <w:rFonts w:cs="Geneva"/>
          <w:noProof/>
          <w:lang w:bidi="bn-IN"/>
        </w:rPr>
        <w:t>P</w:t>
      </w:r>
      <w:r w:rsidRPr="00EF5447">
        <w:rPr>
          <w:rFonts w:cs="Geneva"/>
          <w:noProof/>
          <w:vertAlign w:val="subscript"/>
          <w:lang w:bidi="bn-IN"/>
        </w:rPr>
        <w:t>UMAX,f,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noProof/>
          <w:lang w:eastAsia="zh-CN"/>
        </w:rPr>
        <w:t>(</w:t>
      </w:r>
      <w:r w:rsidRPr="00EF5447">
        <w:rPr>
          <w:i/>
          <w:noProof/>
          <w:lang w:eastAsia="zh-CN"/>
        </w:rPr>
        <w:t>q</w:t>
      </w:r>
      <w:r w:rsidRPr="00EF5447">
        <w:rPr>
          <w:noProof/>
          <w:lang w:eastAsia="zh-CN"/>
        </w:rPr>
        <w:t xml:space="preserve">)) + </w:t>
      </w:r>
      <w:r w:rsidRPr="00EF5447">
        <w:rPr>
          <w:rFonts w:eastAsia="Calibri"/>
          <w:noProof/>
        </w:rPr>
        <w:t>T</w:t>
      </w:r>
      <w:r w:rsidRPr="00EF5447">
        <w:rPr>
          <w:rFonts w:eastAsia="Geneva"/>
          <w:noProof/>
          <w:vertAlign w:val="subscript"/>
          <w:lang w:eastAsia="zh-CN"/>
        </w:rPr>
        <w:t>HIGH</w:t>
      </w:r>
      <w:r w:rsidRPr="00EF5447">
        <w:rPr>
          <w:noProof/>
          <w:lang w:eastAsia="zh-CN"/>
        </w:rPr>
        <w:t xml:space="preserve">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noProof/>
          <w:lang w:eastAsia="zh-CN"/>
        </w:rPr>
        <w:t>(</w:t>
      </w:r>
      <w:r w:rsidRPr="00EF5447">
        <w:rPr>
          <w:i/>
          <w:noProof/>
          <w:lang w:eastAsia="zh-CN"/>
        </w:rPr>
        <w:t>q</w:t>
      </w:r>
      <w:r w:rsidRPr="00EF5447">
        <w:rPr>
          <w:noProof/>
          <w:lang w:eastAsia="zh-CN"/>
        </w:rPr>
        <w:t>))).</w:t>
      </w:r>
    </w:p>
    <w:p w14:paraId="77B7EB9D" w14:textId="77777777" w:rsidR="00107C60" w:rsidRPr="00EF5447" w:rsidRDefault="00107C60" w:rsidP="00107C60">
      <w:pPr>
        <w:rPr>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6.2B.4.1.3-2</w:t>
      </w:r>
      <w:r w:rsidRPr="00EF5447">
        <w:rPr>
          <w:lang w:eastAsia="zh-CN"/>
        </w:rPr>
        <w:t>.</w:t>
      </w:r>
    </w:p>
    <w:p w14:paraId="65D6EF4D" w14:textId="77777777" w:rsidR="00107C60" w:rsidRPr="00EF5447" w:rsidRDefault="00107C60" w:rsidP="00107C60">
      <w:pPr>
        <w:pStyle w:val="Heading5"/>
      </w:pPr>
      <w:bookmarkStart w:id="235" w:name="_Toc21351591"/>
      <w:bookmarkStart w:id="236" w:name="_Toc29807173"/>
      <w:bookmarkStart w:id="237" w:name="_Toc36648887"/>
      <w:bookmarkStart w:id="238" w:name="_Toc36651612"/>
      <w:bookmarkStart w:id="239" w:name="_Toc37256546"/>
      <w:bookmarkStart w:id="240" w:name="_Toc37256887"/>
      <w:bookmarkStart w:id="241" w:name="_Toc45890593"/>
      <w:bookmarkStart w:id="242" w:name="_Toc45891817"/>
      <w:bookmarkStart w:id="243" w:name="_Toc45892227"/>
      <w:bookmarkStart w:id="244" w:name="_Toc45892637"/>
      <w:bookmarkStart w:id="245" w:name="_Toc52353050"/>
      <w:bookmarkStart w:id="246" w:name="_Toc53174873"/>
      <w:bookmarkStart w:id="247" w:name="_Toc61378191"/>
      <w:bookmarkStart w:id="248" w:name="_Toc61378666"/>
      <w:bookmarkStart w:id="249" w:name="_Toc67953856"/>
      <w:bookmarkStart w:id="250" w:name="_Toc68733523"/>
      <w:bookmarkStart w:id="251" w:name="_Toc68784839"/>
      <w:bookmarkStart w:id="252" w:name="_Toc76736795"/>
      <w:bookmarkStart w:id="253" w:name="_Toc77241207"/>
      <w:bookmarkStart w:id="254" w:name="_Toc77241712"/>
      <w:bookmarkStart w:id="255" w:name="_Toc83743088"/>
      <w:bookmarkStart w:id="256" w:name="_Toc83909609"/>
      <w:bookmarkStart w:id="257" w:name="_Toc91071576"/>
      <w:r w:rsidRPr="00EF5447">
        <w:t>6.2B.4.1.3a</w:t>
      </w:r>
      <w:r w:rsidRPr="00EF5447">
        <w:tab/>
        <w:t>Inter-band NE-DC within FR1</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01A75430" w14:textId="77777777" w:rsidR="00107C60" w:rsidRPr="00EF5447" w:rsidRDefault="00107C60" w:rsidP="00107C60">
      <w:pPr>
        <w:spacing w:after="160" w:line="256" w:lineRule="auto"/>
        <w:rPr>
          <w:rFonts w:eastAsia="Calibri"/>
        </w:rPr>
      </w:pPr>
      <w:r w:rsidRPr="00EF5447">
        <w:t>F</w:t>
      </w:r>
      <w:r w:rsidRPr="00EF5447">
        <w:rPr>
          <w:rFonts w:eastAsia="Calibri"/>
        </w:rPr>
        <w:t xml:space="preserve">or inter-band dual connectivity with one uplink serving cell per CG on E-UTRA and NR respectively, the UE is allowed to set its configured maximum output power </w:t>
      </w:r>
      <w:proofErr w:type="spellStart"/>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c</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 xml:space="preserve"> </w:t>
      </w:r>
      <w:r w:rsidRPr="00EF5447">
        <w:rPr>
          <w:rFonts w:eastAsia="Calibri"/>
          <w:lang w:eastAsia="zh-CN"/>
        </w:rPr>
        <w:t xml:space="preserve">for serving cell </w:t>
      </w:r>
      <w:r w:rsidRPr="00EF5447">
        <w:rPr>
          <w:rFonts w:eastAsia="Calibri"/>
          <w:i/>
          <w:lang w:eastAsia="zh-CN"/>
        </w:rPr>
        <w:t>c(</w:t>
      </w:r>
      <w:proofErr w:type="spellStart"/>
      <w:r w:rsidRPr="00EF5447">
        <w:rPr>
          <w:rFonts w:eastAsia="Calibri"/>
          <w:i/>
          <w:lang w:eastAsia="zh-CN"/>
        </w:rPr>
        <w:t>i</w:t>
      </w:r>
      <w:proofErr w:type="spellEnd"/>
      <w:r w:rsidRPr="00EF5447">
        <w:rPr>
          <w:rFonts w:eastAsia="Calibri"/>
          <w:i/>
          <w:lang w:eastAsia="zh-CN"/>
        </w:rPr>
        <w:t>)</w:t>
      </w:r>
      <w:r w:rsidRPr="00EF5447">
        <w:rPr>
          <w:rFonts w:eastAsia="Calibri"/>
          <w:lang w:eastAsia="zh-CN"/>
        </w:rPr>
        <w:t xml:space="preserve"> of CG</w:t>
      </w:r>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 1,2</w:t>
      </w:r>
      <w:r w:rsidRPr="00EF5447">
        <w:rPr>
          <w:rFonts w:eastAsia="Calibri"/>
          <w:lang w:eastAsia="zh-CN"/>
        </w:rPr>
        <w:t xml:space="preserve">, and its </w:t>
      </w:r>
      <w:r w:rsidRPr="00EF5447">
        <w:rPr>
          <w:rFonts w:eastAsia="Calibri"/>
        </w:rPr>
        <w:t xml:space="preserve">total configured maximum transmission  power for NE-DC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F5447">
        <w:t xml:space="preserve"> as specified in clause 7.6.1A of TS 38.213 [10]</w:t>
      </w:r>
      <w:r w:rsidRPr="00EF5447">
        <w:rPr>
          <w:rFonts w:eastAsia="Calibri"/>
        </w:rPr>
        <w:t>.</w:t>
      </w:r>
    </w:p>
    <w:p w14:paraId="0B55688B" w14:textId="77777777" w:rsidR="00107C60" w:rsidRPr="00EF5447" w:rsidRDefault="00107C60" w:rsidP="00107C60">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 shall be set within the bounds:</w:t>
      </w:r>
    </w:p>
    <w:p w14:paraId="66984B53" w14:textId="77777777" w:rsidR="00107C60" w:rsidRPr="00EF5447" w:rsidRDefault="00107C60" w:rsidP="00107C60">
      <w:pPr>
        <w:keepLines/>
        <w:tabs>
          <w:tab w:val="center" w:pos="4536"/>
          <w:tab w:val="right" w:pos="9072"/>
        </w:tabs>
        <w:overflowPunct w:val="0"/>
        <w:autoSpaceDE w:val="0"/>
        <w:autoSpaceDN w:val="0"/>
        <w:adjustRightInd w:val="0"/>
        <w:jc w:val="center"/>
        <w:textAlignment w:val="baseline"/>
        <w:rPr>
          <w:noProof/>
          <w:lang w:eastAsia="zh-C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xml:space="preserve">≤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i/>
          <w:noProof/>
          <w:lang w:eastAsia="zh-CN"/>
        </w:rPr>
        <w:t>p</w:t>
      </w:r>
      <w:r w:rsidRPr="00EF5447">
        <w:rPr>
          <w:noProof/>
          <w:lang w:eastAsia="zh-CN"/>
        </w:rPr>
        <w:t>)</w:t>
      </w:r>
    </w:p>
    <w:p w14:paraId="7B8EA8A5" w14:textId="77777777" w:rsidR="00107C60" w:rsidRPr="00EF5447" w:rsidRDefault="00107C60" w:rsidP="00107C60">
      <w:r w:rsidRPr="00EF5447">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36.101 [4] clause 6.2.5 modified by P</w:t>
      </w:r>
      <w:r w:rsidRPr="00EF5447">
        <w:rPr>
          <w:vertAlign w:val="subscript"/>
        </w:rPr>
        <w:t>LTE</w:t>
      </w:r>
      <w:r w:rsidRPr="00EF5447">
        <w:t xml:space="preserve"> as follows:</w:t>
      </w:r>
    </w:p>
    <w:p w14:paraId="2AE8C345" w14:textId="7131AD7D" w:rsidR="00107C60" w:rsidRPr="00EF5447" w:rsidRDefault="00107C60" w:rsidP="00107C60">
      <w:pPr>
        <w:keepLines/>
        <w:tabs>
          <w:tab w:val="center" w:pos="4536"/>
          <w:tab w:val="right" w:pos="9072"/>
        </w:tabs>
        <w:autoSpaceDE w:val="0"/>
        <w:autoSpaceDN w:val="0"/>
        <w:adjustRightInd w:val="0"/>
        <w:jc w:val="center"/>
        <w:rPr>
          <w:lang w:eastAsia="x-none" w:bidi="bn-IN"/>
        </w:rPr>
      </w:pPr>
      <w:r w:rsidRPr="00EF5447">
        <w:rPr>
          <w:noProof/>
          <w:lang w:eastAsia="x-none" w:bidi="bn-IN"/>
        </w:rPr>
        <w:lastRenderedPageBreak/>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eastAsia="x-none" w:bidi="bn-IN"/>
        </w:rPr>
        <w:t>= MIN {</w:t>
      </w:r>
      <w:r w:rsidRPr="00EF5447">
        <w:t xml:space="preserve"> P</w:t>
      </w:r>
      <w:r w:rsidRPr="00EF5447">
        <w:rPr>
          <w:vertAlign w:val="subscript"/>
        </w:rPr>
        <w:t>EMAX, NE-DC</w:t>
      </w:r>
      <w:r w:rsidRPr="00EF5447">
        <w:t xml:space="preserve"> , (P</w:t>
      </w:r>
      <w:r w:rsidRPr="00EF5447">
        <w:rPr>
          <w:vertAlign w:val="subscript"/>
        </w:rPr>
        <w:t xml:space="preserve">PowerClass, NE-DC </w:t>
      </w:r>
      <w:r w:rsidRPr="00EF5447">
        <w:rPr>
          <w:lang w:eastAsia="x-none" w:bidi="bn-IN"/>
        </w:rPr>
        <w:t xml:space="preserve">– </w:t>
      </w:r>
      <w:r w:rsidRPr="00EF5447">
        <w:rPr>
          <w:noProof/>
          <w:lang w:eastAsia="x-none"/>
        </w:rPr>
        <w:t>ΔP</w:t>
      </w:r>
      <w:r w:rsidRPr="00EF5447">
        <w:rPr>
          <w:noProof/>
          <w:vertAlign w:val="subscript"/>
          <w:lang w:eastAsia="x-none"/>
        </w:rPr>
        <w:t>PowerClass,NE-DC</w:t>
      </w:r>
      <w:r w:rsidRPr="00EF5447">
        <w:t xml:space="preserve"> ), </w:t>
      </w:r>
      <w:r w:rsidRPr="00EF5447">
        <w:rPr>
          <w:lang w:eastAsia="x-none" w:bidi="bn-IN"/>
        </w:rPr>
        <w:t>MIN(P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r w:rsidRPr="00EF5447">
        <w:rPr>
          <w:vertAlign w:val="subscript"/>
          <w:lang w:eastAsia="x-none" w:bidi="bn-IN"/>
        </w:rPr>
        <w:t xml:space="preserve"> </w:t>
      </w:r>
      <w:r w:rsidRPr="00EF5447">
        <w:rPr>
          <w:lang w:eastAsia="x-none" w:bidi="bn-IN"/>
        </w:rPr>
        <w:t xml:space="preserve">, </w:t>
      </w:r>
      <w:r w:rsidRPr="00EF5447">
        <w:t>P</w:t>
      </w:r>
      <w:r w:rsidRPr="00EF5447">
        <w:rPr>
          <w:vertAlign w:val="subscript"/>
        </w:rPr>
        <w:t>LTE</w:t>
      </w:r>
      <w:r w:rsidRPr="00EF5447">
        <w:rPr>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lang w:eastAsia="x-none" w:bidi="bn-IN"/>
        </w:rPr>
        <w:t xml:space="preserve">,  </w:t>
      </w:r>
      <w:del w:id="258" w:author="James Wang" w:date="2024-05-08T16:39:00Z">
        <w:r w:rsidRPr="00EF5447" w:rsidDel="000F75CC">
          <w:rPr>
            <w:lang w:eastAsia="x-none" w:bidi="bn-IN"/>
          </w:rPr>
          <w:delText>(</w:delText>
        </w:r>
      </w:del>
      <w:proofErr w:type="spellStart"/>
      <w:r w:rsidRPr="00EF5447">
        <w:rPr>
          <w:lang w:eastAsia="x-none" w:bidi="bn-IN"/>
        </w:rPr>
        <w:t>P</w:t>
      </w:r>
      <w:r w:rsidRPr="00EF5447">
        <w:rPr>
          <w:vertAlign w:val="subscript"/>
          <w:lang w:eastAsia="x-none" w:bidi="bn-IN"/>
        </w:rPr>
        <w:t>PowerClass,E</w:t>
      </w:r>
      <w:proofErr w:type="spellEnd"/>
      <w:r w:rsidRPr="00EF5447">
        <w:rPr>
          <w:vertAlign w:val="subscript"/>
          <w:lang w:eastAsia="x-none" w:bidi="bn-IN"/>
        </w:rPr>
        <w:t>-UTRA</w:t>
      </w:r>
      <w:r w:rsidRPr="00EF5447">
        <w:rPr>
          <w:lang w:eastAsia="x-none" w:bidi="bn-IN"/>
        </w:rPr>
        <w:t xml:space="preserve"> </w:t>
      </w:r>
      <w:del w:id="259" w:author="James Wang" w:date="2024-05-08T16:39:00Z">
        <w:r w:rsidRPr="00EF5447" w:rsidDel="000F75CC">
          <w:rPr>
            <w:lang w:eastAsia="x-none" w:bidi="bn-IN"/>
          </w:rPr>
          <w:delText xml:space="preserve">– </w:delText>
        </w:r>
        <w:r w:rsidRPr="00EF5447" w:rsidDel="000F75CC">
          <w:rPr>
            <w:noProof/>
            <w:lang w:eastAsia="x-none"/>
          </w:rPr>
          <w:delText>ΔP</w:delText>
        </w:r>
        <w:r w:rsidRPr="00EF5447" w:rsidDel="000F75CC">
          <w:rPr>
            <w:noProof/>
            <w:vertAlign w:val="subscript"/>
            <w:lang w:eastAsia="x-none"/>
          </w:rPr>
          <w:delText>PowerClass</w:delText>
        </w:r>
        <w:r w:rsidRPr="00EF5447" w:rsidDel="000F75CC">
          <w:rPr>
            <w:vertAlign w:val="subscript"/>
            <w:lang w:eastAsia="x-none" w:bidi="bn-IN"/>
          </w:rPr>
          <w:delText>,E-UTRA</w:delText>
        </w:r>
        <w:r w:rsidRPr="00EF5447" w:rsidDel="000F75CC">
          <w:rPr>
            <w:noProof/>
            <w:lang w:eastAsia="x-none"/>
          </w:rPr>
          <w:delText>)</w:delText>
        </w:r>
        <w:r w:rsidRPr="00EF5447" w:rsidDel="000F75CC">
          <w:rPr>
            <w:lang w:eastAsia="x-none" w:bidi="bn-IN"/>
          </w:rPr>
          <w:delText xml:space="preserve"> </w:delText>
        </w:r>
      </w:del>
      <w:r w:rsidRPr="00EF5447">
        <w:rPr>
          <w:lang w:eastAsia="x-none" w:bidi="bn-IN"/>
        </w:rPr>
        <w:t>– MAX(MPR</w:t>
      </w:r>
      <w:r w:rsidRPr="00EF5447">
        <w:rPr>
          <w:rFonts w:cs="Vrinda"/>
          <w:i/>
          <w:vertAlign w:val="subscript"/>
          <w:lang w:eastAsia="x-none" w:bidi="bn-IN"/>
        </w:rPr>
        <w:t>c</w:t>
      </w:r>
      <w:r w:rsidRPr="00EF5447">
        <w:rPr>
          <w:lang w:eastAsia="x-none" w:bidi="bn-IN"/>
        </w:rPr>
        <w:t xml:space="preserve"> + A-MPR</w:t>
      </w:r>
      <w:r w:rsidRPr="00EF5447">
        <w:rPr>
          <w:rFonts w:cs="Vrinda"/>
          <w:i/>
          <w:vertAlign w:val="subscript"/>
          <w:lang w:eastAsia="x-none" w:bidi="bn-IN"/>
        </w:rPr>
        <w:t>c</w:t>
      </w:r>
      <w:r w:rsidRPr="00EF5447">
        <w:rPr>
          <w:lang w:eastAsia="x-none" w:bidi="bn-IN"/>
        </w:rPr>
        <w:t xml:space="preserve"> +</w:t>
      </w:r>
      <w:r w:rsidRPr="00EF5447">
        <w:rPr>
          <w:noProof/>
          <w:lang w:eastAsia="x-none"/>
        </w:rPr>
        <w:t xml:space="preserve"> ΔT</w:t>
      </w:r>
      <w:r w:rsidRPr="00EF5447">
        <w:rPr>
          <w:noProof/>
          <w:vertAlign w:val="subscript"/>
          <w:lang w:eastAsia="x-none"/>
        </w:rPr>
        <w:t>IB,c</w:t>
      </w:r>
      <w:r w:rsidRPr="00EF5447">
        <w:rPr>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lang w:eastAsia="x-none" w:bidi="bn-IN"/>
        </w:rPr>
        <w:t xml:space="preserve"> + </w:t>
      </w:r>
      <w:r w:rsidRPr="00EF5447">
        <w:rPr>
          <w:rFonts w:ascii="Symbol" w:hAnsi="Symbol"/>
          <w:lang w:eastAsia="x-none" w:bidi="bn-IN"/>
        </w:rPr>
        <w:t></w:t>
      </w:r>
      <w:proofErr w:type="spellStart"/>
      <w:r w:rsidRPr="00EF5447">
        <w:rPr>
          <w:lang w:eastAsia="x-none" w:bidi="bn-IN"/>
        </w:rPr>
        <w:t>T</w:t>
      </w:r>
      <w:r w:rsidRPr="00EF5447">
        <w:rPr>
          <w:vertAlign w:val="subscript"/>
          <w:lang w:eastAsia="x-none" w:bidi="bn-IN"/>
        </w:rPr>
        <w:t>ProSe</w:t>
      </w:r>
      <w:proofErr w:type="spellEnd"/>
      <w:r w:rsidRPr="00EF5447">
        <w:rPr>
          <w:lang w:eastAsia="x-none" w:bidi="bn-IN"/>
        </w:rPr>
        <w:t>, P-MPR</w:t>
      </w:r>
      <w:r w:rsidRPr="00EF5447">
        <w:rPr>
          <w:rFonts w:cs="Vrinda"/>
          <w:i/>
          <w:vertAlign w:val="subscript"/>
          <w:lang w:eastAsia="x-none" w:bidi="bn-IN"/>
        </w:rPr>
        <w:t>c</w:t>
      </w:r>
      <w:ins w:id="260" w:author="James Wang" w:date="2024-05-08T16:39:00Z">
        <w:r w:rsidR="000F75CC">
          <w:rPr>
            <w:rFonts w:cs="Vrinda"/>
            <w:iCs/>
            <w:lang w:eastAsia="x-none" w:bidi="bn-IN"/>
          </w:rPr>
          <w:t xml:space="preserve">, </w:t>
        </w:r>
        <w:proofErr w:type="spellStart"/>
        <w:r w:rsidR="000F75CC" w:rsidRPr="00EF5447">
          <w:rPr>
            <w:noProof/>
            <w:lang w:eastAsia="x-none"/>
          </w:rPr>
          <w:t>ΔP</w:t>
        </w:r>
        <w:r w:rsidR="000F75CC" w:rsidRPr="00EF5447">
          <w:rPr>
            <w:noProof/>
            <w:vertAlign w:val="subscript"/>
            <w:lang w:eastAsia="x-none"/>
          </w:rPr>
          <w:t>PowerClass</w:t>
        </w:r>
        <w:r w:rsidR="000F75CC" w:rsidRPr="00EF5447">
          <w:rPr>
            <w:vertAlign w:val="subscript"/>
            <w:lang w:eastAsia="x-none" w:bidi="bn-IN"/>
          </w:rPr>
          <w:t>,E</w:t>
        </w:r>
        <w:proofErr w:type="spellEnd"/>
        <w:r w:rsidR="000F75CC" w:rsidRPr="00EF5447">
          <w:rPr>
            <w:vertAlign w:val="subscript"/>
            <w:lang w:eastAsia="x-none" w:bidi="bn-IN"/>
          </w:rPr>
          <w:t>-UTRA</w:t>
        </w:r>
      </w:ins>
      <w:r w:rsidRPr="00EF5447">
        <w:rPr>
          <w:lang w:eastAsia="x-none" w:bidi="bn-IN"/>
        </w:rPr>
        <w:t>)}</w:t>
      </w:r>
    </w:p>
    <w:p w14:paraId="3E97F553" w14:textId="77777777" w:rsidR="00107C60" w:rsidRPr="00EF5447" w:rsidRDefault="00107C60" w:rsidP="00107C60">
      <w:pPr>
        <w:keepLines/>
        <w:tabs>
          <w:tab w:val="center" w:pos="4536"/>
          <w:tab w:val="right" w:pos="9072"/>
        </w:tabs>
        <w:autoSpaceDE w:val="0"/>
        <w:autoSpaceDN w:val="0"/>
        <w:adjustRightInd w:val="0"/>
        <w:rPr>
          <w:lang w:eastAsia="x-none" w:bidi="bn-IN"/>
        </w:rPr>
      </w:pP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eastAsia="x-none" w:bidi="bn-IN"/>
        </w:rPr>
        <w:t>= MIN {</w:t>
      </w:r>
      <w:proofErr w:type="gramStart"/>
      <w:r w:rsidRPr="00EF5447">
        <w:rPr>
          <w:lang w:eastAsia="x-none" w:bidi="bn-IN"/>
        </w:rPr>
        <w:t>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proofErr w:type="gramEnd"/>
      <w:r w:rsidRPr="00EF5447">
        <w:rPr>
          <w:lang w:eastAsia="x-none" w:bidi="bn-IN"/>
        </w:rPr>
        <w:t xml:space="preserve">,  </w:t>
      </w:r>
      <w:r w:rsidRPr="00EF5447">
        <w:t>P</w:t>
      </w:r>
      <w:r w:rsidRPr="00EF5447">
        <w:rPr>
          <w:vertAlign w:val="subscript"/>
        </w:rPr>
        <w:t>EMAX, N</w:t>
      </w:r>
      <w:r>
        <w:rPr>
          <w:vertAlign w:val="subscript"/>
        </w:rPr>
        <w:t>E</w:t>
      </w:r>
      <w:r w:rsidRPr="00EF5447">
        <w:rPr>
          <w:vertAlign w:val="subscript"/>
        </w:rPr>
        <w:t>-DC</w:t>
      </w:r>
      <w:r w:rsidRPr="00EF5447">
        <w:t xml:space="preserve">  , (P</w:t>
      </w:r>
      <w:r w:rsidRPr="00EF5447">
        <w:rPr>
          <w:vertAlign w:val="subscript"/>
        </w:rPr>
        <w:t xml:space="preserve">PowerClass, NE-DC </w:t>
      </w:r>
      <w:r w:rsidRPr="00EF5447">
        <w:rPr>
          <w:lang w:eastAsia="x-none" w:bidi="bn-IN"/>
        </w:rPr>
        <w:t xml:space="preserve">– </w:t>
      </w:r>
      <w:r w:rsidRPr="00EF5447">
        <w:rPr>
          <w:noProof/>
          <w:lang w:eastAsia="x-none"/>
        </w:rPr>
        <w:t>ΔP</w:t>
      </w:r>
      <w:r w:rsidRPr="00EF5447">
        <w:rPr>
          <w:noProof/>
          <w:vertAlign w:val="subscript"/>
          <w:lang w:eastAsia="x-none"/>
        </w:rPr>
        <w:t>PowerClass,NE-DC</w:t>
      </w:r>
      <w:r w:rsidRPr="00EF5447">
        <w:t xml:space="preserve"> ), P</w:t>
      </w:r>
      <w:r w:rsidRPr="00EF5447">
        <w:rPr>
          <w:vertAlign w:val="subscript"/>
        </w:rPr>
        <w:t>LTE</w:t>
      </w:r>
      <w:r w:rsidRPr="00EF5447">
        <w:rPr>
          <w:lang w:eastAsia="x-none" w:bidi="bn-IN"/>
        </w:rPr>
        <w:t xml:space="preserve">, </w:t>
      </w:r>
      <w:proofErr w:type="spellStart"/>
      <w:r w:rsidRPr="00EF5447">
        <w:rPr>
          <w:lang w:eastAsia="x-none" w:bidi="bn-IN"/>
        </w:rPr>
        <w:t>P</w:t>
      </w:r>
      <w:r w:rsidRPr="00EF5447">
        <w:rPr>
          <w:vertAlign w:val="subscript"/>
          <w:lang w:eastAsia="x-none" w:bidi="bn-IN"/>
        </w:rPr>
        <w:t>PowerClass,E</w:t>
      </w:r>
      <w:proofErr w:type="spellEnd"/>
      <w:r w:rsidRPr="00EF5447">
        <w:rPr>
          <w:vertAlign w:val="subscript"/>
          <w:lang w:eastAsia="x-none" w:bidi="bn-IN"/>
        </w:rPr>
        <w:t>-UTRA</w:t>
      </w:r>
      <w:r w:rsidRPr="00EF5447">
        <w:rPr>
          <w:noProof/>
          <w:lang w:eastAsia="x-none"/>
        </w:rPr>
        <w:t xml:space="preserve"> </w:t>
      </w:r>
      <w:r w:rsidRPr="00EF5447">
        <w:rPr>
          <w:lang w:eastAsia="x-none" w:bidi="bn-IN"/>
        </w:rPr>
        <w:t xml:space="preserve">– </w:t>
      </w:r>
      <w:proofErr w:type="spellStart"/>
      <w:r w:rsidRPr="00EF5447">
        <w:rPr>
          <w:noProof/>
          <w:lang w:eastAsia="x-none"/>
        </w:rPr>
        <w:t>ΔP</w:t>
      </w:r>
      <w:r w:rsidRPr="00EF5447">
        <w:rPr>
          <w:noProof/>
          <w:vertAlign w:val="subscript"/>
          <w:lang w:eastAsia="x-none"/>
        </w:rPr>
        <w:t>PowerClass</w:t>
      </w:r>
      <w:r w:rsidRPr="00EF5447">
        <w:rPr>
          <w:vertAlign w:val="subscript"/>
          <w:lang w:eastAsia="x-none" w:bidi="bn-IN"/>
        </w:rPr>
        <w:t>,E</w:t>
      </w:r>
      <w:proofErr w:type="spellEnd"/>
      <w:r w:rsidRPr="00EF5447">
        <w:rPr>
          <w:vertAlign w:val="subscript"/>
          <w:lang w:eastAsia="x-none" w:bidi="bn-IN"/>
        </w:rPr>
        <w:t>-UTRA</w:t>
      </w:r>
      <w:r w:rsidRPr="00EF5447">
        <w:rPr>
          <w:lang w:eastAsia="x-none" w:bidi="bn-IN"/>
        </w:rPr>
        <w:t>}</w:t>
      </w:r>
    </w:p>
    <w:p w14:paraId="66AB4106" w14:textId="77777777" w:rsidR="00107C60" w:rsidRPr="00EF5447" w:rsidRDefault="00107C60" w:rsidP="00107C60">
      <w:r w:rsidRPr="00EF5447">
        <w:t>with exception that</w:t>
      </w:r>
    </w:p>
    <w:p w14:paraId="52EA7525" w14:textId="77777777" w:rsidR="00107C60" w:rsidRPr="00EF5447" w:rsidRDefault="00107C60" w:rsidP="00107C60">
      <w:pPr>
        <w:ind w:left="568" w:hanging="284"/>
      </w:pPr>
      <w:r w:rsidRPr="00EF5447">
        <w:t>-</w:t>
      </w:r>
      <w:r w:rsidRPr="00EF5447">
        <w:tab/>
        <w:t xml:space="preserve">if no symbol of slot </w:t>
      </w:r>
      <w:r>
        <w:rPr>
          <w:noProof/>
          <w:position w:val="-10"/>
        </w:rPr>
        <w:drawing>
          <wp:inline distT="0" distB="0" distL="0" distR="0" wp14:anchorId="5C7A5632" wp14:editId="5C49A8F5">
            <wp:extent cx="70485" cy="1993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0485" cy="199390"/>
                    </a:xfrm>
                    <a:prstGeom prst="rect">
                      <a:avLst/>
                    </a:prstGeom>
                    <a:noFill/>
                    <a:ln>
                      <a:noFill/>
                    </a:ln>
                  </pic:spPr>
                </pic:pic>
              </a:graphicData>
            </a:graphic>
          </wp:inline>
        </w:drawing>
      </w:r>
      <w:r w:rsidRPr="00EF5447">
        <w:t xml:space="preserve"> of the NR that is indicated as uplink or flexible by </w:t>
      </w:r>
      <w:r w:rsidRPr="00EF5447">
        <w:rPr>
          <w:i/>
        </w:rPr>
        <w:t>TDD-UL-DL-</w:t>
      </w:r>
      <w:proofErr w:type="spellStart"/>
      <w:r w:rsidRPr="00EF5447">
        <w:rPr>
          <w:i/>
        </w:rPr>
        <w:t>ConfigurationCommon</w:t>
      </w:r>
      <w:proofErr w:type="spellEnd"/>
      <w:r w:rsidRPr="00EF5447">
        <w:t xml:space="preserve"> or </w:t>
      </w:r>
      <w:r w:rsidRPr="00EF5447">
        <w:rPr>
          <w:i/>
        </w:rPr>
        <w:t>TDD</w:t>
      </w:r>
      <w:r w:rsidRPr="00EF5447">
        <w:t>-</w:t>
      </w:r>
      <w:r w:rsidRPr="00EF5447">
        <w:rPr>
          <w:i/>
        </w:rPr>
        <w:t>UL-DL-</w:t>
      </w:r>
      <w:proofErr w:type="spellStart"/>
      <w:r w:rsidRPr="00EF5447">
        <w:rPr>
          <w:i/>
        </w:rPr>
        <w:t>ConfigDedicated</w:t>
      </w:r>
      <w:proofErr w:type="spellEnd"/>
      <w:r w:rsidRPr="00EF5447">
        <w:t xml:space="preserve"> overlaps with subframe </w:t>
      </w:r>
      <w:r>
        <w:rPr>
          <w:noProof/>
          <w:position w:val="-10"/>
        </w:rPr>
        <w:drawing>
          <wp:inline distT="0" distB="0" distL="0" distR="0" wp14:anchorId="10E3B552" wp14:editId="0AAFB700">
            <wp:extent cx="70485" cy="1993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0485" cy="199390"/>
                    </a:xfrm>
                    <a:prstGeom prst="rect">
                      <a:avLst/>
                    </a:prstGeom>
                    <a:noFill/>
                    <a:ln>
                      <a:noFill/>
                    </a:ln>
                  </pic:spPr>
                </pic:pic>
              </a:graphicData>
            </a:graphic>
          </wp:inline>
        </w:drawing>
      </w:r>
      <w:r w:rsidRPr="00EF5447">
        <w:t xml:space="preserve"> of the E-UTRA; or</w:t>
      </w:r>
    </w:p>
    <w:p w14:paraId="079CF0D9" w14:textId="77777777" w:rsidR="00107C60" w:rsidRPr="00EF5447" w:rsidRDefault="00107C60" w:rsidP="00107C60">
      <w:pPr>
        <w:ind w:left="568" w:hanging="284"/>
        <w:rPr>
          <w:rFonts w:eastAsia="Calibri"/>
          <w:lang w:bidi="bn-IN"/>
        </w:rPr>
      </w:pPr>
      <w:r w:rsidRPr="00EF5447">
        <w:t>-</w:t>
      </w:r>
      <w:r w:rsidRPr="00EF5447">
        <w:tab/>
        <w:t xml:space="preserve">if NR slot(s) that is indicated as downlink by </w:t>
      </w:r>
      <w:r w:rsidRPr="00EF5447">
        <w:rPr>
          <w:i/>
        </w:rPr>
        <w:t>TDD-UL-DL-</w:t>
      </w:r>
      <w:proofErr w:type="spellStart"/>
      <w:r w:rsidRPr="00EF5447">
        <w:rPr>
          <w:i/>
        </w:rPr>
        <w:t>ConfigurationCommon</w:t>
      </w:r>
      <w:proofErr w:type="spellEnd"/>
      <w:r w:rsidRPr="00EF5447">
        <w:t xml:space="preserve"> or </w:t>
      </w:r>
      <w:r w:rsidRPr="00EF5447">
        <w:rPr>
          <w:i/>
        </w:rPr>
        <w:t>TDD</w:t>
      </w:r>
      <w:r w:rsidRPr="00EF5447">
        <w:t>-</w:t>
      </w:r>
      <w:r w:rsidRPr="00EF5447">
        <w:rPr>
          <w:i/>
        </w:rPr>
        <w:t>UL-DL-</w:t>
      </w:r>
      <w:proofErr w:type="spellStart"/>
      <w:r w:rsidRPr="00EF5447">
        <w:rPr>
          <w:i/>
        </w:rPr>
        <w:t>ConfigDedicated</w:t>
      </w:r>
      <w:proofErr w:type="spellEnd"/>
      <w:r w:rsidRPr="00EF5447">
        <w:t xml:space="preserve"> does not overlap with subframe </w:t>
      </w:r>
      <w:r>
        <w:rPr>
          <w:noProof/>
          <w:position w:val="-10"/>
        </w:rPr>
        <w:drawing>
          <wp:inline distT="0" distB="0" distL="0" distR="0" wp14:anchorId="120C34EC" wp14:editId="795704DE">
            <wp:extent cx="70485" cy="1993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0485" cy="199390"/>
                    </a:xfrm>
                    <a:prstGeom prst="rect">
                      <a:avLst/>
                    </a:prstGeom>
                    <a:noFill/>
                    <a:ln>
                      <a:noFill/>
                    </a:ln>
                  </pic:spPr>
                </pic:pic>
              </a:graphicData>
            </a:graphic>
          </wp:inline>
        </w:drawing>
      </w:r>
      <w:r w:rsidRPr="00EF5447">
        <w:t xml:space="preserve"> of the E-UTRA; then</w:t>
      </w:r>
    </w:p>
    <w:p w14:paraId="2AD07798" w14:textId="608C8DEA" w:rsidR="00107C60" w:rsidRPr="00EF5447" w:rsidRDefault="00107C60" w:rsidP="00107C60">
      <w:pPr>
        <w:jc w:val="center"/>
        <w:rPr>
          <w:lang w:eastAsia="x-none" w:bidi="bn-I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eastAsia="x-none" w:bidi="bn-IN"/>
        </w:rPr>
        <w:t>= MIN {</w:t>
      </w:r>
      <w:r w:rsidRPr="00EF5447">
        <w:t xml:space="preserve"> P</w:t>
      </w:r>
      <w:r w:rsidRPr="00EF5447">
        <w:rPr>
          <w:vertAlign w:val="subscript"/>
        </w:rPr>
        <w:t>EMAX, NE-DC</w:t>
      </w:r>
      <w:r w:rsidRPr="00EF5447">
        <w:t xml:space="preserve"> , (P</w:t>
      </w:r>
      <w:r w:rsidRPr="00EF5447">
        <w:rPr>
          <w:vertAlign w:val="subscript"/>
        </w:rPr>
        <w:t xml:space="preserve">PowerClass, NE-DC </w:t>
      </w:r>
      <w:r w:rsidRPr="00EF5447">
        <w:rPr>
          <w:lang w:eastAsia="x-none" w:bidi="bn-IN"/>
        </w:rPr>
        <w:t xml:space="preserve">– </w:t>
      </w:r>
      <w:r w:rsidRPr="00EF5447">
        <w:rPr>
          <w:noProof/>
          <w:lang w:eastAsia="x-none"/>
        </w:rPr>
        <w:t>ΔP</w:t>
      </w:r>
      <w:r w:rsidRPr="00EF5447">
        <w:rPr>
          <w:noProof/>
          <w:vertAlign w:val="subscript"/>
          <w:lang w:eastAsia="x-none"/>
        </w:rPr>
        <w:t>PowerClass,NE-DC</w:t>
      </w:r>
      <w:r w:rsidRPr="00EF5447">
        <w:t xml:space="preserve"> ), </w:t>
      </w:r>
      <w:r w:rsidRPr="00EF5447">
        <w:rPr>
          <w:lang w:eastAsia="x-none" w:bidi="bn-IN"/>
        </w:rPr>
        <w:t>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r w:rsidRPr="00EF5447">
        <w:rPr>
          <w:vertAlign w:val="subscript"/>
          <w:lang w:eastAsia="x-none" w:bidi="bn-IN"/>
        </w:rPr>
        <w:t xml:space="preserve"> </w:t>
      </w:r>
      <w:r w:rsidRPr="00EF5447">
        <w:rPr>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lang w:eastAsia="x-none" w:bidi="bn-IN"/>
        </w:rPr>
        <w:t xml:space="preserve">,  </w:t>
      </w:r>
      <w:del w:id="261" w:author="James Wang" w:date="2024-05-08T16:40:00Z">
        <w:r w:rsidRPr="00EF5447" w:rsidDel="000F75CC">
          <w:rPr>
            <w:lang w:eastAsia="x-none" w:bidi="bn-IN"/>
          </w:rPr>
          <w:delText>(</w:delText>
        </w:r>
      </w:del>
      <w:proofErr w:type="spellStart"/>
      <w:r w:rsidRPr="00EF5447">
        <w:rPr>
          <w:lang w:eastAsia="x-none" w:bidi="bn-IN"/>
        </w:rPr>
        <w:t>P</w:t>
      </w:r>
      <w:r w:rsidRPr="00EF5447">
        <w:rPr>
          <w:vertAlign w:val="subscript"/>
          <w:lang w:eastAsia="x-none" w:bidi="bn-IN"/>
        </w:rPr>
        <w:t>PowerClass,E</w:t>
      </w:r>
      <w:proofErr w:type="spellEnd"/>
      <w:r w:rsidRPr="00EF5447">
        <w:rPr>
          <w:vertAlign w:val="subscript"/>
          <w:lang w:eastAsia="x-none" w:bidi="bn-IN"/>
        </w:rPr>
        <w:t>-UTRA</w:t>
      </w:r>
      <w:r w:rsidRPr="00EF5447">
        <w:rPr>
          <w:lang w:eastAsia="x-none" w:bidi="bn-IN"/>
        </w:rPr>
        <w:t xml:space="preserve"> </w:t>
      </w:r>
      <w:del w:id="262" w:author="James Wang" w:date="2024-05-08T16:41:00Z">
        <w:r w:rsidRPr="00EF5447" w:rsidDel="000F75CC">
          <w:rPr>
            <w:lang w:eastAsia="x-none" w:bidi="bn-IN"/>
          </w:rPr>
          <w:delText>–</w:delText>
        </w:r>
      </w:del>
      <w:del w:id="263" w:author="James Wang" w:date="2024-05-08T16:40:00Z">
        <w:r w:rsidRPr="00EF5447" w:rsidDel="000F75CC">
          <w:rPr>
            <w:lang w:eastAsia="x-none" w:bidi="bn-IN"/>
          </w:rPr>
          <w:delText xml:space="preserve"> </w:delText>
        </w:r>
        <w:r w:rsidRPr="00EF5447" w:rsidDel="000F75CC">
          <w:rPr>
            <w:noProof/>
            <w:lang w:eastAsia="x-none"/>
          </w:rPr>
          <w:delText>ΔP</w:delText>
        </w:r>
        <w:r w:rsidRPr="00EF5447" w:rsidDel="000F75CC">
          <w:rPr>
            <w:noProof/>
            <w:vertAlign w:val="subscript"/>
            <w:lang w:eastAsia="x-none"/>
          </w:rPr>
          <w:delText>PowerClass</w:delText>
        </w:r>
        <w:r w:rsidRPr="00EF5447" w:rsidDel="000F75CC">
          <w:rPr>
            <w:vertAlign w:val="subscript"/>
            <w:lang w:eastAsia="x-none" w:bidi="bn-IN"/>
          </w:rPr>
          <w:delText>,E-UTRA</w:delText>
        </w:r>
        <w:r w:rsidRPr="00EF5447" w:rsidDel="000F75CC">
          <w:rPr>
            <w:noProof/>
            <w:lang w:eastAsia="x-none"/>
          </w:rPr>
          <w:delText>)</w:delText>
        </w:r>
        <w:r w:rsidRPr="00EF5447" w:rsidDel="000F75CC">
          <w:rPr>
            <w:lang w:eastAsia="x-none" w:bidi="bn-IN"/>
          </w:rPr>
          <w:delText xml:space="preserve"> </w:delText>
        </w:r>
      </w:del>
      <w:r w:rsidRPr="00EF5447">
        <w:rPr>
          <w:lang w:eastAsia="x-none" w:bidi="bn-IN"/>
        </w:rPr>
        <w:t>– MAX(MPR</w:t>
      </w:r>
      <w:r w:rsidRPr="00EF5447">
        <w:rPr>
          <w:rFonts w:cs="Vrinda"/>
          <w:i/>
          <w:vertAlign w:val="subscript"/>
          <w:lang w:eastAsia="x-none" w:bidi="bn-IN"/>
        </w:rPr>
        <w:t>c</w:t>
      </w:r>
      <w:r w:rsidRPr="00EF5447">
        <w:rPr>
          <w:lang w:eastAsia="x-none" w:bidi="bn-IN"/>
        </w:rPr>
        <w:t xml:space="preserve"> + A-MPR</w:t>
      </w:r>
      <w:r w:rsidRPr="00EF5447">
        <w:rPr>
          <w:rFonts w:cs="Vrinda"/>
          <w:i/>
          <w:vertAlign w:val="subscript"/>
          <w:lang w:eastAsia="x-none" w:bidi="bn-IN"/>
        </w:rPr>
        <w:t>c</w:t>
      </w:r>
      <w:r w:rsidRPr="00EF5447">
        <w:rPr>
          <w:lang w:eastAsia="x-none" w:bidi="bn-IN"/>
        </w:rPr>
        <w:t xml:space="preserve"> +</w:t>
      </w:r>
      <w:r w:rsidRPr="00EF5447">
        <w:rPr>
          <w:noProof/>
          <w:lang w:eastAsia="x-none"/>
        </w:rPr>
        <w:t xml:space="preserve"> ΔT</w:t>
      </w:r>
      <w:r w:rsidRPr="00EF5447">
        <w:rPr>
          <w:noProof/>
          <w:vertAlign w:val="subscript"/>
          <w:lang w:eastAsia="x-none"/>
        </w:rPr>
        <w:t>IB,c</w:t>
      </w:r>
      <w:r w:rsidRPr="00EF5447">
        <w:rPr>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lang w:eastAsia="x-none" w:bidi="bn-IN"/>
        </w:rPr>
        <w:t xml:space="preserve"> + </w:t>
      </w:r>
      <w:r w:rsidRPr="00EF5447">
        <w:rPr>
          <w:rFonts w:ascii="Symbol" w:hAnsi="Symbol"/>
          <w:lang w:eastAsia="x-none" w:bidi="bn-IN"/>
        </w:rPr>
        <w:t></w:t>
      </w:r>
      <w:proofErr w:type="spellStart"/>
      <w:r w:rsidRPr="00EF5447">
        <w:rPr>
          <w:lang w:eastAsia="x-none" w:bidi="bn-IN"/>
        </w:rPr>
        <w:t>T</w:t>
      </w:r>
      <w:r w:rsidRPr="00EF5447">
        <w:rPr>
          <w:vertAlign w:val="subscript"/>
          <w:lang w:eastAsia="x-none" w:bidi="bn-IN"/>
        </w:rPr>
        <w:t>ProSe</w:t>
      </w:r>
      <w:proofErr w:type="spellEnd"/>
      <w:r w:rsidRPr="00EF5447">
        <w:rPr>
          <w:lang w:eastAsia="x-none" w:bidi="bn-IN"/>
        </w:rPr>
        <w:t>, P-MPR</w:t>
      </w:r>
      <w:r w:rsidRPr="00EF5447">
        <w:rPr>
          <w:rFonts w:cs="Vrinda"/>
          <w:i/>
          <w:vertAlign w:val="subscript"/>
          <w:lang w:eastAsia="x-none" w:bidi="bn-IN"/>
        </w:rPr>
        <w:t>c</w:t>
      </w:r>
      <w:ins w:id="264" w:author="James Wang" w:date="2024-05-08T16:40:00Z">
        <w:r w:rsidR="000F75CC">
          <w:rPr>
            <w:rFonts w:cs="Vrinda"/>
            <w:iCs/>
            <w:lang w:eastAsia="x-none" w:bidi="bn-IN"/>
          </w:rPr>
          <w:t xml:space="preserve">, </w:t>
        </w:r>
        <w:proofErr w:type="spellStart"/>
        <w:r w:rsidR="000F75CC" w:rsidRPr="00EF5447">
          <w:rPr>
            <w:noProof/>
            <w:lang w:eastAsia="x-none"/>
          </w:rPr>
          <w:t>ΔP</w:t>
        </w:r>
        <w:r w:rsidR="000F75CC" w:rsidRPr="00EF5447">
          <w:rPr>
            <w:noProof/>
            <w:vertAlign w:val="subscript"/>
            <w:lang w:eastAsia="x-none"/>
          </w:rPr>
          <w:t>PowerClass</w:t>
        </w:r>
        <w:r w:rsidR="000F75CC" w:rsidRPr="00EF5447">
          <w:rPr>
            <w:vertAlign w:val="subscript"/>
            <w:lang w:eastAsia="x-none" w:bidi="bn-IN"/>
          </w:rPr>
          <w:t>,E</w:t>
        </w:r>
        <w:proofErr w:type="spellEnd"/>
        <w:r w:rsidR="000F75CC" w:rsidRPr="00EF5447">
          <w:rPr>
            <w:vertAlign w:val="subscript"/>
            <w:lang w:eastAsia="x-none" w:bidi="bn-IN"/>
          </w:rPr>
          <w:t>-UTRA</w:t>
        </w:r>
      </w:ins>
      <w:r w:rsidRPr="00EF5447">
        <w:rPr>
          <w:lang w:eastAsia="x-none" w:bidi="bn-IN"/>
        </w:rPr>
        <w:t>)}</w:t>
      </w:r>
    </w:p>
    <w:p w14:paraId="1A88D5FE" w14:textId="77777777" w:rsidR="00107C60" w:rsidRPr="00EF5447" w:rsidRDefault="00107C60" w:rsidP="00107C60">
      <w:pPr>
        <w:keepLines/>
        <w:tabs>
          <w:tab w:val="center" w:pos="4536"/>
          <w:tab w:val="right" w:pos="9072"/>
        </w:tabs>
        <w:autoSpaceDE w:val="0"/>
        <w:autoSpaceDN w:val="0"/>
        <w:adjustRightInd w:val="0"/>
      </w:pP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eastAsia="x-none" w:bidi="bn-IN"/>
        </w:rPr>
        <w:t>= MIN {</w:t>
      </w:r>
      <w:proofErr w:type="gramStart"/>
      <w:r w:rsidRPr="00EF5447">
        <w:rPr>
          <w:lang w:eastAsia="x-none" w:bidi="bn-IN"/>
        </w:rPr>
        <w:t>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proofErr w:type="gramEnd"/>
      <w:r w:rsidRPr="00EF5447">
        <w:rPr>
          <w:lang w:eastAsia="x-none" w:bidi="bn-IN"/>
        </w:rPr>
        <w:t xml:space="preserve">,  </w:t>
      </w:r>
      <w:r w:rsidRPr="00EF5447">
        <w:t>P</w:t>
      </w:r>
      <w:r w:rsidRPr="00EF5447">
        <w:rPr>
          <w:vertAlign w:val="subscript"/>
        </w:rPr>
        <w:t>EMAX, N</w:t>
      </w:r>
      <w:r>
        <w:rPr>
          <w:vertAlign w:val="subscript"/>
        </w:rPr>
        <w:t>E</w:t>
      </w:r>
      <w:r w:rsidRPr="00EF5447">
        <w:rPr>
          <w:vertAlign w:val="subscript"/>
        </w:rPr>
        <w:t>-DC</w:t>
      </w:r>
      <w:r w:rsidRPr="00EF5447">
        <w:t xml:space="preserve">  , (P</w:t>
      </w:r>
      <w:r w:rsidRPr="00EF5447">
        <w:rPr>
          <w:vertAlign w:val="subscript"/>
        </w:rPr>
        <w:t xml:space="preserve">PowerClass, NE-DC </w:t>
      </w:r>
      <w:r w:rsidRPr="00EF5447">
        <w:rPr>
          <w:lang w:eastAsia="x-none" w:bidi="bn-IN"/>
        </w:rPr>
        <w:t xml:space="preserve">– </w:t>
      </w:r>
      <w:r w:rsidRPr="00EF5447">
        <w:rPr>
          <w:noProof/>
          <w:lang w:eastAsia="x-none"/>
        </w:rPr>
        <w:t>ΔP</w:t>
      </w:r>
      <w:r w:rsidRPr="00EF5447">
        <w:rPr>
          <w:noProof/>
          <w:vertAlign w:val="subscript"/>
          <w:lang w:eastAsia="x-none"/>
        </w:rPr>
        <w:t>PowerClass,NE-DC</w:t>
      </w:r>
      <w:r w:rsidRPr="00EF5447">
        <w:t xml:space="preserve"> ), </w:t>
      </w:r>
      <w:proofErr w:type="spellStart"/>
      <w:r w:rsidRPr="00EF5447">
        <w:rPr>
          <w:lang w:eastAsia="x-none" w:bidi="bn-IN"/>
        </w:rPr>
        <w:t>P</w:t>
      </w:r>
      <w:r w:rsidRPr="00EF5447">
        <w:rPr>
          <w:vertAlign w:val="subscript"/>
          <w:lang w:eastAsia="x-none" w:bidi="bn-IN"/>
        </w:rPr>
        <w:t>PowerClass,E</w:t>
      </w:r>
      <w:proofErr w:type="spellEnd"/>
      <w:r w:rsidRPr="00EF5447">
        <w:rPr>
          <w:vertAlign w:val="subscript"/>
          <w:lang w:eastAsia="x-none" w:bidi="bn-IN"/>
        </w:rPr>
        <w:t>-UTRA</w:t>
      </w:r>
      <w:r w:rsidRPr="00EF5447">
        <w:rPr>
          <w:noProof/>
          <w:lang w:eastAsia="x-none"/>
        </w:rPr>
        <w:t xml:space="preserve"> </w:t>
      </w:r>
      <w:r w:rsidRPr="00EF5447">
        <w:rPr>
          <w:lang w:eastAsia="x-none" w:bidi="bn-IN"/>
        </w:rPr>
        <w:t xml:space="preserve">– </w:t>
      </w:r>
      <w:proofErr w:type="spellStart"/>
      <w:r w:rsidRPr="00EF5447">
        <w:rPr>
          <w:noProof/>
          <w:lang w:eastAsia="x-none"/>
        </w:rPr>
        <w:t>ΔP</w:t>
      </w:r>
      <w:r w:rsidRPr="00EF5447">
        <w:rPr>
          <w:noProof/>
          <w:vertAlign w:val="subscript"/>
          <w:lang w:eastAsia="x-none"/>
        </w:rPr>
        <w:t>PowerClass</w:t>
      </w:r>
      <w:r w:rsidRPr="00EF5447">
        <w:rPr>
          <w:vertAlign w:val="subscript"/>
          <w:lang w:eastAsia="x-none" w:bidi="bn-IN"/>
        </w:rPr>
        <w:t>,E</w:t>
      </w:r>
      <w:proofErr w:type="spellEnd"/>
      <w:r w:rsidRPr="00EF5447">
        <w:rPr>
          <w:vertAlign w:val="subscript"/>
          <w:lang w:eastAsia="x-none" w:bidi="bn-IN"/>
        </w:rPr>
        <w:t>-UTRA</w:t>
      </w:r>
      <w:r w:rsidRPr="00EF5447">
        <w:rPr>
          <w:lang w:eastAsia="x-none" w:bidi="bn-IN"/>
        </w:rPr>
        <w:t>}</w:t>
      </w:r>
    </w:p>
    <w:p w14:paraId="0E86279A" w14:textId="77777777" w:rsidR="00107C60" w:rsidRPr="00EF5447" w:rsidRDefault="00107C60" w:rsidP="00107C60">
      <w:pPr>
        <w:spacing w:after="0"/>
        <w:jc w:val="both"/>
      </w:pPr>
      <w:r w:rsidRPr="00EF5447">
        <w:t xml:space="preserve">The </w:t>
      </w:r>
      <w:r w:rsidRPr="00EF5447">
        <w:rPr>
          <w:lang w:bidi="bn-IN"/>
        </w:rPr>
        <w:t xml:space="preserve">configured maximum output power </w:t>
      </w:r>
      <w:r w:rsidRPr="00EF5447">
        <w:rPr>
          <w:rFonts w:cs="Geneva"/>
          <w:noProof/>
          <w:lang w:bidi="bn-IN"/>
        </w:rPr>
        <w:t>P</w:t>
      </w:r>
      <w:r w:rsidRPr="00EF5447">
        <w:rPr>
          <w:rFonts w:cs="Geneva"/>
          <w:noProof/>
          <w:vertAlign w:val="subscript"/>
          <w:lang w:bidi="bn-IN"/>
        </w:rPr>
        <w:t>CMAX,f,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w:t>
      </w:r>
      <w:r w:rsidRPr="00EF5447">
        <w:t>in physical-channel</w:t>
      </w:r>
      <w:r w:rsidRPr="00EF5447">
        <w:rPr>
          <w:i/>
        </w:rPr>
        <w:t xml:space="preserve"> q </w:t>
      </w:r>
      <w:r w:rsidRPr="00EF5447">
        <w:t>for the configured NR carrier shall be set within the bounds:</w:t>
      </w:r>
    </w:p>
    <w:p w14:paraId="4BA9E682" w14:textId="77777777" w:rsidR="00107C60" w:rsidRPr="00EF5447" w:rsidRDefault="00107C60" w:rsidP="00107C60">
      <w:pPr>
        <w:keepLines/>
        <w:tabs>
          <w:tab w:val="center" w:pos="4536"/>
          <w:tab w:val="right" w:pos="9072"/>
        </w:tabs>
        <w:rPr>
          <w:noProof/>
          <w:lang w:eastAsia="zh-CN"/>
        </w:rPr>
      </w:pPr>
      <w:r w:rsidRPr="00EF5447">
        <w:rPr>
          <w:noProof/>
          <w:lang w:bidi="bn-IN"/>
        </w:rPr>
        <w:tab/>
        <w:t>P</w:t>
      </w:r>
      <w:r w:rsidRPr="00EF5447">
        <w:rPr>
          <w:noProof/>
          <w:vertAlign w:val="subscript"/>
          <w:lang w:bidi="bn-IN"/>
        </w:rPr>
        <w:t>CMAX_L,f,</w:t>
      </w:r>
      <w:r w:rsidRPr="00EF5447">
        <w:rPr>
          <w:i/>
          <w:noProof/>
          <w:vertAlign w:val="subscript"/>
          <w:lang w:bidi="bn-IN"/>
        </w:rPr>
        <w:t>c,NR</w:t>
      </w:r>
      <w:r w:rsidRPr="00EF5447">
        <w:rPr>
          <w:noProof/>
          <w:lang w:bidi="bn-IN"/>
        </w:rPr>
        <w:t xml:space="preserve"> </w:t>
      </w:r>
      <w:r w:rsidRPr="00EF5447">
        <w:rPr>
          <w:noProof/>
          <w:lang w:eastAsia="zh-CN"/>
        </w:rPr>
        <w:t>(</w:t>
      </w:r>
      <w:r w:rsidRPr="00EF5447">
        <w:rPr>
          <w:i/>
          <w:noProof/>
          <w:lang w:eastAsia="zh-CN"/>
        </w:rPr>
        <w:t>q</w:t>
      </w:r>
      <w:r w:rsidRPr="00EF5447">
        <w:rPr>
          <w:noProof/>
          <w:lang w:eastAsia="zh-CN"/>
        </w:rPr>
        <w:t xml:space="preserve">) </w:t>
      </w:r>
      <w:r w:rsidRPr="00EF5447">
        <w:rPr>
          <w:noProof/>
          <w:lang w:bidi="bn-IN"/>
        </w:rPr>
        <w:t xml:space="preserve">≤  </w:t>
      </w:r>
      <w:r w:rsidRPr="00EF5447">
        <w:rPr>
          <w:rFonts w:cs="Geneva"/>
          <w:noProof/>
          <w:lang w:bidi="bn-IN"/>
        </w:rPr>
        <w:t>P</w:t>
      </w:r>
      <w:r w:rsidRPr="00EF5447">
        <w:rPr>
          <w:rFonts w:cs="Geneva"/>
          <w:noProof/>
          <w:vertAlign w:val="subscript"/>
          <w:lang w:bidi="bn-IN"/>
        </w:rPr>
        <w:t>CMAX,f,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w:t>
      </w:r>
      <w:r w:rsidRPr="00EF5447">
        <w:rPr>
          <w:noProof/>
          <w:lang w:bidi="bn-IN"/>
        </w:rPr>
        <w:t>≤  P</w:t>
      </w:r>
      <w:r w:rsidRPr="00EF5447">
        <w:rPr>
          <w:noProof/>
          <w:vertAlign w:val="subscript"/>
          <w:lang w:bidi="bn-IN"/>
        </w:rPr>
        <w:t>CMAX_H,f,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i/>
          <w:noProof/>
          <w:lang w:eastAsia="zh-CN"/>
        </w:rPr>
        <w:t>q</w:t>
      </w:r>
      <w:r w:rsidRPr="00EF5447">
        <w:rPr>
          <w:noProof/>
          <w:lang w:eastAsia="zh-CN"/>
        </w:rPr>
        <w:t>)</w:t>
      </w:r>
    </w:p>
    <w:p w14:paraId="4FFCDF78" w14:textId="77777777" w:rsidR="00107C60" w:rsidRPr="00EF5447" w:rsidRDefault="00107C60" w:rsidP="00107C60">
      <w:pPr>
        <w:spacing w:after="160" w:line="256" w:lineRule="auto"/>
      </w:pPr>
      <w:r w:rsidRPr="00EF5447">
        <w:t xml:space="preserve">where </w:t>
      </w: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bidi="bn-IN"/>
        </w:rPr>
        <w:t>P</w:t>
      </w:r>
      <w:r w:rsidRPr="00EF5447">
        <w:rPr>
          <w:noProof/>
          <w:vertAlign w:val="subscript"/>
          <w:lang w:bidi="bn-IN"/>
        </w:rPr>
        <w:t>CMAX_H,f,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lang w:bidi="bn-IN"/>
        </w:rPr>
        <w:t xml:space="preserve">are the limits for a serving cell c as specified in clause 6.2.4 of TS </w:t>
      </w:r>
      <w:r w:rsidRPr="00EF5447">
        <w:t>38.101-1 [2] modified by P</w:t>
      </w:r>
      <w:r w:rsidRPr="00EF5447">
        <w:rPr>
          <w:vertAlign w:val="subscript"/>
        </w:rPr>
        <w:t>NR</w:t>
      </w:r>
      <w:r w:rsidRPr="00EF5447">
        <w:t xml:space="preserve"> as follows:</w:t>
      </w:r>
    </w:p>
    <w:p w14:paraId="3315DB0E" w14:textId="44CBAE9C" w:rsidR="00107C60" w:rsidRPr="00EF5447" w:rsidRDefault="00107C60" w:rsidP="00107C60">
      <w:pPr>
        <w:keepLines/>
        <w:tabs>
          <w:tab w:val="center" w:pos="4536"/>
          <w:tab w:val="right" w:pos="9072"/>
        </w:tabs>
        <w:jc w:val="center"/>
        <w:rPr>
          <w:noProof/>
          <w:lang w:eastAsia="zh-CN"/>
        </w:rPr>
      </w:pPr>
      <w:r w:rsidRPr="00EF5447">
        <w:rPr>
          <w:noProof/>
          <w:lang w:bidi="bn-IN"/>
        </w:rPr>
        <w:t>P</w:t>
      </w:r>
      <w:r w:rsidRPr="00EF5447">
        <w:rPr>
          <w:noProof/>
          <w:vertAlign w:val="subscript"/>
          <w:lang w:bidi="bn-IN"/>
        </w:rPr>
        <w:t>CMAX_L,f,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bidi="bn-IN"/>
        </w:rPr>
        <w:t xml:space="preserve"> </w:t>
      </w:r>
      <w:r w:rsidRPr="00EF5447">
        <w:rPr>
          <w:noProof/>
          <w:lang w:eastAsia="zh-CN"/>
        </w:rPr>
        <w:t>= MIN {</w:t>
      </w:r>
      <w:r w:rsidRPr="00EF5447">
        <w:rPr>
          <w:noProof/>
        </w:rPr>
        <w:t xml:space="preserve"> P</w:t>
      </w:r>
      <w:r w:rsidRPr="00EF5447">
        <w:rPr>
          <w:noProof/>
          <w:vertAlign w:val="subscript"/>
        </w:rPr>
        <w:t>EMAX, NE-DC</w:t>
      </w:r>
      <w:r w:rsidRPr="00EF5447">
        <w:rPr>
          <w:noProof/>
        </w:rPr>
        <w:t xml:space="preserve">  , (P</w:t>
      </w:r>
      <w:r w:rsidRPr="00EF5447">
        <w:rPr>
          <w:noProof/>
          <w:vertAlign w:val="subscript"/>
        </w:rPr>
        <w:t xml:space="preserve">PowerClass, NE-DC </w:t>
      </w:r>
      <w:r w:rsidRPr="00EF5447">
        <w:rPr>
          <w:noProof/>
          <w:lang w:bidi="bn-IN"/>
        </w:rPr>
        <w:t xml:space="preserve">– </w:t>
      </w:r>
      <w:r w:rsidRPr="00EF5447">
        <w:rPr>
          <w:noProof/>
        </w:rPr>
        <w:t>ΔP</w:t>
      </w:r>
      <w:r w:rsidRPr="00EF5447">
        <w:rPr>
          <w:noProof/>
          <w:vertAlign w:val="subscript"/>
        </w:rPr>
        <w:t>PowerClass,NE-DC</w:t>
      </w:r>
      <w:r w:rsidRPr="00EF5447">
        <w:rPr>
          <w:noProof/>
        </w:rPr>
        <w:t xml:space="preserve"> ), </w:t>
      </w:r>
      <w:r w:rsidRPr="00EF5447">
        <w:rPr>
          <w:noProof/>
          <w:lang w:eastAsia="zh-CN"/>
        </w:rPr>
        <w:t>MIN(P</w:t>
      </w:r>
      <w:r w:rsidRPr="00EF5447">
        <w:rPr>
          <w:noProof/>
          <w:vertAlign w:val="subscript"/>
          <w:lang w:eastAsia="zh-CN"/>
        </w:rPr>
        <w:t>EMAX,c</w:t>
      </w:r>
      <w:r w:rsidRPr="00EF5447">
        <w:rPr>
          <w:noProof/>
        </w:rPr>
        <w:t xml:space="preserve"> , P</w:t>
      </w:r>
      <w:r w:rsidRPr="00EF5447">
        <w:rPr>
          <w:noProof/>
          <w:vertAlign w:val="subscript"/>
        </w:rPr>
        <w:t>NR</w:t>
      </w:r>
      <w:r w:rsidRPr="00EF5447">
        <w:rPr>
          <w:noProof/>
          <w:lang w:eastAsia="zh-CN"/>
        </w:rPr>
        <w:t xml:space="preserve"> )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w:t>
      </w:r>
      <w:del w:id="265" w:author="James Wang" w:date="2024-05-08T16:41:00Z">
        <w:r w:rsidRPr="00EF5447" w:rsidDel="00F639CC">
          <w:rPr>
            <w:noProof/>
            <w:lang w:eastAsia="zh-CN"/>
          </w:rPr>
          <w:delText>(</w:delText>
        </w:r>
      </w:del>
      <w:r w:rsidRPr="00EF5447">
        <w:rPr>
          <w:noProof/>
          <w:lang w:eastAsia="zh-CN"/>
        </w:rPr>
        <w:t>P</w:t>
      </w:r>
      <w:r w:rsidRPr="00EF5447">
        <w:rPr>
          <w:noProof/>
          <w:vertAlign w:val="subscript"/>
          <w:lang w:eastAsia="zh-CN"/>
        </w:rPr>
        <w:t>PowerClass,NR</w:t>
      </w:r>
      <w:r w:rsidRPr="00EF5447">
        <w:rPr>
          <w:noProof/>
          <w:lang w:eastAsia="zh-CN"/>
        </w:rPr>
        <w:t xml:space="preserve"> </w:t>
      </w:r>
      <w:del w:id="266" w:author="James Wang" w:date="2024-05-08T16:42:00Z">
        <w:r w:rsidRPr="00EF5447" w:rsidDel="00F639CC">
          <w:rPr>
            <w:noProof/>
            <w:lang w:eastAsia="zh-CN"/>
          </w:rPr>
          <w:delText>–</w:delText>
        </w:r>
      </w:del>
      <w:del w:id="267" w:author="James Wang" w:date="2024-05-08T16:41:00Z">
        <w:r w:rsidRPr="00EF5447" w:rsidDel="00F639CC">
          <w:rPr>
            <w:noProof/>
            <w:lang w:eastAsia="zh-CN"/>
          </w:rPr>
          <w:delText xml:space="preserve"> ΔP</w:delText>
        </w:r>
        <w:r w:rsidRPr="00EF5447" w:rsidDel="00F639CC">
          <w:rPr>
            <w:noProof/>
            <w:vertAlign w:val="subscript"/>
            <w:lang w:eastAsia="zh-CN"/>
          </w:rPr>
          <w:delText>PowerClass,NR</w:delText>
        </w:r>
        <w:r w:rsidRPr="00EF5447" w:rsidDel="00F639CC">
          <w:rPr>
            <w:noProof/>
            <w:lang w:eastAsia="zh-CN"/>
          </w:rPr>
          <w:delText xml:space="preserve">) </w:delText>
        </w:r>
      </w:del>
      <w:r w:rsidRPr="00EF5447">
        <w:rPr>
          <w:noProof/>
          <w:lang w:eastAsia="zh-CN"/>
        </w:rPr>
        <w:t>– MAX(MPR</w:t>
      </w:r>
      <w:r w:rsidRPr="00EF5447">
        <w:rPr>
          <w:noProof/>
          <w:vertAlign w:val="subscript"/>
          <w:lang w:eastAsia="zh-CN"/>
        </w:rPr>
        <w:t>c</w:t>
      </w:r>
      <w:r w:rsidRPr="00EF5447">
        <w:rPr>
          <w:noProof/>
          <w:lang w:eastAsia="zh-CN"/>
        </w:rPr>
        <w:t xml:space="preserve"> + 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ins w:id="268" w:author="James Wang" w:date="2024-05-08T16:41:00Z">
        <w:r w:rsidR="00F639CC">
          <w:rPr>
            <w:noProof/>
            <w:lang w:eastAsia="zh-CN"/>
          </w:rPr>
          <w:t xml:space="preserve">, </w:t>
        </w:r>
        <w:r w:rsidR="00F639CC" w:rsidRPr="00EF5447">
          <w:rPr>
            <w:noProof/>
            <w:lang w:eastAsia="zh-CN"/>
          </w:rPr>
          <w:t>ΔP</w:t>
        </w:r>
        <w:r w:rsidR="00F639CC" w:rsidRPr="00EF5447">
          <w:rPr>
            <w:noProof/>
            <w:vertAlign w:val="subscript"/>
            <w:lang w:eastAsia="zh-CN"/>
          </w:rPr>
          <w:t>PowerClass,NR</w:t>
        </w:r>
      </w:ins>
      <w:r w:rsidRPr="00EF5447">
        <w:rPr>
          <w:noProof/>
          <w:lang w:eastAsia="zh-CN"/>
        </w:rPr>
        <w:t>) }</w:t>
      </w:r>
    </w:p>
    <w:p w14:paraId="68818778" w14:textId="77777777" w:rsidR="00107C60" w:rsidRPr="00EF5447" w:rsidRDefault="00107C60" w:rsidP="00107C60">
      <w:pPr>
        <w:keepLines/>
        <w:tabs>
          <w:tab w:val="center" w:pos="4536"/>
          <w:tab w:val="right" w:pos="9072"/>
        </w:tabs>
        <w:rPr>
          <w:noProof/>
          <w:lang w:eastAsia="zh-CN"/>
        </w:rPr>
      </w:pPr>
      <w:r w:rsidRPr="00EF5447">
        <w:rPr>
          <w:noProof/>
          <w:lang w:bidi="bn-IN"/>
        </w:rPr>
        <w:tab/>
        <w:t>P</w:t>
      </w:r>
      <w:r w:rsidRPr="00EF5447">
        <w:rPr>
          <w:noProof/>
          <w:vertAlign w:val="subscript"/>
          <w:lang w:bidi="bn-IN"/>
        </w:rPr>
        <w:t>CMAX_H,f,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 MIN {P</w:t>
      </w:r>
      <w:r w:rsidRPr="00EF5447">
        <w:rPr>
          <w:noProof/>
          <w:vertAlign w:val="subscript"/>
          <w:lang w:eastAsia="zh-CN"/>
        </w:rPr>
        <w:t>EMAX,c</w:t>
      </w:r>
      <w:r w:rsidRPr="00EF5447">
        <w:rPr>
          <w:noProof/>
          <w:lang w:eastAsia="zh-CN"/>
        </w:rPr>
        <w:t xml:space="preserve">, </w:t>
      </w:r>
      <w:r w:rsidRPr="00EF5447">
        <w:rPr>
          <w:noProof/>
        </w:rPr>
        <w:t>P</w:t>
      </w:r>
      <w:r w:rsidRPr="00EF5447">
        <w:rPr>
          <w:noProof/>
          <w:vertAlign w:val="subscript"/>
        </w:rPr>
        <w:t>EMAX, NE-DC</w:t>
      </w:r>
      <w:r w:rsidRPr="00EF5447">
        <w:rPr>
          <w:noProof/>
        </w:rPr>
        <w:t xml:space="preserve">  , (P</w:t>
      </w:r>
      <w:r w:rsidRPr="00EF5447">
        <w:rPr>
          <w:noProof/>
          <w:vertAlign w:val="subscript"/>
        </w:rPr>
        <w:t xml:space="preserve">PowerClass, NE-DC </w:t>
      </w:r>
      <w:r w:rsidRPr="00EF5447">
        <w:rPr>
          <w:noProof/>
          <w:lang w:bidi="bn-IN"/>
        </w:rPr>
        <w:t xml:space="preserve">– </w:t>
      </w:r>
      <w:r w:rsidRPr="00EF5447">
        <w:rPr>
          <w:noProof/>
        </w:rPr>
        <w:t>ΔP</w:t>
      </w:r>
      <w:r w:rsidRPr="00EF5447">
        <w:rPr>
          <w:noProof/>
          <w:vertAlign w:val="subscript"/>
        </w:rPr>
        <w:t>PowerClass,NE-DC</w:t>
      </w:r>
      <w:r w:rsidRPr="00EF5447">
        <w:rPr>
          <w:noProof/>
        </w:rPr>
        <w:t xml:space="preserve"> ), P</w:t>
      </w:r>
      <w:r w:rsidRPr="00EF5447">
        <w:rPr>
          <w:noProof/>
          <w:vertAlign w:val="subscript"/>
        </w:rPr>
        <w:t>NR</w:t>
      </w:r>
      <w:r w:rsidRPr="00EF5447">
        <w:rPr>
          <w:noProof/>
          <w:lang w:eastAsia="zh-CN"/>
        </w:rPr>
        <w:t xml:space="preserve"> ,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xml:space="preserve"> }</w:t>
      </w:r>
    </w:p>
    <w:p w14:paraId="4C36E933" w14:textId="77777777" w:rsidR="00107C60" w:rsidRPr="00BF0B78" w:rsidRDefault="00107C60" w:rsidP="00107C60">
      <w:pPr>
        <w:ind w:left="568" w:hanging="284"/>
        <w:rPr>
          <w:rFonts w:eastAsia="Calibri"/>
          <w:lang w:bidi="bn-IN"/>
        </w:rPr>
      </w:pPr>
      <w:r w:rsidRPr="00EF5447">
        <w:t>-</w:t>
      </w:r>
      <w:r w:rsidRPr="00EF5447">
        <w:tab/>
      </w:r>
      <w:proofErr w:type="gramStart"/>
      <w:r w:rsidRPr="00527829">
        <w:rPr>
          <w:rFonts w:eastAsia="Yu Mincho"/>
        </w:rPr>
        <w:t>P</w:t>
      </w:r>
      <w:r w:rsidRPr="00527829">
        <w:rPr>
          <w:rFonts w:eastAsia="Yu Mincho"/>
          <w:vertAlign w:val="subscript"/>
        </w:rPr>
        <w:t>EMAX,N</w:t>
      </w:r>
      <w:r>
        <w:rPr>
          <w:rFonts w:eastAsia="Yu Mincho"/>
          <w:vertAlign w:val="subscript"/>
        </w:rPr>
        <w:t>E</w:t>
      </w:r>
      <w:proofErr w:type="gramEnd"/>
      <w:r w:rsidRPr="00527829">
        <w:rPr>
          <w:rFonts w:eastAsia="Yu Mincho"/>
          <w:vertAlign w:val="subscript"/>
        </w:rPr>
        <w:t>-DC</w:t>
      </w:r>
      <w:r w:rsidRPr="00527829">
        <w:rPr>
          <w:rFonts w:eastAsia="Yu Mincho"/>
        </w:rPr>
        <w:t xml:space="preserve"> </w:t>
      </w:r>
      <w:proofErr w:type="spellStart"/>
      <w:r w:rsidRPr="00527829">
        <w:rPr>
          <w:rFonts w:eastAsia="Yu Mincho"/>
        </w:rPr>
        <w:t>s</w:t>
      </w:r>
      <w:r>
        <w:rPr>
          <w:rFonts w:eastAsia="Yu Mincho"/>
        </w:rPr>
        <w:t>ignalled</w:t>
      </w:r>
      <w:proofErr w:type="spellEnd"/>
      <w:r>
        <w:rPr>
          <w:rFonts w:eastAsia="Yu Mincho"/>
        </w:rPr>
        <w:t xml:space="preserve">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p>
    <w:p w14:paraId="719D24DD" w14:textId="77777777" w:rsidR="00107C60" w:rsidRPr="00EF5447" w:rsidRDefault="00107C60" w:rsidP="00107C60">
      <w:pPr>
        <w:ind w:left="568" w:hanging="284"/>
        <w:rPr>
          <w:rFonts w:eastAsia="Calibri"/>
          <w:lang w:bidi="bn-IN"/>
        </w:rPr>
      </w:pPr>
      <w:bookmarkStart w:id="269" w:name="_Hlk101511253"/>
      <w:r w:rsidRPr="00EF5447">
        <w:t>-</w:t>
      </w:r>
      <w:r w:rsidRPr="00EF5447">
        <w:tab/>
      </w:r>
      <w:r w:rsidRPr="00EF5447">
        <w:rPr>
          <w:lang w:bidi="bn-IN"/>
        </w:rPr>
        <w:t>P</w:t>
      </w:r>
      <w:r w:rsidRPr="00EF5447">
        <w:rPr>
          <w:vertAlign w:val="subscript"/>
          <w:lang w:bidi="bn-IN"/>
        </w:rPr>
        <w:t>LTE</w:t>
      </w:r>
      <w:r w:rsidRPr="00EF5447">
        <w:rPr>
          <w:lang w:bidi="bn-IN"/>
        </w:rPr>
        <w:t xml:space="preserve"> </w:t>
      </w:r>
      <w:proofErr w:type="spellStart"/>
      <w:r w:rsidRPr="00EF5447">
        <w:rPr>
          <w:lang w:bidi="bn-IN"/>
        </w:rPr>
        <w:t>signalled</w:t>
      </w:r>
      <w:proofErr w:type="spellEnd"/>
      <w:r w:rsidRPr="00EF5447">
        <w:rPr>
          <w:lang w:bidi="bn-IN"/>
        </w:rPr>
        <w:t xml:space="preserve"> by RRC as </w:t>
      </w:r>
      <w:r w:rsidRPr="00BF0B78">
        <w:rPr>
          <w:i/>
          <w:iCs/>
          <w:lang w:bidi="bn-IN"/>
        </w:rPr>
        <w:t>p-</w:t>
      </w:r>
      <w:proofErr w:type="spellStart"/>
      <w:r w:rsidRPr="00BF0B78">
        <w:rPr>
          <w:i/>
          <w:iCs/>
          <w:lang w:bidi="bn-IN"/>
        </w:rPr>
        <w:t>MaxEUTRA</w:t>
      </w:r>
      <w:proofErr w:type="spellEnd"/>
      <w:r w:rsidRPr="00EF5447">
        <w:rPr>
          <w:rFonts w:eastAsia="Calibri"/>
          <w:lang w:bidi="bn-IN"/>
        </w:rPr>
        <w:t xml:space="preserve"> in TS 36.331 [8</w:t>
      </w:r>
      <w:proofErr w:type="gramStart"/>
      <w:r w:rsidRPr="00EF5447">
        <w:rPr>
          <w:rFonts w:eastAsia="Calibri"/>
          <w:lang w:bidi="bn-IN"/>
        </w:rPr>
        <w:t>]</w:t>
      </w:r>
      <w:r>
        <w:rPr>
          <w:rFonts w:eastAsia="Calibri"/>
          <w:lang w:bidi="bn-IN"/>
        </w:rPr>
        <w:t>;</w:t>
      </w:r>
      <w:proofErr w:type="gramEnd"/>
    </w:p>
    <w:bookmarkEnd w:id="269"/>
    <w:p w14:paraId="349C1C3C" w14:textId="77777777" w:rsidR="00107C60" w:rsidRPr="00EF5447" w:rsidRDefault="00107C60" w:rsidP="00107C60">
      <w:pPr>
        <w:ind w:left="568" w:hanging="284"/>
        <w:rPr>
          <w:lang w:bidi="bn-IN"/>
        </w:rPr>
      </w:pPr>
      <w:r w:rsidRPr="00EF5447">
        <w:t>-</w:t>
      </w:r>
      <w:r w:rsidRPr="00EF5447">
        <w:tab/>
      </w:r>
      <w:r w:rsidRPr="00EF5447">
        <w:rPr>
          <w:lang w:eastAsia="x-none" w:bidi="bn-IN"/>
        </w:rPr>
        <w:t>P</w:t>
      </w:r>
      <w:r w:rsidRPr="00EF5447">
        <w:rPr>
          <w:vertAlign w:val="subscript"/>
          <w:lang w:eastAsia="x-none" w:bidi="bn-IN"/>
        </w:rPr>
        <w:t>NR</w:t>
      </w:r>
      <w:r w:rsidRPr="00EF5447">
        <w:rPr>
          <w:lang w:bidi="bn-IN"/>
        </w:rPr>
        <w:t xml:space="preserve"> </w:t>
      </w:r>
      <w:proofErr w:type="spellStart"/>
      <w:r w:rsidRPr="00EF5447">
        <w:rPr>
          <w:lang w:bidi="bn-IN"/>
        </w:rPr>
        <w:t>signalled</w:t>
      </w:r>
      <w:proofErr w:type="spellEnd"/>
      <w:r w:rsidRPr="00EF5447">
        <w:rPr>
          <w:lang w:bidi="bn-IN"/>
        </w:rPr>
        <w:t xml:space="preserve"> by RRC as</w:t>
      </w:r>
      <w:r w:rsidRPr="00BF0B78">
        <w:rPr>
          <w:i/>
          <w:iCs/>
          <w:lang w:bidi="bn-IN"/>
        </w:rPr>
        <w:t xml:space="preserve"> p-NR-FR1</w:t>
      </w:r>
      <w:r w:rsidRPr="00EF5447">
        <w:rPr>
          <w:lang w:bidi="bn-IN"/>
        </w:rPr>
        <w:t xml:space="preserve"> defined in TS 38.331 [9</w:t>
      </w:r>
      <w:proofErr w:type="gramStart"/>
      <w:r w:rsidRPr="00EF5447">
        <w:rPr>
          <w:lang w:bidi="bn-IN"/>
        </w:rPr>
        <w:t>]</w:t>
      </w:r>
      <w:r>
        <w:rPr>
          <w:lang w:bidi="bn-IN"/>
        </w:rPr>
        <w:t>;</w:t>
      </w:r>
      <w:proofErr w:type="gramEnd"/>
    </w:p>
    <w:p w14:paraId="63F3FDA4" w14:textId="77777777" w:rsidR="00107C60" w:rsidRPr="00EF5447" w:rsidRDefault="00107C60" w:rsidP="00107C60">
      <w:pPr>
        <w:ind w:left="568" w:hanging="284"/>
        <w:rPr>
          <w:lang w:bidi="bn-IN"/>
        </w:rPr>
      </w:pPr>
      <w:r w:rsidRPr="00EF5447">
        <w:t>-</w:t>
      </w:r>
      <w:r w:rsidRPr="00EF5447">
        <w:tab/>
      </w:r>
      <w:proofErr w:type="spellStart"/>
      <w:r w:rsidRPr="00EF5447">
        <w:t>ΔT</w:t>
      </w:r>
      <w:r w:rsidRPr="00EF5447">
        <w:rPr>
          <w:vertAlign w:val="subscript"/>
        </w:rPr>
        <w:t>c_E</w:t>
      </w:r>
      <w:proofErr w:type="spellEnd"/>
      <w:r w:rsidRPr="00EF5447">
        <w:rPr>
          <w:vertAlign w:val="subscript"/>
        </w:rPr>
        <w:t xml:space="preserve">-UTRA, </w:t>
      </w:r>
      <w:r w:rsidRPr="00EF5447">
        <w:rPr>
          <w:i/>
          <w:vertAlign w:val="subscript"/>
        </w:rPr>
        <w:t>c</w:t>
      </w:r>
      <w:r w:rsidRPr="00EF5447">
        <w:rPr>
          <w:rFonts w:eastAsia="Calibri"/>
          <w:lang w:bidi="bn-IN"/>
        </w:rPr>
        <w:t xml:space="preserve"> = 1.5dB </w:t>
      </w:r>
      <w:r w:rsidRPr="00EF5447">
        <w:rPr>
          <w:lang w:bidi="bn-IN"/>
        </w:rPr>
        <w:t xml:space="preserve">when NOTE 2 in Table 6.2.2-1 in TS 36.101 [4]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w:t>
      </w:r>
      <w:proofErr w:type="spellStart"/>
      <w:proofErr w:type="gramStart"/>
      <w:r w:rsidRPr="00EF5447">
        <w:rPr>
          <w:vertAlign w:val="subscript"/>
          <w:lang w:bidi="bn-IN"/>
        </w:rPr>
        <w:t>UTRA,</w:t>
      </w:r>
      <w:r w:rsidRPr="00EF5447">
        <w:rPr>
          <w:i/>
          <w:vertAlign w:val="subscript"/>
          <w:lang w:bidi="bn-IN"/>
        </w:rPr>
        <w:t>c</w:t>
      </w:r>
      <w:proofErr w:type="spellEnd"/>
      <w:proofErr w:type="gramEnd"/>
      <w:r w:rsidRPr="00EF5447">
        <w:rPr>
          <w:rFonts w:eastAsia="Calibri"/>
          <w:lang w:bidi="bn-IN"/>
        </w:rPr>
        <w:t xml:space="preserve"> </w:t>
      </w:r>
      <w:r w:rsidRPr="00EF5447">
        <w:rPr>
          <w:lang w:bidi="bn-IN"/>
        </w:rPr>
        <w:t>= 0dB;</w:t>
      </w:r>
    </w:p>
    <w:p w14:paraId="2256603C" w14:textId="77777777" w:rsidR="00107C60" w:rsidRPr="00EF5447" w:rsidRDefault="00107C60" w:rsidP="00107C60">
      <w:pPr>
        <w:ind w:left="568" w:hanging="284"/>
        <w:rPr>
          <w:lang w:eastAsia="zh-CN" w:bidi="bn-IN"/>
        </w:rPr>
      </w:pPr>
      <w:r w:rsidRPr="00EF5447">
        <w:t>-</w:t>
      </w:r>
      <w:r w:rsidRPr="00EF5447">
        <w:tab/>
      </w:r>
      <w:r w:rsidRPr="00EF5447">
        <w:rPr>
          <w:rFonts w:ascii="Symbol" w:hAnsi="Symbol"/>
          <w:lang w:bidi="bn-IN"/>
        </w:rPr>
        <w:t></w:t>
      </w:r>
      <w:proofErr w:type="spellStart"/>
      <w:r w:rsidRPr="00EF5447">
        <w:rPr>
          <w:lang w:bidi="bn-IN"/>
        </w:rPr>
        <w:t>T</w:t>
      </w:r>
      <w:r w:rsidRPr="00EF5447">
        <w:rPr>
          <w:vertAlign w:val="subscript"/>
          <w:lang w:bidi="bn-IN"/>
        </w:rPr>
        <w:t>C_</w:t>
      </w:r>
      <w:proofErr w:type="gramStart"/>
      <w:r w:rsidRPr="00EF5447">
        <w:rPr>
          <w:vertAlign w:val="subscript"/>
          <w:lang w:bidi="bn-IN"/>
        </w:rPr>
        <w:t>NR,</w:t>
      </w:r>
      <w:r w:rsidRPr="00EF5447">
        <w:rPr>
          <w:i/>
          <w:vertAlign w:val="subscript"/>
          <w:lang w:bidi="bn-IN"/>
        </w:rPr>
        <w:t>c</w:t>
      </w:r>
      <w:proofErr w:type="spellEnd"/>
      <w:proofErr w:type="gramEnd"/>
      <w:r w:rsidRPr="00EF5447">
        <w:rPr>
          <w:rFonts w:eastAsia="Calibri"/>
          <w:lang w:bidi="bn-IN"/>
        </w:rPr>
        <w:t xml:space="preserve"> </w:t>
      </w:r>
      <w:r w:rsidRPr="00EF5447">
        <w:rPr>
          <w:lang w:bidi="bn-IN"/>
        </w:rPr>
        <w:t xml:space="preserve">= 1.5dB when NOTE 3 in Table 6.2.1-1 in TS 38.101-1 [2] applies for a serving cell </w:t>
      </w:r>
      <w:r w:rsidRPr="00EF5447">
        <w:rPr>
          <w:i/>
          <w:lang w:bidi="bn-IN"/>
        </w:rPr>
        <w:t>c</w:t>
      </w:r>
      <w:r w:rsidRPr="00EF5447">
        <w:rPr>
          <w:lang w:bidi="bn-IN"/>
        </w:rPr>
        <w:t xml:space="preserve">, otherwise </w:t>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0dB;</w:t>
      </w:r>
    </w:p>
    <w:p w14:paraId="66B6A799" w14:textId="77777777" w:rsidR="00107C60" w:rsidRPr="00EF5447" w:rsidRDefault="00107C60" w:rsidP="00107C60">
      <w:pPr>
        <w:ind w:left="568" w:hanging="284"/>
      </w:pPr>
      <w:r w:rsidRPr="00EF5447">
        <w:t>-</w:t>
      </w:r>
      <w:r w:rsidRPr="00EF5447">
        <w:tab/>
      </w:r>
      <w:r w:rsidRPr="00EF5447">
        <w:rPr>
          <w:rFonts w:eastAsia="MS Mincho"/>
        </w:rPr>
        <w:t>Δ</w:t>
      </w:r>
      <w:proofErr w:type="gramStart"/>
      <w:r w:rsidRPr="00EF5447">
        <w:rPr>
          <w:rFonts w:eastAsia="MS Mincho"/>
        </w:rPr>
        <w:t>T</w:t>
      </w:r>
      <w:r w:rsidRPr="00EF5447">
        <w:rPr>
          <w:rFonts w:eastAsia="MS Mincho"/>
          <w:vertAlign w:val="subscript"/>
        </w:rPr>
        <w:t>IB,c</w:t>
      </w:r>
      <w:proofErr w:type="gramEnd"/>
      <w:r w:rsidRPr="00EF5447">
        <w:t xml:space="preserve"> specified in clause  6.2B.4.2.3 for NE-DC, the individual Power Class defined in table 6.2B.1.3a and any other additional power reductions parameters specified in clauses  6.2B.2.3a</w:t>
      </w:r>
      <w:r w:rsidRPr="00EF5447">
        <w:rPr>
          <w:sz w:val="16"/>
        </w:rPr>
        <w:t xml:space="preserve"> </w:t>
      </w:r>
      <w:r w:rsidRPr="00EF5447">
        <w:t xml:space="preserve">for NE-DC are applicable to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noProof/>
          <w:vertAlign w:val="subscript"/>
          <w:lang w:eastAsia="x-none" w:bidi="bn-IN"/>
        </w:rPr>
        <w:t xml:space="preserve"> </w:t>
      </w:r>
      <w:r w:rsidRPr="00EF5447">
        <w:t xml:space="preserve">evaluations. </w:t>
      </w:r>
    </w:p>
    <w:p w14:paraId="08489591" w14:textId="77777777" w:rsidR="00107C60" w:rsidRPr="00EF5447" w:rsidRDefault="00107C60" w:rsidP="00107C60">
      <w:pPr>
        <w:pStyle w:val="B10"/>
      </w:pPr>
      <w:r w:rsidRPr="00EF5447">
        <w:t>-</w:t>
      </w:r>
      <w:r w:rsidRPr="00EF5447">
        <w:tab/>
      </w:r>
      <w:r w:rsidRPr="00EF5447">
        <w:rPr>
          <w:lang w:bidi="bn-IN"/>
        </w:rPr>
        <w:t>P</w:t>
      </w:r>
      <w:r w:rsidRPr="00EF5447">
        <w:rPr>
          <w:vertAlign w:val="subscript"/>
          <w:lang w:bidi="bn-IN"/>
        </w:rPr>
        <w:t>PowerClass, NE-DC</w:t>
      </w:r>
      <w:r w:rsidRPr="00EF5447">
        <w:rPr>
          <w:lang w:bidi="bn-IN"/>
        </w:rPr>
        <w:t xml:space="preserve"> is defined in clause 6.2B.1.3a for inter-band NE-</w:t>
      </w:r>
      <w:proofErr w:type="gramStart"/>
      <w:r w:rsidRPr="00EF5447">
        <w:rPr>
          <w:lang w:bidi="bn-IN"/>
        </w:rPr>
        <w:t>DC;</w:t>
      </w:r>
      <w:proofErr w:type="gramEnd"/>
    </w:p>
    <w:p w14:paraId="639E8E40" w14:textId="77777777" w:rsidR="00107C60" w:rsidRPr="00EF5447" w:rsidRDefault="00107C60" w:rsidP="00107C60">
      <w:pPr>
        <w:pStyle w:val="B10"/>
      </w:pPr>
      <w:r w:rsidRPr="00EF5447">
        <w:t>-</w:t>
      </w:r>
      <w:r w:rsidRPr="00EF5447">
        <w:tab/>
      </w:r>
      <w:proofErr w:type="spellStart"/>
      <w:proofErr w:type="gramStart"/>
      <w:r w:rsidRPr="00EF5447">
        <w:rPr>
          <w:lang w:bidi="bn-IN"/>
        </w:rPr>
        <w:t>P</w:t>
      </w:r>
      <w:r w:rsidRPr="00EF5447">
        <w:rPr>
          <w:vertAlign w:val="subscript"/>
          <w:lang w:bidi="bn-IN"/>
        </w:rPr>
        <w:t>PowerClass,NR</w:t>
      </w:r>
      <w:proofErr w:type="spellEnd"/>
      <w:proofErr w:type="gramEnd"/>
      <w:r w:rsidRPr="00EF5447">
        <w:rPr>
          <w:lang w:bidi="bn-IN"/>
        </w:rPr>
        <w:t xml:space="preserve"> is the nominal UE power of the power class that the UE supports for the NR band of the N</w:t>
      </w:r>
      <w:r>
        <w:rPr>
          <w:lang w:bidi="bn-IN"/>
        </w:rPr>
        <w:t>E</w:t>
      </w:r>
      <w:r w:rsidRPr="00EF5447">
        <w:rPr>
          <w:lang w:bidi="bn-IN"/>
        </w:rPr>
        <w:t>-DC combination as defined in clause 6.2.1 of 38.101-1 [2]; in case IE [</w:t>
      </w:r>
      <w:proofErr w:type="spellStart"/>
      <w:r w:rsidRPr="00EF5447">
        <w:rPr>
          <w:i/>
          <w:lang w:bidi="bn-IN"/>
        </w:rPr>
        <w:t>powerClassNRPart</w:t>
      </w:r>
      <w:proofErr w:type="spellEnd"/>
      <w:r w:rsidRPr="00EF5447">
        <w:rPr>
          <w:lang w:bidi="bn-IN"/>
        </w:rPr>
        <w:t xml:space="preserve">] as defined in TS 38.331 [9] is indicated, </w:t>
      </w:r>
      <w:proofErr w:type="spellStart"/>
      <w:r w:rsidRPr="00EF5447">
        <w:rPr>
          <w:lang w:bidi="bn-IN"/>
        </w:rPr>
        <w:t>P</w:t>
      </w:r>
      <w:r w:rsidRPr="00EF5447">
        <w:rPr>
          <w:vertAlign w:val="subscript"/>
          <w:lang w:bidi="bn-IN"/>
        </w:rPr>
        <w:t>PowerClass,NR</w:t>
      </w:r>
      <w:proofErr w:type="spellEnd"/>
      <w:r w:rsidRPr="00EF5447">
        <w:rPr>
          <w:lang w:bidi="bn-IN"/>
        </w:rPr>
        <w:t xml:space="preserve"> should use that value instead.</w:t>
      </w:r>
    </w:p>
    <w:p w14:paraId="54C41E64" w14:textId="77777777" w:rsidR="00107C60" w:rsidRPr="00EF5447" w:rsidRDefault="00107C60" w:rsidP="00107C60">
      <w:pPr>
        <w:ind w:left="568" w:hanging="284"/>
      </w:pPr>
      <w:r w:rsidRPr="00EF5447">
        <w:t>-</w:t>
      </w:r>
      <w:r w:rsidRPr="00EF5447">
        <w:tab/>
      </w:r>
      <w:proofErr w:type="spellStart"/>
      <w:proofErr w:type="gramStart"/>
      <w:r w:rsidRPr="00EF5447">
        <w:rPr>
          <w:lang w:bidi="bn-IN"/>
        </w:rPr>
        <w:t>P</w:t>
      </w:r>
      <w:r w:rsidRPr="00EF5447">
        <w:rPr>
          <w:vertAlign w:val="subscript"/>
          <w:lang w:bidi="bn-IN"/>
        </w:rPr>
        <w:t>PowerClass,E</w:t>
      </w:r>
      <w:proofErr w:type="spellEnd"/>
      <w:proofErr w:type="gramEnd"/>
      <w:r w:rsidRPr="00EF5447">
        <w:rPr>
          <w:vertAlign w:val="subscript"/>
          <w:lang w:bidi="bn-IN"/>
        </w:rPr>
        <w:t>-UTRA</w:t>
      </w:r>
      <w:r w:rsidRPr="00EF5447">
        <w:rPr>
          <w:lang w:bidi="bn-IN"/>
        </w:rPr>
        <w:t xml:space="preserve"> is the nominal UE power of the power class that the UE supports for the E-UTRA band of the N</w:t>
      </w:r>
      <w:r>
        <w:rPr>
          <w:lang w:bidi="bn-IN"/>
        </w:rPr>
        <w:t>E</w:t>
      </w:r>
      <w:r w:rsidRPr="00EF5447">
        <w:rPr>
          <w:lang w:bidi="bn-IN"/>
        </w:rPr>
        <w:t>-DC combination as defined in clause 6.2.2 of 36.101 [4];</w:t>
      </w:r>
    </w:p>
    <w:p w14:paraId="02CEC6D0" w14:textId="083BDB1E" w:rsidR="00107C60" w:rsidRPr="00EF5447" w:rsidRDefault="00107C60" w:rsidP="00107C60">
      <w:pPr>
        <w:ind w:left="568" w:hanging="284"/>
      </w:pPr>
      <w:r w:rsidRPr="00EF5447">
        <w:t>-</w:t>
      </w:r>
      <w:r w:rsidRPr="00EF5447">
        <w:tab/>
      </w:r>
      <w:proofErr w:type="spellStart"/>
      <w:ins w:id="270" w:author="James Wang" w:date="2024-03-29T10:43:00Z">
        <w:r w:rsidR="000D255F" w:rsidRPr="00934D26">
          <w:rPr>
            <w:color w:val="0D0D0D" w:themeColor="text1" w:themeTint="F2"/>
          </w:rPr>
          <w:t>ΔP</w:t>
        </w:r>
        <w:r w:rsidR="000D255F" w:rsidRPr="00934D26">
          <w:rPr>
            <w:color w:val="0D0D0D" w:themeColor="text1" w:themeTint="F2"/>
            <w:vertAlign w:val="subscript"/>
          </w:rPr>
          <w:t>PowerClass,NE</w:t>
        </w:r>
        <w:proofErr w:type="spellEnd"/>
        <w:r w:rsidR="000D255F" w:rsidRPr="00934D26">
          <w:rPr>
            <w:color w:val="0D0D0D" w:themeColor="text1" w:themeTint="F2"/>
            <w:vertAlign w:val="subscript"/>
          </w:rPr>
          <w:t xml:space="preserve">-DC </w:t>
        </w:r>
        <w:r w:rsidR="000D255F" w:rsidRPr="00934D26">
          <w:rPr>
            <w:color w:val="0D0D0D" w:themeColor="text1" w:themeTint="F2"/>
          </w:rPr>
          <w:t>= 0 dB</w:t>
        </w:r>
        <w:r w:rsidR="000D255F">
          <w:rPr>
            <w:color w:val="0D0D0D" w:themeColor="text1" w:themeTint="F2"/>
          </w:rPr>
          <w:t xml:space="preserve"> for a power class 3 UE</w:t>
        </w:r>
        <w:r w:rsidR="000D255F" w:rsidRPr="00934D26">
          <w:rPr>
            <w:color w:val="0D0D0D" w:themeColor="text1" w:themeTint="F2"/>
          </w:rPr>
          <w:t>;</w:t>
        </w:r>
      </w:ins>
      <w:del w:id="271" w:author="James Wang" w:date="2024-03-29T10:43:00Z">
        <w:r w:rsidRPr="00EF5447" w:rsidDel="000D255F">
          <w:delText>ΔP</w:delText>
        </w:r>
        <w:r w:rsidRPr="00EF5447" w:rsidDel="000D255F">
          <w:rPr>
            <w:vertAlign w:val="subscript"/>
          </w:rPr>
          <w:delText xml:space="preserve">PowerClass,NE-DC </w:delText>
        </w:r>
        <w:r w:rsidRPr="00EF5447" w:rsidDel="000D255F">
          <w:delText xml:space="preserve">= 3 dB for a power class 2 capable NE-DC UE when requirements of default power class had been applied as specified in </w:delText>
        </w:r>
        <w:r w:rsidRPr="00EF5447" w:rsidDel="000D255F">
          <w:rPr>
            <w:lang w:eastAsia="zh-CN"/>
          </w:rPr>
          <w:delText>sub-clause 6.2B.1</w:delText>
        </w:r>
        <w:r w:rsidRPr="00EF5447" w:rsidDel="000D255F">
          <w:delText>; otherwise ΔP</w:delText>
        </w:r>
        <w:r w:rsidRPr="00EF5447" w:rsidDel="000D255F">
          <w:rPr>
            <w:vertAlign w:val="subscript"/>
          </w:rPr>
          <w:delText xml:space="preserve">PowerClass,NE-DC </w:delText>
        </w:r>
        <w:r w:rsidRPr="00EF5447" w:rsidDel="000D255F">
          <w:delText>= 0 dB;</w:delText>
        </w:r>
      </w:del>
    </w:p>
    <w:p w14:paraId="51ADBCEE" w14:textId="77777777" w:rsidR="00107C60" w:rsidRPr="00EF5447" w:rsidRDefault="00107C60" w:rsidP="00107C60">
      <w:pPr>
        <w:rPr>
          <w:lang w:bidi="bn-IN"/>
        </w:rPr>
      </w:pPr>
      <w:r w:rsidRPr="00EF5447">
        <w:rPr>
          <w:lang w:bidi="bn-IN"/>
        </w:rPr>
        <w:lastRenderedPageBreak/>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F5447">
        <w:rPr>
          <w:lang w:eastAsia="x-none" w:bidi="bn-IN"/>
        </w:rPr>
        <w:t>P</w:t>
      </w:r>
      <w:r w:rsidRPr="00EF5447">
        <w:rPr>
          <w:vertAlign w:val="subscript"/>
          <w:lang w:eastAsia="x-none" w:bidi="bn-IN"/>
        </w:rPr>
        <w:t>PowerClass, NE-DC</w:t>
      </w:r>
      <w:r w:rsidRPr="00EF5447">
        <w:rPr>
          <w:lang w:bidi="bn-IN"/>
        </w:rPr>
        <w:t xml:space="preserve"> or </w:t>
      </w:r>
      <w:r w:rsidRPr="00EF5447">
        <w:rPr>
          <w:lang w:eastAsia="zh-CN"/>
        </w:rPr>
        <w:t>P</w:t>
      </w:r>
      <w:r w:rsidRPr="00EF5447">
        <w:rPr>
          <w:vertAlign w:val="subscript"/>
          <w:lang w:eastAsia="zh-CN"/>
        </w:rPr>
        <w:t>EMAX, NE-DC</w:t>
      </w:r>
      <w:r w:rsidRPr="00EF5447">
        <w:t xml:space="preserve"> </w:t>
      </w:r>
      <w:r w:rsidRPr="00EF5447">
        <w:rPr>
          <w:lang w:bidi="bn-IN"/>
        </w:rPr>
        <w:t>shall not be exceeded at any time by UE.</w:t>
      </w:r>
    </w:p>
    <w:p w14:paraId="1135C61E" w14:textId="77777777" w:rsidR="00107C60" w:rsidRPr="00EF5447" w:rsidRDefault="00000000" w:rsidP="00107C60">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00107C60" w:rsidRPr="00EF5447">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00107C60" w:rsidRPr="00EF5447">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00107C60" w:rsidRPr="00EF5447">
        <w:rPr>
          <w:lang w:bidi="bn-IN"/>
        </w:rPr>
        <w:t xml:space="preserve"> the configured maximum transmission power for NE-DC operation as specified in clause 7.6 of TS 38.213 [10].</w:t>
      </w:r>
    </w:p>
    <w:p w14:paraId="56FE143C" w14:textId="77777777" w:rsidR="00107C60" w:rsidRPr="00EF5447" w:rsidRDefault="00107C60" w:rsidP="00107C60">
      <w:pPr>
        <w:rPr>
          <w:rFonts w:eastAsia="Calibri"/>
          <w:lang w:bidi="bn-IN"/>
        </w:rPr>
      </w:pPr>
      <w:r w:rsidRPr="00EF5447">
        <w:rPr>
          <w:rFonts w:eastAsia="Calibri"/>
          <w:lang w:bidi="bn-IN"/>
        </w:rPr>
        <w:t xml:space="preserve">The total configured maximum transmission power for both synchronous and non-synchronous operation </w:t>
      </w:r>
      <w:proofErr w:type="gramStart"/>
      <w:r w:rsidRPr="00EF5447">
        <w:rPr>
          <w:rFonts w:eastAsia="Calibri"/>
          <w:lang w:bidi="bn-IN"/>
        </w:rPr>
        <w:t>is</w:t>
      </w:r>
      <w:proofErr w:type="gramEnd"/>
    </w:p>
    <w:p w14:paraId="6C5B297F" w14:textId="77777777" w:rsidR="00107C60" w:rsidRPr="009960ED" w:rsidRDefault="00107C60" w:rsidP="00107C60">
      <w:pPr>
        <w:keepLines/>
        <w:tabs>
          <w:tab w:val="center" w:pos="4536"/>
          <w:tab w:val="right" w:pos="9072"/>
        </w:tabs>
        <w:rPr>
          <w:noProof/>
          <w:lang w:val="fr-FR"/>
        </w:rPr>
      </w:pPr>
      <w:r w:rsidRPr="00EF5447">
        <w:rPr>
          <w:noProof/>
          <w:lang w:eastAsia="zh-CN"/>
        </w:rPr>
        <w:tab/>
      </w:r>
      <m:oMath>
        <m:sSubSup>
          <m:sSubSupPr>
            <m:ctrlPr>
              <w:rPr>
                <w:rFonts w:ascii="Cambria Math" w:hAnsi="Cambria Math"/>
                <w:i/>
                <w:noProof/>
              </w:rPr>
            </m:ctrlPr>
          </m:sSubSupPr>
          <m:e>
            <m:r>
              <w:rPr>
                <w:rFonts w:ascii="Cambria Math" w:hAnsi="Cambria Math"/>
                <w:noProof/>
              </w:rPr>
              <m:t>P</m:t>
            </m:r>
          </m:e>
          <m:sub>
            <m:r>
              <w:rPr>
                <w:rFonts w:ascii="Cambria Math" w:hAnsi="Cambria Math"/>
                <w:noProof/>
              </w:rPr>
              <m:t>Total</m:t>
            </m:r>
          </m:sub>
          <m:sup>
            <m:r>
              <w:rPr>
                <w:rFonts w:ascii="Cambria Math" w:hAnsi="Cambria Math"/>
                <w:noProof/>
              </w:rPr>
              <m:t>NE</m:t>
            </m:r>
            <m:r>
              <w:rPr>
                <w:rFonts w:ascii="Cambria Math" w:hAnsi="Cambria Math"/>
                <w:noProof/>
                <w:lang w:val="fr-FR"/>
              </w:rPr>
              <m:t>-</m:t>
            </m:r>
            <m:r>
              <w:rPr>
                <w:rFonts w:ascii="Cambria Math" w:hAnsi="Cambria Math"/>
                <w:noProof/>
              </w:rPr>
              <m:t>DC</m:t>
            </m:r>
          </m:sup>
        </m:sSubSup>
      </m:oMath>
      <w:r w:rsidRPr="009960ED">
        <w:rPr>
          <w:noProof/>
          <w:lang w:val="fr-FR" w:eastAsia="zh-CN"/>
        </w:rPr>
        <w:t>=</w:t>
      </w:r>
      <w:r w:rsidRPr="009960ED">
        <w:rPr>
          <w:noProof/>
          <w:lang w:val="fr-FR"/>
        </w:rPr>
        <w:t xml:space="preserve"> MIN { P</w:t>
      </w:r>
      <w:r w:rsidRPr="009960ED">
        <w:rPr>
          <w:noProof/>
          <w:vertAlign w:val="subscript"/>
          <w:lang w:val="fr-FR"/>
        </w:rPr>
        <w:t>EMAX, NE-DC</w:t>
      </w:r>
      <w:r w:rsidRPr="009960ED">
        <w:rPr>
          <w:noProof/>
          <w:lang w:val="fr-FR"/>
        </w:rPr>
        <w:t xml:space="preserve"> ,P</w:t>
      </w:r>
      <w:r w:rsidRPr="009960ED">
        <w:rPr>
          <w:noProof/>
          <w:vertAlign w:val="subscript"/>
          <w:lang w:val="fr-FR"/>
        </w:rPr>
        <w:t xml:space="preserve">PowerClass, NE-DC </w:t>
      </w:r>
      <w:r w:rsidRPr="009960ED">
        <w:rPr>
          <w:noProof/>
          <w:lang w:val="fr-FR" w:eastAsia="x-none" w:bidi="bn-IN"/>
        </w:rPr>
        <w:t xml:space="preserve">– </w:t>
      </w:r>
      <w:r w:rsidRPr="00EF5447">
        <w:rPr>
          <w:noProof/>
          <w:lang w:eastAsia="x-none"/>
        </w:rPr>
        <w:t>Δ</w:t>
      </w:r>
      <w:r w:rsidRPr="009960ED">
        <w:rPr>
          <w:noProof/>
          <w:lang w:val="fr-FR" w:eastAsia="x-none"/>
        </w:rPr>
        <w:t>P</w:t>
      </w:r>
      <w:r w:rsidRPr="009960ED">
        <w:rPr>
          <w:noProof/>
          <w:vertAlign w:val="subscript"/>
          <w:lang w:val="fr-FR" w:eastAsia="x-none"/>
        </w:rPr>
        <w:t>PowerClass, NE-DC</w:t>
      </w:r>
      <w:r w:rsidRPr="009960ED">
        <w:rPr>
          <w:noProof/>
          <w:lang w:val="fr-FR"/>
        </w:rPr>
        <w:t xml:space="preserve"> }</w:t>
      </w:r>
    </w:p>
    <w:p w14:paraId="0053D5F7" w14:textId="77777777" w:rsidR="00107C60" w:rsidRPr="00EF5447" w:rsidRDefault="00107C60" w:rsidP="00107C60">
      <w:pPr>
        <w:rPr>
          <w:rFonts w:eastAsia="Calibri"/>
          <w:lang w:bidi="bn-IN"/>
        </w:rPr>
      </w:pPr>
      <w:r w:rsidRPr="00EF5447">
        <w:rPr>
          <w:rFonts w:eastAsia="Calibri"/>
          <w:lang w:bidi="bn-IN"/>
        </w:rPr>
        <w:t>If the UE does not support dynamic power sharing,</w:t>
      </w:r>
    </w:p>
    <w:p w14:paraId="2B441CB4" w14:textId="77777777" w:rsidR="00107C60" w:rsidRPr="009960ED" w:rsidRDefault="00107C60" w:rsidP="00107C60">
      <w:pPr>
        <w:keepLines/>
        <w:tabs>
          <w:tab w:val="center" w:pos="4536"/>
          <w:tab w:val="right" w:pos="9072"/>
        </w:tabs>
        <w:rPr>
          <w:noProof/>
          <w:lang w:val="fr-FR"/>
        </w:rPr>
      </w:pPr>
      <w:r w:rsidRPr="00EF5447">
        <w:rPr>
          <w:noProof/>
          <w:lang w:eastAsia="zh-CN"/>
        </w:rPr>
        <w:tab/>
      </w:r>
      <m:oMath>
        <m:sSubSup>
          <m:sSubSupPr>
            <m:ctrlPr>
              <w:rPr>
                <w:rFonts w:ascii="Cambria Math" w:hAnsi="Cambria Math"/>
                <w:i/>
                <w:noProof/>
              </w:rPr>
            </m:ctrlPr>
          </m:sSubSupPr>
          <m:e>
            <m:r>
              <w:rPr>
                <w:rFonts w:ascii="Cambria Math" w:hAnsi="Cambria Math"/>
                <w:noProof/>
              </w:rPr>
              <m:t>P</m:t>
            </m:r>
          </m:e>
          <m:sub>
            <m:r>
              <w:rPr>
                <w:rFonts w:ascii="Cambria Math" w:hAnsi="Cambria Math"/>
                <w:noProof/>
              </w:rPr>
              <m:t>Total</m:t>
            </m:r>
          </m:sub>
          <m:sup>
            <m:r>
              <w:rPr>
                <w:rFonts w:ascii="Cambria Math" w:hAnsi="Cambria Math"/>
                <w:noProof/>
              </w:rPr>
              <m:t>NE</m:t>
            </m:r>
            <m:r>
              <w:rPr>
                <w:rFonts w:ascii="Cambria Math" w:hAnsi="Cambria Math"/>
                <w:noProof/>
                <w:lang w:val="fr-FR"/>
              </w:rPr>
              <m:t>-</m:t>
            </m:r>
            <m:r>
              <w:rPr>
                <w:rFonts w:ascii="Cambria Math" w:hAnsi="Cambria Math"/>
                <w:noProof/>
              </w:rPr>
              <m:t>DC</m:t>
            </m:r>
          </m:sup>
        </m:sSubSup>
      </m:oMath>
      <w:r w:rsidRPr="009960ED">
        <w:rPr>
          <w:noProof/>
          <w:lang w:val="fr-FR" w:eastAsia="zh-CN"/>
        </w:rPr>
        <w:t>=</w:t>
      </w:r>
      <w:r w:rsidRPr="009960ED">
        <w:rPr>
          <w:noProof/>
          <w:lang w:val="fr-FR"/>
        </w:rPr>
        <w:t xml:space="preserve"> MIN { P</w:t>
      </w:r>
      <w:r w:rsidRPr="009960ED">
        <w:rPr>
          <w:noProof/>
          <w:vertAlign w:val="subscript"/>
          <w:lang w:val="fr-FR"/>
        </w:rPr>
        <w:t>EMAX, NE-DC</w:t>
      </w:r>
      <w:r w:rsidRPr="009960ED">
        <w:rPr>
          <w:noProof/>
          <w:lang w:val="fr-FR"/>
        </w:rPr>
        <w:t xml:space="preserve"> ,P</w:t>
      </w:r>
      <w:r w:rsidRPr="009960ED">
        <w:rPr>
          <w:noProof/>
          <w:vertAlign w:val="subscript"/>
          <w:lang w:val="fr-FR"/>
        </w:rPr>
        <w:t xml:space="preserve">PowerClass, NE-DC  </w:t>
      </w:r>
      <w:r w:rsidRPr="009960ED">
        <w:rPr>
          <w:noProof/>
          <w:lang w:val="fr-FR"/>
        </w:rPr>
        <w:t xml:space="preserve">– </w:t>
      </w:r>
      <w:r w:rsidRPr="00EF5447">
        <w:rPr>
          <w:noProof/>
        </w:rPr>
        <w:t>Δ</w:t>
      </w:r>
      <w:r w:rsidRPr="009960ED">
        <w:rPr>
          <w:noProof/>
          <w:lang w:val="fr-FR"/>
        </w:rPr>
        <w:t>P</w:t>
      </w:r>
      <w:r w:rsidRPr="009960ED">
        <w:rPr>
          <w:noProof/>
          <w:vertAlign w:val="subscript"/>
          <w:lang w:val="fr-FR"/>
        </w:rPr>
        <w:t xml:space="preserve">PowerClass, NE-DC </w:t>
      </w:r>
      <w:r w:rsidRPr="009960ED">
        <w:rPr>
          <w:noProof/>
          <w:lang w:val="fr-FR"/>
        </w:rPr>
        <w:t>} + 0.3 dB</w:t>
      </w:r>
    </w:p>
    <w:p w14:paraId="6F0DF32A" w14:textId="77777777" w:rsidR="00107C60" w:rsidRPr="00EF5447" w:rsidRDefault="00107C60" w:rsidP="00107C60">
      <w:pPr>
        <w:spacing w:after="160" w:line="256" w:lineRule="auto"/>
        <w:rPr>
          <w:noProof/>
          <w:lang w:eastAsia="x-none"/>
        </w:rPr>
      </w:pPr>
      <w:r w:rsidRPr="00EF5447">
        <w:rPr>
          <w:rFonts w:eastAsia="Calibri"/>
          <w:lang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Pr="00EF5447">
        <w:rPr>
          <w:lang w:eastAsia="zh-CN"/>
        </w:rPr>
        <w:t xml:space="preserve"> applies.</w:t>
      </w:r>
    </w:p>
    <w:p w14:paraId="05368F51" w14:textId="77777777" w:rsidR="00107C60" w:rsidRPr="00EF5447" w:rsidRDefault="00107C60" w:rsidP="00107C60">
      <w:r w:rsidRPr="00EF5447">
        <w:t>When a UE supporting dynamic  sharing is configured for overlapping E-UTRA uplink and NR uplink transmissions</w:t>
      </w:r>
      <w:r w:rsidRPr="00EF5447">
        <w:rPr>
          <w:rFonts w:eastAsia="Calibri"/>
          <w:lang w:bidi="bn-IN"/>
        </w:rPr>
        <w:t xml:space="preserve">, </w:t>
      </w:r>
      <w:r w:rsidRPr="00EF5447">
        <w:t xml:space="preserve">the UE can set its 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noProof/>
          <w:vertAlign w:val="subscript"/>
          <w:lang w:eastAsia="x-none" w:bidi="bn-IN"/>
        </w:rPr>
        <w:t xml:space="preserve"> </w:t>
      </w:r>
      <w:r w:rsidRPr="00EF5447">
        <w:t xml:space="preserve">for the configured E-UTRA and NR uplink carriers, respectively, and </w:t>
      </w:r>
      <w:r w:rsidRPr="00EF5447">
        <w:rPr>
          <w:rFonts w:eastAsia="Calibri"/>
          <w:lang w:eastAsia="zh-CN"/>
        </w:rPr>
        <w:t>its</w:t>
      </w:r>
      <w:r w:rsidRPr="00EF5447">
        <w:rPr>
          <w:rFonts w:eastAsia="Calibri"/>
        </w:rPr>
        <w:t xml:space="preserve"> configured maximum transmission power for NE-DC operation,</w:t>
      </w:r>
      <w:r w:rsidRPr="00EF5447">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F5447">
        <w:t>, as specified above.</w:t>
      </w:r>
    </w:p>
    <w:p w14:paraId="1924D00C" w14:textId="77777777" w:rsidR="00107C60" w:rsidRPr="00EF5447" w:rsidRDefault="00107C60" w:rsidP="00107C60">
      <w:r w:rsidRPr="00EF5447">
        <w:rPr>
          <w:lang w:bidi="bn-IN"/>
        </w:rPr>
        <w:t xml:space="preserve">The </w:t>
      </w:r>
      <w:r w:rsidRPr="00EF5447">
        <w:t xml:space="preserve">measured total maximum output power </w:t>
      </w:r>
      <w:r w:rsidRPr="00EF5447">
        <w:rPr>
          <w:lang w:bidi="bn-IN"/>
        </w:rPr>
        <w:t>P</w:t>
      </w:r>
      <w:r w:rsidRPr="00EF5447">
        <w:rPr>
          <w:vertAlign w:val="subscript"/>
          <w:lang w:bidi="bn-IN"/>
        </w:rPr>
        <w:t>UMAX</w:t>
      </w:r>
      <w:r w:rsidRPr="00EF5447">
        <w:rPr>
          <w:lang w:bidi="bn-IN"/>
        </w:rPr>
        <w:t xml:space="preserve"> over both CGs/RATs, measured over the transmission reference time duration </w:t>
      </w:r>
      <w:proofErr w:type="gramStart"/>
      <w:r w:rsidRPr="00EF5447">
        <w:t>is</w:t>
      </w:r>
      <w:proofErr w:type="gramEnd"/>
    </w:p>
    <w:p w14:paraId="344E29FC" w14:textId="77777777" w:rsidR="00107C60" w:rsidRPr="006E2D1D" w:rsidRDefault="00107C60" w:rsidP="00107C60">
      <w:pPr>
        <w:keepLines/>
        <w:tabs>
          <w:tab w:val="center" w:pos="4536"/>
          <w:tab w:val="right" w:pos="9072"/>
        </w:tabs>
        <w:rPr>
          <w:noProof/>
          <w:vertAlign w:val="subscript"/>
          <w:lang w:val="sv-FI" w:bidi="bn-IN"/>
        </w:rPr>
      </w:pPr>
      <w:r w:rsidRPr="00EF5447">
        <w:rPr>
          <w:noProof/>
          <w:lang w:bidi="bn-IN"/>
        </w:rPr>
        <w:tab/>
      </w:r>
      <w:r w:rsidRPr="006E2D1D">
        <w:rPr>
          <w:noProof/>
          <w:lang w:val="sv-FI" w:bidi="bn-IN"/>
        </w:rPr>
        <w:t>P</w:t>
      </w:r>
      <w:r w:rsidRPr="006E2D1D">
        <w:rPr>
          <w:noProof/>
          <w:vertAlign w:val="subscript"/>
          <w:lang w:val="sv-FI" w:bidi="bn-IN"/>
        </w:rPr>
        <w:t>UMAX</w:t>
      </w:r>
      <w:r w:rsidRPr="006E2D1D">
        <w:rPr>
          <w:noProof/>
          <w:lang w:val="sv-FI" w:bidi="bn-IN"/>
        </w:rPr>
        <w:t xml:space="preserve"> </w:t>
      </w:r>
      <w:r w:rsidRPr="006E2D1D">
        <w:rPr>
          <w:noProof/>
          <w:lang w:val="sv-FI"/>
        </w:rPr>
        <w:t xml:space="preserve">= </w:t>
      </w:r>
      <w:r w:rsidRPr="006E2D1D">
        <w:rPr>
          <w:noProof/>
          <w:lang w:val="sv-FI" w:bidi="bn-IN"/>
        </w:rPr>
        <w:t>10 log</w:t>
      </w:r>
      <w:r w:rsidRPr="006E2D1D">
        <w:rPr>
          <w:noProof/>
          <w:vertAlign w:val="subscript"/>
          <w:lang w:val="sv-FI" w:bidi="bn-IN"/>
        </w:rPr>
        <w:t>10</w:t>
      </w:r>
      <w:r w:rsidRPr="006E2D1D">
        <w:rPr>
          <w:noProof/>
          <w:lang w:val="sv-FI" w:bidi="bn-IN"/>
        </w:rPr>
        <w:t xml:space="preserve"> </w:t>
      </w:r>
      <w:r w:rsidRPr="006E2D1D">
        <w:rPr>
          <w:noProof/>
          <w:lang w:val="sv-FI"/>
        </w:rPr>
        <w:t>[</w:t>
      </w:r>
      <w:r w:rsidRPr="006E2D1D">
        <w:rPr>
          <w:noProof/>
          <w:lang w:val="sv-FI" w:bidi="bn-IN"/>
        </w:rPr>
        <w:t>p</w:t>
      </w:r>
      <w:r w:rsidRPr="006E2D1D">
        <w:rPr>
          <w:noProof/>
          <w:vertAlign w:val="subscript"/>
          <w:lang w:val="sv-FI" w:bidi="bn-IN"/>
        </w:rPr>
        <w:t>UMAX,</w:t>
      </w:r>
      <w:r w:rsidRPr="006E2D1D">
        <w:rPr>
          <w:i/>
          <w:noProof/>
          <w:vertAlign w:val="subscript"/>
          <w:lang w:val="sv-FI" w:eastAsia="zh-CN" w:bidi="bn-IN"/>
        </w:rPr>
        <w:t>c,</w:t>
      </w:r>
      <w:r w:rsidRPr="006E2D1D">
        <w:rPr>
          <w:i/>
          <w:noProof/>
          <w:vertAlign w:val="subscript"/>
          <w:lang w:val="sv-FI" w:bidi="bn-IN"/>
        </w:rPr>
        <w:t>E-UTRA</w:t>
      </w:r>
      <w:r w:rsidRPr="006E2D1D">
        <w:rPr>
          <w:noProof/>
          <w:lang w:val="sv-FI" w:bidi="bn-IN"/>
        </w:rPr>
        <w:t xml:space="preserve"> + p</w:t>
      </w:r>
      <w:r w:rsidRPr="006E2D1D">
        <w:rPr>
          <w:noProof/>
          <w:vertAlign w:val="subscript"/>
          <w:lang w:val="sv-FI" w:bidi="bn-IN"/>
        </w:rPr>
        <w:t>UMAX,</w:t>
      </w:r>
      <w:r w:rsidRPr="006E2D1D">
        <w:rPr>
          <w:i/>
          <w:noProof/>
          <w:vertAlign w:val="subscript"/>
          <w:lang w:val="sv-FI" w:eastAsia="zh-CN" w:bidi="bn-IN"/>
        </w:rPr>
        <w:t>c</w:t>
      </w:r>
      <w:r w:rsidRPr="006E2D1D">
        <w:rPr>
          <w:i/>
          <w:noProof/>
          <w:vertAlign w:val="subscript"/>
          <w:lang w:val="sv-FI" w:bidi="bn-IN"/>
        </w:rPr>
        <w:t>,NR</w:t>
      </w:r>
      <w:r w:rsidRPr="006E2D1D">
        <w:rPr>
          <w:noProof/>
          <w:lang w:val="sv-FI" w:bidi="bn-IN"/>
        </w:rPr>
        <w:t>],</w:t>
      </w:r>
    </w:p>
    <w:p w14:paraId="35AD8948" w14:textId="77777777" w:rsidR="00107C60" w:rsidRPr="00EF5447" w:rsidRDefault="00107C60" w:rsidP="00107C60">
      <w:pPr>
        <w:spacing w:after="160" w:line="256" w:lineRule="auto"/>
        <w:rPr>
          <w:rFonts w:eastAsia="Calibri"/>
          <w:lang w:bidi="bn-IN"/>
        </w:rPr>
      </w:pPr>
      <w:r w:rsidRPr="00EF5447">
        <w:rPr>
          <w:rFonts w:eastAsia="Calibri"/>
        </w:rPr>
        <w:t>where</w:t>
      </w:r>
      <w:r w:rsidRPr="00EF5447">
        <w:rPr>
          <w:rFonts w:eastAsia="Calibri"/>
          <w:lang w:bidi="bn-IN"/>
        </w:rPr>
        <w:t xml:space="preserve"> </w:t>
      </w:r>
      <w:proofErr w:type="spellStart"/>
      <w:proofErr w:type="gram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proofErr w:type="gramEnd"/>
      <w:r w:rsidRPr="00EF5447">
        <w:rPr>
          <w:i/>
          <w:noProof/>
          <w:vertAlign w:val="subscript"/>
          <w:lang w:eastAsia="zh-CN" w:bidi="bn-IN"/>
        </w:rPr>
        <w:t>,</w:t>
      </w:r>
      <w:r w:rsidRPr="00EF5447">
        <w:rPr>
          <w:i/>
          <w:vertAlign w:val="subscript"/>
          <w:lang w:bidi="bn-IN"/>
        </w:rPr>
        <w:t>E</w:t>
      </w:r>
      <w:proofErr w:type="spellEnd"/>
      <w:r w:rsidRPr="00EF5447">
        <w:rPr>
          <w:i/>
          <w:vertAlign w:val="subscript"/>
          <w:lang w:bidi="bn-IN"/>
        </w:rPr>
        <w:t>-UTRA</w:t>
      </w:r>
      <w:r w:rsidRPr="00EF5447">
        <w:rPr>
          <w:lang w:bidi="bn-IN"/>
        </w:rPr>
        <w:t xml:space="preserve"> and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vertAlign w:val="subscript"/>
          <w:lang w:bidi="bn-IN"/>
        </w:rPr>
        <w:t>,NR</w:t>
      </w:r>
      <w:proofErr w:type="spellEnd"/>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5D7855BD" w14:textId="77777777" w:rsidR="00107C60" w:rsidRPr="00EF5447" w:rsidRDefault="00107C60" w:rsidP="00107C60">
      <w:pPr>
        <w:spacing w:after="160" w:line="256" w:lineRule="auto"/>
        <w:rPr>
          <w:rFonts w:eastAsia="Calibri"/>
        </w:rPr>
      </w:pPr>
      <w:r w:rsidRPr="00EF5447">
        <w:rPr>
          <w:rFonts w:eastAsia="Calibri"/>
          <w:lang w:bidi="bn-IN"/>
        </w:rPr>
        <w:t xml:space="preserve">The </w:t>
      </w:r>
      <w:r w:rsidRPr="00EF5447">
        <w:rPr>
          <w:rFonts w:eastAsia="Calibri"/>
        </w:rPr>
        <w:t xml:space="preserve">measured total configured maximum output power </w:t>
      </w:r>
      <w:r w:rsidRPr="00EF5447">
        <w:rPr>
          <w:rFonts w:eastAsia="Calibri"/>
          <w:lang w:bidi="bn-IN"/>
        </w:rPr>
        <w:t>P</w:t>
      </w:r>
      <w:r w:rsidRPr="00EF5447">
        <w:rPr>
          <w:rFonts w:eastAsia="Calibri"/>
          <w:vertAlign w:val="subscript"/>
          <w:lang w:bidi="bn-IN"/>
        </w:rPr>
        <w:t>UMAX</w:t>
      </w:r>
      <w:r w:rsidRPr="00EF5447">
        <w:rPr>
          <w:rFonts w:eastAsia="Calibri"/>
          <w:lang w:bidi="bn-IN"/>
        </w:rPr>
        <w:t xml:space="preserve"> shall be within the following bounds:</w:t>
      </w:r>
    </w:p>
    <w:p w14:paraId="6C7E118B" w14:textId="77777777" w:rsidR="00107C60" w:rsidRPr="00EF5447" w:rsidRDefault="00107C60" w:rsidP="00107C60">
      <w:pPr>
        <w:keepLines/>
        <w:tabs>
          <w:tab w:val="center" w:pos="4536"/>
          <w:tab w:val="right" w:pos="9072"/>
        </w:tabs>
        <w:rPr>
          <w:noProof/>
        </w:rPr>
      </w:pPr>
      <w:r w:rsidRPr="00EF5447">
        <w:rPr>
          <w:noProof/>
          <w:lang w:bidi="bn-IN"/>
        </w:rPr>
        <w:tab/>
        <w:t>P</w:t>
      </w:r>
      <w:r w:rsidRPr="00EF5447">
        <w:rPr>
          <w:noProof/>
          <w:vertAlign w:val="subscript"/>
          <w:lang w:bidi="bn-IN"/>
        </w:rPr>
        <w:t>CMAX_L</w:t>
      </w:r>
      <w:r w:rsidRPr="00EF5447">
        <w:rPr>
          <w:noProof/>
          <w:lang w:bidi="bn-IN"/>
        </w:rPr>
        <w:t xml:space="preserve"> -</w:t>
      </w:r>
      <w:r w:rsidRPr="00EF5447">
        <w:rPr>
          <w:noProof/>
        </w:rPr>
        <w:t>T</w:t>
      </w:r>
      <w:r w:rsidRPr="00EF5447">
        <w:rPr>
          <w:rFonts w:eastAsia="Geneva"/>
          <w:noProof/>
          <w:vertAlign w:val="subscript"/>
          <w:lang w:eastAsia="zh-CN"/>
        </w:rPr>
        <w:t>LOW</w:t>
      </w:r>
      <w:r w:rsidRPr="00EF5447">
        <w:rPr>
          <w:noProof/>
        </w:rPr>
        <w:t xml:space="preserve"> (</w:t>
      </w:r>
      <w:r w:rsidRPr="00EF5447">
        <w:rPr>
          <w:noProof/>
          <w:lang w:bidi="bn-IN"/>
        </w:rPr>
        <w:t>P</w:t>
      </w:r>
      <w:r w:rsidRPr="00EF5447">
        <w:rPr>
          <w:noProof/>
          <w:vertAlign w:val="subscript"/>
          <w:lang w:bidi="bn-IN"/>
        </w:rPr>
        <w:t>CMAX_L</w:t>
      </w:r>
      <w:r w:rsidRPr="00EF5447">
        <w:rPr>
          <w:noProof/>
        </w:rPr>
        <w:t>)  ≤  P</w:t>
      </w:r>
      <w:r w:rsidRPr="00EF5447">
        <w:rPr>
          <w:noProof/>
          <w:vertAlign w:val="subscript"/>
          <w:lang w:bidi="bn-IN"/>
        </w:rPr>
        <w:t>U</w:t>
      </w:r>
      <w:r w:rsidRPr="00EF5447">
        <w:rPr>
          <w:noProof/>
          <w:vertAlign w:val="subscript"/>
        </w:rPr>
        <w:t xml:space="preserve">MAX </w:t>
      </w:r>
      <w:r w:rsidRPr="00EF5447">
        <w:rPr>
          <w:noProof/>
        </w:rPr>
        <w:t xml:space="preserve"> ≤  </w:t>
      </w:r>
      <w:r w:rsidRPr="00EF5447">
        <w:rPr>
          <w:noProof/>
          <w:lang w:bidi="bn-IN"/>
        </w:rPr>
        <w:t>P</w:t>
      </w:r>
      <w:r w:rsidRPr="00EF5447">
        <w:rPr>
          <w:noProof/>
          <w:vertAlign w:val="subscript"/>
          <w:lang w:bidi="bn-IN"/>
        </w:rPr>
        <w:t>CMAX_H</w:t>
      </w:r>
      <w:r w:rsidRPr="00EF5447">
        <w:rPr>
          <w:noProof/>
          <w:lang w:bidi="bn-IN"/>
        </w:rPr>
        <w:t xml:space="preserve"> </w:t>
      </w:r>
      <w:r w:rsidRPr="00EF5447">
        <w:rPr>
          <w:noProof/>
        </w:rPr>
        <w:t>+ T</w:t>
      </w:r>
      <w:r w:rsidRPr="00EF5447">
        <w:rPr>
          <w:rFonts w:eastAsia="Geneva"/>
          <w:noProof/>
          <w:vertAlign w:val="subscript"/>
          <w:lang w:eastAsia="zh-CN"/>
        </w:rPr>
        <w:t>HIGH</w:t>
      </w:r>
      <w:r w:rsidRPr="00EF5447">
        <w:rPr>
          <w:noProof/>
        </w:rPr>
        <w:t xml:space="preserve"> (</w:t>
      </w:r>
      <w:r w:rsidRPr="00EF5447">
        <w:rPr>
          <w:noProof/>
          <w:lang w:bidi="bn-IN"/>
        </w:rPr>
        <w:t>P</w:t>
      </w:r>
      <w:r w:rsidRPr="00EF5447">
        <w:rPr>
          <w:noProof/>
          <w:vertAlign w:val="subscript"/>
          <w:lang w:bidi="bn-IN"/>
        </w:rPr>
        <w:t>CMAX_H</w:t>
      </w:r>
      <w:r w:rsidRPr="00EF5447">
        <w:rPr>
          <w:noProof/>
        </w:rPr>
        <w:t>)</w:t>
      </w:r>
    </w:p>
    <w:p w14:paraId="3B73F230" w14:textId="77777777" w:rsidR="00107C60" w:rsidRPr="00EF5447" w:rsidRDefault="00107C60" w:rsidP="00107C60">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CMAX_L</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w:t>
      </w:r>
      <w:r w:rsidRPr="00EF5447">
        <w:rPr>
          <w:rFonts w:eastAsia="Calibri"/>
        </w:rPr>
        <w:t xml:space="preserve"> specified in Table 6.2B.4.1.3a-2.</w:t>
      </w:r>
    </w:p>
    <w:p w14:paraId="6A1EFC78" w14:textId="77777777" w:rsidR="00107C60" w:rsidRPr="00EF5447" w:rsidRDefault="00107C60" w:rsidP="00107C60">
      <w:pPr>
        <w:spacing w:after="160" w:line="256" w:lineRule="auto"/>
        <w:rPr>
          <w:rFonts w:eastAsia="Calibri"/>
          <w:vertAlign w:val="subscript"/>
        </w:rPr>
      </w:pPr>
      <w:r w:rsidRPr="00EF5447">
        <w:rPr>
          <w:rFonts w:eastAsia="Calibri"/>
        </w:rPr>
        <w:t xml:space="preserve">When an UL subframe transmission </w:t>
      </w:r>
      <w:r w:rsidRPr="00EF5447">
        <w:rPr>
          <w:rFonts w:eastAsia="Calibri"/>
          <w:i/>
        </w:rPr>
        <w:t>p</w:t>
      </w:r>
      <w:r w:rsidRPr="00EF5447">
        <w:rPr>
          <w:rFonts w:eastAsia="Calibri"/>
        </w:rPr>
        <w:t xml:space="preserve"> from E-UTRA overlap with a physical-channel </w:t>
      </w:r>
      <w:r w:rsidRPr="00EF5447">
        <w:rPr>
          <w:rFonts w:eastAsia="Calibri"/>
          <w:i/>
        </w:rPr>
        <w:t>q</w:t>
      </w:r>
      <w:r w:rsidRPr="00EF5447">
        <w:rPr>
          <w:rFonts w:eastAsia="Calibri"/>
        </w:rPr>
        <w:t xml:space="preserve"> from the NR</w:t>
      </w:r>
      <w:r w:rsidRPr="00EF5447">
        <w:rPr>
          <w:rFonts w:eastAsia="Calibri"/>
          <w:i/>
        </w:rPr>
        <w:t>,</w:t>
      </w:r>
      <w:r w:rsidRPr="00EF5447">
        <w:rPr>
          <w:rFonts w:eastAsia="Calibri"/>
        </w:rPr>
        <w:t xml:space="preserve"> then for P</w:t>
      </w:r>
      <w:r w:rsidRPr="00EF5447">
        <w:rPr>
          <w:rFonts w:eastAsia="Calibri"/>
          <w:vertAlign w:val="subscript"/>
        </w:rPr>
        <w:t>UMAX</w:t>
      </w:r>
      <w:r w:rsidRPr="00EF5447">
        <w:rPr>
          <w:rFonts w:eastAsia="Calibri"/>
        </w:rPr>
        <w:t xml:space="preserve"> evaluation, the E-UTRA subframe </w:t>
      </w:r>
      <w:r w:rsidRPr="00EF5447">
        <w:rPr>
          <w:rFonts w:eastAsia="Calibri"/>
          <w:i/>
        </w:rPr>
        <w:t xml:space="preserve">p </w:t>
      </w:r>
      <w:r w:rsidRPr="00EF5447">
        <w:rPr>
          <w:rFonts w:eastAsia="Calibri"/>
        </w:rPr>
        <w:t>is taken</w:t>
      </w:r>
      <w:r w:rsidRPr="00EF5447">
        <w:rPr>
          <w:rFonts w:eastAsia="Calibri"/>
          <w:i/>
        </w:rPr>
        <w:t xml:space="preserve"> </w:t>
      </w:r>
      <w:r w:rsidRPr="00EF5447">
        <w:rPr>
          <w:rFonts w:eastAsia="Calibri"/>
        </w:rPr>
        <w:t>as reference period T</w:t>
      </w:r>
      <w:r w:rsidRPr="00EF5447">
        <w:rPr>
          <w:rFonts w:eastAsia="Calibri"/>
          <w:vertAlign w:val="subscript"/>
        </w:rPr>
        <w:t>REF</w:t>
      </w:r>
      <w:r w:rsidRPr="00EF5447">
        <w:rPr>
          <w:rFonts w:eastAsia="Calibri"/>
        </w:rPr>
        <w:t xml:space="preserve"> and always considered as the reference measurement duration and the following rules are applicable.</w:t>
      </w:r>
    </w:p>
    <w:p w14:paraId="41C86A0D" w14:textId="77777777" w:rsidR="00107C60" w:rsidRPr="00EF5447" w:rsidRDefault="00107C60" w:rsidP="00107C60">
      <w:pPr>
        <w:rPr>
          <w:lang w:bidi="bn-IN"/>
        </w:rPr>
      </w:pPr>
      <w:r w:rsidRPr="00EF5447">
        <w:t>T</w:t>
      </w:r>
      <w:r w:rsidRPr="00EF5447">
        <w:rPr>
          <w:vertAlign w:val="subscript"/>
        </w:rPr>
        <w:t>REF</w:t>
      </w:r>
      <w:r w:rsidRPr="00EF5447">
        <w:t xml:space="preserve"> and </w:t>
      </w:r>
      <w:proofErr w:type="spellStart"/>
      <w:r w:rsidRPr="00EF5447">
        <w:t>T</w:t>
      </w:r>
      <w:r w:rsidRPr="00EF5447">
        <w:rPr>
          <w:vertAlign w:val="subscript"/>
        </w:rPr>
        <w:t>eval</w:t>
      </w:r>
      <w:proofErr w:type="spellEnd"/>
      <w:r w:rsidRPr="00EF5447">
        <w:t xml:space="preserve"> are specified in Table 6.2B.4.1.3a-1 when same or different subframe and physical-channel durations are used in aggregated carriers. </w:t>
      </w:r>
      <w:proofErr w:type="gramStart"/>
      <w:r w:rsidRPr="00EF5447">
        <w:rPr>
          <w:lang w:eastAsia="x-none" w:bidi="bn-IN"/>
        </w:rPr>
        <w:t>P</w:t>
      </w:r>
      <w:r w:rsidRPr="00EF5447">
        <w:rPr>
          <w:vertAlign w:val="subscript"/>
          <w:lang w:eastAsia="x-none" w:bidi="bn-IN"/>
        </w:rPr>
        <w:t>PowerClass ,NE</w:t>
      </w:r>
      <w:proofErr w:type="gramEnd"/>
      <w:r w:rsidRPr="00EF5447">
        <w:rPr>
          <w:vertAlign w:val="subscript"/>
          <w:lang w:eastAsia="x-none" w:bidi="bn-IN"/>
        </w:rPr>
        <w:t>-DC</w:t>
      </w:r>
      <w:r w:rsidRPr="00EF5447">
        <w:rPr>
          <w:lang w:bidi="bn-IN"/>
        </w:rPr>
        <w:t xml:space="preserve"> shall not be exceeded by the UE during any evaluation period of time.</w:t>
      </w:r>
    </w:p>
    <w:p w14:paraId="40994220" w14:textId="77777777" w:rsidR="00107C60" w:rsidRPr="00EF5447" w:rsidRDefault="00107C60" w:rsidP="00107C60">
      <w:pPr>
        <w:pStyle w:val="TH"/>
      </w:pPr>
      <w:r w:rsidRPr="00EF5447">
        <w:t>Table 6.2B.4.1.3a-1: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07C60" w:rsidRPr="00EF5447" w14:paraId="59CDBB01" w14:textId="77777777" w:rsidTr="006715A7">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528A9174" w14:textId="77777777" w:rsidR="00107C60" w:rsidRPr="00EF5447" w:rsidRDefault="00107C60" w:rsidP="006715A7">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28FAE217" w14:textId="77777777" w:rsidR="00107C60" w:rsidRPr="00EF5447" w:rsidRDefault="00107C60" w:rsidP="006715A7">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3BC042C1" w14:textId="77777777" w:rsidR="00107C60" w:rsidRPr="00EF5447" w:rsidRDefault="00107C60" w:rsidP="006715A7">
            <w:pPr>
              <w:pStyle w:val="TAH"/>
              <w:rPr>
                <w:lang w:eastAsia="ko-KR"/>
              </w:rPr>
            </w:pPr>
            <w:proofErr w:type="spellStart"/>
            <w:r w:rsidRPr="00EF5447">
              <w:rPr>
                <w:lang w:eastAsia="ko-KR"/>
              </w:rPr>
              <w:t>T</w:t>
            </w:r>
            <w:r w:rsidRPr="00EF5447">
              <w:rPr>
                <w:vertAlign w:val="subscript"/>
                <w:lang w:eastAsia="ko-KR"/>
              </w:rPr>
              <w:t>eval</w:t>
            </w:r>
            <w:proofErr w:type="spellEnd"/>
          </w:p>
        </w:tc>
      </w:tr>
      <w:tr w:rsidR="00107C60" w:rsidRPr="00EF5447" w14:paraId="5C91AA8C" w14:textId="77777777" w:rsidTr="006715A7">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448C0DD9" w14:textId="77777777" w:rsidR="00107C60" w:rsidRPr="00EF5447" w:rsidRDefault="00107C60" w:rsidP="006715A7">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4BFC1AAB" w14:textId="77777777" w:rsidR="00107C60" w:rsidRPr="00EF5447" w:rsidRDefault="00107C60" w:rsidP="006715A7">
            <w:pPr>
              <w:pStyle w:val="TAC"/>
              <w:rPr>
                <w:lang w:eastAsia="ko-KR"/>
              </w:rPr>
            </w:pPr>
            <w:r w:rsidRPr="00EF5447">
              <w:rPr>
                <w:lang w:eastAsia="ko-KR"/>
              </w:rPr>
              <w:t>LTE Subframe</w:t>
            </w:r>
          </w:p>
        </w:tc>
        <w:tc>
          <w:tcPr>
            <w:tcW w:w="2241" w:type="dxa"/>
            <w:tcBorders>
              <w:top w:val="single" w:sz="4" w:space="0" w:color="auto"/>
              <w:left w:val="single" w:sz="4" w:space="0" w:color="auto"/>
              <w:bottom w:val="single" w:sz="4" w:space="0" w:color="auto"/>
              <w:right w:val="single" w:sz="4" w:space="0" w:color="auto"/>
            </w:tcBorders>
            <w:hideMark/>
          </w:tcPr>
          <w:p w14:paraId="2197EDFC" w14:textId="77777777" w:rsidR="00107C60" w:rsidRPr="00EF5447" w:rsidRDefault="00107C60" w:rsidP="006715A7">
            <w:pPr>
              <w:pStyle w:val="TAC"/>
              <w:rPr>
                <w:lang w:eastAsia="ko-KR"/>
              </w:rPr>
            </w:pPr>
            <w:proofErr w:type="gramStart"/>
            <w:r w:rsidRPr="00EF5447">
              <w:rPr>
                <w:rFonts w:eastAsia="Calibri" w:cs="Arial"/>
              </w:rPr>
              <w:t>Min(</w:t>
            </w:r>
            <w:proofErr w:type="spellStart"/>
            <w:proofErr w:type="gramEnd"/>
            <w:r w:rsidRPr="00EF5447">
              <w:rPr>
                <w:rFonts w:eastAsia="Calibri" w:cs="Arial"/>
                <w:i/>
                <w:iCs/>
              </w:rPr>
              <w:t>T</w:t>
            </w:r>
            <w:r w:rsidRPr="00EF5447">
              <w:rPr>
                <w:rFonts w:eastAsia="Calibri" w:cs="Arial"/>
                <w:i/>
                <w:iCs/>
                <w:vertAlign w:val="subscript"/>
              </w:rPr>
              <w:t>no_hopping</w:t>
            </w:r>
            <w:proofErr w:type="spellEnd"/>
            <w:r w:rsidRPr="00EF5447">
              <w:rPr>
                <w:rFonts w:eastAsia="Calibri" w:cs="Arial"/>
              </w:rPr>
              <w:t>, Physical Channel Length)</w:t>
            </w:r>
          </w:p>
        </w:tc>
      </w:tr>
    </w:tbl>
    <w:p w14:paraId="5B489A12" w14:textId="77777777" w:rsidR="00107C60" w:rsidRPr="00EF5447" w:rsidRDefault="00107C60" w:rsidP="00107C60">
      <w:pPr>
        <w:spacing w:after="160" w:line="256" w:lineRule="auto"/>
        <w:rPr>
          <w:rFonts w:eastAsia="Calibri"/>
          <w:lang w:bidi="bn-IN"/>
        </w:rPr>
      </w:pPr>
    </w:p>
    <w:p w14:paraId="0B4B7CE2" w14:textId="77777777" w:rsidR="00107C60" w:rsidRPr="00EF5447" w:rsidRDefault="00107C60" w:rsidP="00107C60">
      <w:r w:rsidRPr="00EF5447">
        <w:t>For each T</w:t>
      </w:r>
      <w:r w:rsidRPr="00EF5447">
        <w:rPr>
          <w:vertAlign w:val="subscript"/>
        </w:rPr>
        <w:t>REF</w:t>
      </w:r>
      <w:r w:rsidRPr="00EF5447">
        <w:t>, the P</w:t>
      </w:r>
      <w:r w:rsidRPr="00EF5447">
        <w:rPr>
          <w:vertAlign w:val="subscript"/>
        </w:rPr>
        <w:t>CMAX_H</w:t>
      </w:r>
      <w:r w:rsidRPr="00EF5447">
        <w:t xml:space="preserve"> is evaluated per </w:t>
      </w:r>
      <w:proofErr w:type="spellStart"/>
      <w:r w:rsidRPr="00EF5447">
        <w:t>T</w:t>
      </w:r>
      <w:r w:rsidRPr="00EF5447">
        <w:rPr>
          <w:vertAlign w:val="subscript"/>
        </w:rPr>
        <w:t>eval</w:t>
      </w:r>
      <w:proofErr w:type="spellEnd"/>
      <w:r w:rsidRPr="00EF5447">
        <w:t xml:space="preserve"> and given by the maximum value over the transmission(s) within the </w:t>
      </w:r>
      <w:proofErr w:type="spellStart"/>
      <w:r w:rsidRPr="00EF5447">
        <w:t>T</w:t>
      </w:r>
      <w:r w:rsidRPr="00EF5447">
        <w:rPr>
          <w:vertAlign w:val="subscript"/>
        </w:rPr>
        <w:t>eval</w:t>
      </w:r>
      <w:proofErr w:type="spellEnd"/>
      <w:r w:rsidRPr="00EF5447">
        <w:t xml:space="preserve"> as follows:</w:t>
      </w:r>
    </w:p>
    <w:p w14:paraId="6A02A37F" w14:textId="77777777" w:rsidR="00107C60" w:rsidRPr="00EF5447" w:rsidRDefault="00107C60" w:rsidP="00107C60">
      <w:pPr>
        <w:keepLines/>
        <w:tabs>
          <w:tab w:val="center" w:pos="4536"/>
          <w:tab w:val="right" w:pos="9072"/>
        </w:tabs>
        <w:rPr>
          <w:noProof/>
        </w:rPr>
      </w:pPr>
      <w:r w:rsidRPr="00EF5447">
        <w:rPr>
          <w:noProof/>
          <w:lang w:bidi="bn-IN"/>
        </w:rPr>
        <w:tab/>
        <w:t>P</w:t>
      </w:r>
      <w:r w:rsidRPr="00EF5447">
        <w:rPr>
          <w:noProof/>
          <w:vertAlign w:val="subscript"/>
          <w:lang w:bidi="bn-IN"/>
        </w:rPr>
        <w:t xml:space="preserve">CMAX_H  </w:t>
      </w:r>
      <w:r w:rsidRPr="00EF5447">
        <w:rPr>
          <w:noProof/>
        </w:rPr>
        <w:t>= MAX {</w:t>
      </w:r>
      <w:r w:rsidRPr="00EF5447">
        <w:rPr>
          <w:noProof/>
          <w:lang w:bidi="bn-IN"/>
        </w:rPr>
        <w:t xml:space="preserve"> P</w:t>
      </w:r>
      <w:r w:rsidRPr="00EF5447">
        <w:rPr>
          <w:noProof/>
          <w:vertAlign w:val="subscript"/>
          <w:lang w:bidi="bn-IN"/>
        </w:rPr>
        <w:t>CMAX_ NE-DC _H</w:t>
      </w:r>
      <w:r w:rsidRPr="00EF5447">
        <w:rPr>
          <w:noProof/>
        </w:rPr>
        <w:t xml:space="preserve"> (</w:t>
      </w:r>
      <w:r w:rsidRPr="00EF5447">
        <w:rPr>
          <w:i/>
          <w:noProof/>
        </w:rPr>
        <w:t>p,q</w:t>
      </w:r>
      <w:r w:rsidRPr="00EF5447">
        <w:rPr>
          <w:noProof/>
        </w:rPr>
        <w:t xml:space="preserve">) , </w:t>
      </w:r>
      <w:r w:rsidRPr="00EF5447">
        <w:rPr>
          <w:noProof/>
          <w:lang w:bidi="bn-IN"/>
        </w:rPr>
        <w:t>P</w:t>
      </w:r>
      <w:r w:rsidRPr="00EF5447">
        <w:rPr>
          <w:noProof/>
          <w:vertAlign w:val="subscript"/>
          <w:lang w:bidi="bn-IN"/>
        </w:rPr>
        <w:t>CMAX_ NE-DC _H</w:t>
      </w:r>
      <w:r w:rsidRPr="00EF5447">
        <w:rPr>
          <w:noProof/>
        </w:rPr>
        <w:t xml:space="preserve"> (</w:t>
      </w:r>
      <w:r w:rsidRPr="00EF5447">
        <w:rPr>
          <w:i/>
          <w:noProof/>
        </w:rPr>
        <w:t>p,q+1</w:t>
      </w:r>
      <w:r w:rsidRPr="00EF5447">
        <w:rPr>
          <w:noProof/>
        </w:rPr>
        <w:t xml:space="preserve">), … , </w:t>
      </w:r>
      <w:r w:rsidRPr="00EF5447">
        <w:rPr>
          <w:noProof/>
          <w:lang w:bidi="bn-IN"/>
        </w:rPr>
        <w:t>P</w:t>
      </w:r>
      <w:r w:rsidRPr="00EF5447">
        <w:rPr>
          <w:noProof/>
          <w:vertAlign w:val="subscript"/>
          <w:lang w:bidi="bn-IN"/>
        </w:rPr>
        <w:t>CMAX_ NE-DC _H</w:t>
      </w:r>
      <w:r w:rsidRPr="00EF5447">
        <w:rPr>
          <w:noProof/>
        </w:rPr>
        <w:t xml:space="preserve"> (</w:t>
      </w:r>
      <w:r w:rsidRPr="00EF5447">
        <w:rPr>
          <w:i/>
          <w:noProof/>
        </w:rPr>
        <w:t>p,q+n</w:t>
      </w:r>
      <w:r w:rsidRPr="00EF5447">
        <w:rPr>
          <w:noProof/>
        </w:rPr>
        <w:t>) }</w:t>
      </w:r>
    </w:p>
    <w:p w14:paraId="02471E3A" w14:textId="77777777" w:rsidR="00107C60" w:rsidRPr="00EF5447" w:rsidRDefault="00107C60" w:rsidP="00107C60">
      <w:pPr>
        <w:rPr>
          <w:lang w:eastAsia="zh-CN"/>
        </w:rPr>
      </w:pPr>
      <w:r w:rsidRPr="00EF5447">
        <w:t xml:space="preserve">where </w:t>
      </w:r>
      <w:r w:rsidRPr="00EF5447">
        <w:rPr>
          <w:lang w:eastAsia="x-none" w:bidi="bn-IN"/>
        </w:rPr>
        <w:t>P</w:t>
      </w:r>
      <w:r w:rsidRPr="00EF5447">
        <w:rPr>
          <w:vertAlign w:val="subscript"/>
          <w:lang w:eastAsia="x-none" w:bidi="bn-IN"/>
        </w:rPr>
        <w:t>CMAX_ NE-DC _H</w:t>
      </w:r>
      <w:r w:rsidRPr="00EF5447">
        <w:rPr>
          <w:lang w:bidi="bn-IN"/>
        </w:rPr>
        <w:t xml:space="preserve"> are the applicable upper limits for each overlapping scheduling unit pairs </w:t>
      </w:r>
      <w:r w:rsidRPr="00EF5447">
        <w:rPr>
          <w:i/>
          <w:lang w:bidi="bn-IN"/>
        </w:rPr>
        <w:t>(</w:t>
      </w:r>
      <w:proofErr w:type="spellStart"/>
      <w:proofErr w:type="gramStart"/>
      <w:r w:rsidRPr="00EF5447">
        <w:rPr>
          <w:i/>
          <w:lang w:bidi="bn-IN"/>
        </w:rPr>
        <w:t>p,q</w:t>
      </w:r>
      <w:proofErr w:type="spellEnd"/>
      <w:proofErr w:type="gramEnd"/>
      <w:r w:rsidRPr="00EF5447">
        <w:rPr>
          <w:lang w:bidi="bn-IN"/>
        </w:rPr>
        <w:t>) , (</w:t>
      </w:r>
      <w:r w:rsidRPr="00EF5447">
        <w:rPr>
          <w:i/>
          <w:lang w:bidi="bn-IN"/>
        </w:rPr>
        <w:t>p, q+1</w:t>
      </w:r>
      <w:r w:rsidRPr="00EF5447">
        <w:rPr>
          <w:lang w:bidi="bn-IN"/>
        </w:rPr>
        <w:t xml:space="preserve">) , up to </w:t>
      </w:r>
      <w:r w:rsidRPr="00EF5447">
        <w:rPr>
          <w:i/>
          <w:lang w:bidi="bn-IN"/>
        </w:rPr>
        <w:t xml:space="preserve">(p, </w:t>
      </w:r>
      <w:proofErr w:type="spellStart"/>
      <w:r w:rsidRPr="00EF5447">
        <w:rPr>
          <w:i/>
          <w:lang w:bidi="bn-IN"/>
        </w:rPr>
        <w:t>q+n</w:t>
      </w:r>
      <w:proofErr w:type="spellEnd"/>
      <w:r w:rsidRPr="00EF5447">
        <w:rPr>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lang w:bidi="bn-IN"/>
        </w:rPr>
        <w:t xml:space="preserve"> duration</w:t>
      </w:r>
      <w:r w:rsidRPr="00EF5447">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physical-channel overlapping with LTE subframe p.</w:t>
      </w:r>
    </w:p>
    <w:p w14:paraId="7D5F3770" w14:textId="77777777" w:rsidR="00107C60" w:rsidRPr="00EF5447" w:rsidRDefault="00107C60" w:rsidP="00107C60">
      <w:pPr>
        <w:rPr>
          <w:lang w:bidi="bn-IN"/>
        </w:rPr>
      </w:pPr>
      <w:r w:rsidRPr="00EF5447">
        <w:rPr>
          <w:lang w:eastAsia="zh-CN"/>
        </w:rPr>
        <w:t xml:space="preserve">While </w:t>
      </w:r>
      <w:r w:rsidRPr="00EF5447">
        <w:rPr>
          <w:noProof/>
          <w:lang w:bidi="bn-IN"/>
        </w:rPr>
        <w:t>P</w:t>
      </w:r>
      <w:r w:rsidRPr="00EF5447">
        <w:rPr>
          <w:noProof/>
          <w:vertAlign w:val="subscript"/>
          <w:lang w:bidi="bn-IN"/>
        </w:rPr>
        <w:t xml:space="preserve">CMAX_L </w:t>
      </w:r>
      <w:r w:rsidRPr="00EF5447">
        <w:rPr>
          <w:lang w:bidi="bn-IN"/>
        </w:rPr>
        <w:t>is computed as follows:</w:t>
      </w:r>
    </w:p>
    <w:p w14:paraId="48DEAF83" w14:textId="77777777" w:rsidR="00107C60" w:rsidRPr="009960ED" w:rsidRDefault="00107C60" w:rsidP="00107C60">
      <w:pPr>
        <w:keepLines/>
        <w:tabs>
          <w:tab w:val="center" w:pos="4536"/>
          <w:tab w:val="right" w:pos="9072"/>
        </w:tabs>
        <w:rPr>
          <w:rFonts w:eastAsia="Calibri"/>
          <w:noProof/>
          <w:lang w:val="fr-FR" w:bidi="bn-IN"/>
        </w:rPr>
      </w:pPr>
      <w:r w:rsidRPr="00EF5447">
        <w:rPr>
          <w:rFonts w:eastAsia="Calibri"/>
          <w:noProof/>
          <w:lang w:bidi="bn-IN"/>
        </w:rPr>
        <w:tab/>
      </w:r>
      <w:r w:rsidRPr="009960ED">
        <w:rPr>
          <w:rFonts w:eastAsia="Calibri"/>
          <w:noProof/>
          <w:lang w:val="fr-FR" w:bidi="bn-IN"/>
        </w:rPr>
        <w:t>P</w:t>
      </w:r>
      <w:r w:rsidRPr="009960ED">
        <w:rPr>
          <w:rFonts w:eastAsia="Calibri"/>
          <w:noProof/>
          <w:vertAlign w:val="subscript"/>
          <w:lang w:val="fr-FR" w:bidi="bn-IN"/>
        </w:rPr>
        <w:t xml:space="preserve">CMAX_L </w:t>
      </w:r>
      <w:r w:rsidRPr="009960ED">
        <w:rPr>
          <w:noProof/>
          <w:lang w:val="fr-FR"/>
        </w:rPr>
        <w:t>= MIN {</w:t>
      </w:r>
      <w:r w:rsidRPr="009960ED">
        <w:rPr>
          <w:noProof/>
          <w:lang w:val="fr-FR" w:bidi="bn-IN"/>
        </w:rPr>
        <w:t xml:space="preserve"> P</w:t>
      </w:r>
      <w:r w:rsidRPr="009960ED">
        <w:rPr>
          <w:noProof/>
          <w:vertAlign w:val="subscript"/>
          <w:lang w:val="fr-FR" w:bidi="bn-IN"/>
        </w:rPr>
        <w:t>CMAX_ NE-DC _L</w:t>
      </w:r>
      <w:r w:rsidRPr="009960ED">
        <w:rPr>
          <w:noProof/>
          <w:lang w:val="fr-FR"/>
        </w:rPr>
        <w:t xml:space="preserve"> (</w:t>
      </w:r>
      <w:r w:rsidRPr="009960ED">
        <w:rPr>
          <w:i/>
          <w:noProof/>
          <w:lang w:val="fr-FR"/>
        </w:rPr>
        <w:t>p,q</w:t>
      </w:r>
      <w:r w:rsidRPr="009960ED">
        <w:rPr>
          <w:noProof/>
          <w:lang w:val="fr-FR"/>
        </w:rPr>
        <w:t xml:space="preserve">) , </w:t>
      </w:r>
      <w:r w:rsidRPr="009960ED">
        <w:rPr>
          <w:noProof/>
          <w:lang w:val="fr-FR" w:bidi="bn-IN"/>
        </w:rPr>
        <w:t>P</w:t>
      </w:r>
      <w:r w:rsidRPr="009960ED">
        <w:rPr>
          <w:noProof/>
          <w:vertAlign w:val="subscript"/>
          <w:lang w:val="fr-FR" w:bidi="bn-IN"/>
        </w:rPr>
        <w:t>CMAX_ NE-DC _L</w:t>
      </w:r>
      <w:r w:rsidRPr="009960ED">
        <w:rPr>
          <w:noProof/>
          <w:lang w:val="fr-FR"/>
        </w:rPr>
        <w:t xml:space="preserve"> (</w:t>
      </w:r>
      <w:r w:rsidRPr="009960ED">
        <w:rPr>
          <w:i/>
          <w:noProof/>
          <w:lang w:val="fr-FR"/>
        </w:rPr>
        <w:t>p,q+1</w:t>
      </w:r>
      <w:r w:rsidRPr="009960ED">
        <w:rPr>
          <w:noProof/>
          <w:lang w:val="fr-FR"/>
        </w:rPr>
        <w:t xml:space="preserve">), … , </w:t>
      </w:r>
      <w:r w:rsidRPr="009960ED">
        <w:rPr>
          <w:noProof/>
          <w:lang w:val="fr-FR" w:bidi="bn-IN"/>
        </w:rPr>
        <w:t>P</w:t>
      </w:r>
      <w:r w:rsidRPr="009960ED">
        <w:rPr>
          <w:noProof/>
          <w:vertAlign w:val="subscript"/>
          <w:lang w:val="fr-FR" w:bidi="bn-IN"/>
        </w:rPr>
        <w:t>CMAX_ NE-DC _L</w:t>
      </w:r>
      <w:r w:rsidRPr="009960ED">
        <w:rPr>
          <w:noProof/>
          <w:lang w:val="fr-FR"/>
        </w:rPr>
        <w:t xml:space="preserve"> (</w:t>
      </w:r>
      <w:r w:rsidRPr="009960ED">
        <w:rPr>
          <w:i/>
          <w:noProof/>
          <w:lang w:val="fr-FR"/>
        </w:rPr>
        <w:t>p,q+n</w:t>
      </w:r>
      <w:r w:rsidRPr="009960ED">
        <w:rPr>
          <w:noProof/>
          <w:lang w:val="fr-FR"/>
        </w:rPr>
        <w:t>)}</w:t>
      </w:r>
    </w:p>
    <w:p w14:paraId="22000DAF" w14:textId="77777777" w:rsidR="00107C60" w:rsidRPr="00EF5447" w:rsidRDefault="00107C60" w:rsidP="00107C60">
      <w:pPr>
        <w:rPr>
          <w:noProof/>
          <w:lang w:eastAsia="x-none"/>
        </w:rPr>
      </w:pPr>
      <w:r w:rsidRPr="00EF5447">
        <w:lastRenderedPageBreak/>
        <w:t xml:space="preserve">where </w:t>
      </w:r>
      <w:r w:rsidRPr="00EF5447">
        <w:rPr>
          <w:lang w:eastAsia="x-none" w:bidi="bn-IN"/>
        </w:rPr>
        <w:t>P</w:t>
      </w:r>
      <w:r w:rsidRPr="00EF5447">
        <w:rPr>
          <w:vertAlign w:val="subscript"/>
          <w:lang w:eastAsia="x-none" w:bidi="bn-IN"/>
        </w:rPr>
        <w:t>CMAX_NE-DC_L</w:t>
      </w:r>
      <w:r w:rsidRPr="00EF5447">
        <w:rPr>
          <w:lang w:bidi="bn-IN"/>
        </w:rPr>
        <w:t xml:space="preserve"> are the applicable lower limits for each overlapping scheduling unit pairs </w:t>
      </w:r>
      <w:r w:rsidRPr="00EF5447">
        <w:rPr>
          <w:i/>
          <w:lang w:bidi="bn-IN"/>
        </w:rPr>
        <w:t>(</w:t>
      </w:r>
      <w:proofErr w:type="spellStart"/>
      <w:proofErr w:type="gramStart"/>
      <w:r w:rsidRPr="00EF5447">
        <w:rPr>
          <w:i/>
          <w:lang w:bidi="bn-IN"/>
        </w:rPr>
        <w:t>p,q</w:t>
      </w:r>
      <w:proofErr w:type="spellEnd"/>
      <w:proofErr w:type="gramEnd"/>
      <w:r w:rsidRPr="00EF5447">
        <w:rPr>
          <w:lang w:bidi="bn-IN"/>
        </w:rPr>
        <w:t>) , (</w:t>
      </w:r>
      <w:r w:rsidRPr="00EF5447">
        <w:rPr>
          <w:i/>
          <w:lang w:bidi="bn-IN"/>
        </w:rPr>
        <w:t>p, q+1</w:t>
      </w:r>
      <w:r w:rsidRPr="00EF5447">
        <w:rPr>
          <w:lang w:bidi="bn-IN"/>
        </w:rPr>
        <w:t xml:space="preserve">) , up to </w:t>
      </w:r>
      <w:r w:rsidRPr="00EF5447">
        <w:rPr>
          <w:i/>
          <w:lang w:bidi="bn-IN"/>
        </w:rPr>
        <w:t xml:space="preserve">(p, </w:t>
      </w:r>
      <w:proofErr w:type="spellStart"/>
      <w:r w:rsidRPr="00EF5447">
        <w:rPr>
          <w:i/>
          <w:lang w:bidi="bn-IN"/>
        </w:rPr>
        <w:t>q+n</w:t>
      </w:r>
      <w:proofErr w:type="spellEnd"/>
      <w:r w:rsidRPr="00EF5447">
        <w:rPr>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lang w:bidi="bn-IN"/>
        </w:rPr>
        <w:t xml:space="preserve"> duration</w:t>
      </w:r>
      <w:r w:rsidRPr="00EF5447">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physical-channel overlapping with LTE subframe p,</w:t>
      </w:r>
    </w:p>
    <w:p w14:paraId="7719A4EC" w14:textId="77777777" w:rsidR="00107C60" w:rsidRPr="00EF5447" w:rsidRDefault="00107C60" w:rsidP="00107C60">
      <w:pPr>
        <w:rPr>
          <w:lang w:bidi="bn-IN"/>
        </w:rPr>
      </w:pPr>
      <w:r w:rsidRPr="00EF5447">
        <w:t>With</w:t>
      </w:r>
    </w:p>
    <w:p w14:paraId="2DD8F456" w14:textId="77777777" w:rsidR="00107C60" w:rsidRPr="00EF5447" w:rsidRDefault="00107C60" w:rsidP="00107C60">
      <w:pPr>
        <w:keepLines/>
        <w:tabs>
          <w:tab w:val="center" w:pos="4536"/>
          <w:tab w:val="right" w:pos="9072"/>
        </w:tabs>
        <w:rPr>
          <w:noProof/>
          <w:lang w:bidi="bn-IN"/>
        </w:rPr>
      </w:pPr>
      <w:r w:rsidRPr="00EF5447">
        <w:rPr>
          <w:noProof/>
          <w:lang w:bidi="bn-IN"/>
        </w:rPr>
        <w:tab/>
        <w:t>P</w:t>
      </w:r>
      <w:r w:rsidRPr="00EF5447">
        <w:rPr>
          <w:noProof/>
          <w:vertAlign w:val="subscript"/>
          <w:lang w:bidi="bn-IN"/>
        </w:rPr>
        <w:t>CMAX_ NE-DC _H</w:t>
      </w:r>
      <w:r w:rsidRPr="00EF5447">
        <w:rPr>
          <w:noProof/>
        </w:rPr>
        <w:t>(</w:t>
      </w:r>
      <w:r w:rsidRPr="00EF5447">
        <w:rPr>
          <w:i/>
          <w:noProof/>
        </w:rPr>
        <w:t>p,q</w:t>
      </w:r>
      <w:r w:rsidRPr="00EF5447">
        <w:rPr>
          <w:noProof/>
        </w:rPr>
        <w:t>) = MIN {</w:t>
      </w:r>
      <w:r w:rsidRPr="00EF5447">
        <w:rPr>
          <w:noProof/>
          <w:lang w:bidi="bn-IN"/>
        </w:rPr>
        <w:t>10 log</w:t>
      </w:r>
      <w:r w:rsidRPr="00EF5447">
        <w:rPr>
          <w:noProof/>
          <w:vertAlign w:val="subscript"/>
          <w:lang w:bidi="bn-IN"/>
        </w:rPr>
        <w:t>10</w:t>
      </w:r>
      <w:r w:rsidRPr="00EF5447">
        <w:rPr>
          <w:noProof/>
          <w:lang w:bidi="bn-IN"/>
        </w:rPr>
        <w:t xml:space="preserve"> </w:t>
      </w:r>
      <w:r w:rsidRPr="00EF5447">
        <w:rPr>
          <w:noProof/>
        </w:rPr>
        <w:t>[</w:t>
      </w:r>
      <w:r w:rsidRPr="00EF5447">
        <w:rPr>
          <w:noProof/>
          <w:lang w:bidi="bn-IN"/>
        </w:rPr>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noProof/>
          <w:vertAlign w:val="subscript"/>
          <w:lang w:bidi="bn-IN"/>
        </w:rPr>
        <w:t xml:space="preserve"> </w:t>
      </w:r>
      <w:r w:rsidRPr="00EF5447">
        <w:rPr>
          <w:noProof/>
          <w:vertAlign w:val="subscript"/>
          <w:lang w:bidi="bn-IN"/>
        </w:rPr>
        <w:t>E-UTRA,</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 p</w:t>
      </w:r>
      <w:r w:rsidRPr="00EF5447">
        <w:rPr>
          <w:noProof/>
          <w:vertAlign w:val="subscript"/>
          <w:lang w:bidi="bn-IN"/>
        </w:rPr>
        <w:t>CMAX</w:t>
      </w:r>
      <w:r w:rsidRPr="00EF5447">
        <w:rPr>
          <w:noProof/>
          <w:lang w:eastAsia="zh-CN"/>
        </w:rPr>
        <w:t xml:space="preserve"> </w:t>
      </w:r>
      <w:r w:rsidRPr="00EF5447">
        <w:rPr>
          <w:noProof/>
          <w:vertAlign w:val="subscript"/>
          <w:lang w:bidi="bn-IN"/>
        </w:rPr>
        <w:t>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noProof/>
          <w:lang w:bidi="bn-IN"/>
        </w:rPr>
        <w:t>(</w:t>
      </w:r>
      <w:r w:rsidRPr="00EF5447">
        <w:rPr>
          <w:i/>
          <w:noProof/>
          <w:lang w:bidi="bn-IN"/>
        </w:rPr>
        <w:t>q</w:t>
      </w:r>
      <w:r w:rsidRPr="00EF5447">
        <w:rPr>
          <w:noProof/>
          <w:lang w:bidi="bn-IN"/>
        </w:rPr>
        <w:t xml:space="preserve">)], </w:t>
      </w:r>
      <w:r w:rsidRPr="00EF5447">
        <w:rPr>
          <w:noProof/>
          <w:lang w:eastAsia="zh-CN"/>
        </w:rPr>
        <w:t>P</w:t>
      </w:r>
      <w:r w:rsidRPr="00EF5447">
        <w:rPr>
          <w:noProof/>
          <w:vertAlign w:val="subscript"/>
          <w:lang w:eastAsia="zh-CN"/>
        </w:rPr>
        <w:t>EMAX, NE-DC</w:t>
      </w:r>
      <w:r w:rsidRPr="00EF5447">
        <w:rPr>
          <w:noProof/>
        </w:rPr>
        <w:t xml:space="preserve"> ,</w:t>
      </w:r>
      <w:r w:rsidRPr="00EF5447">
        <w:rPr>
          <w:noProof/>
          <w:lang w:bidi="bn-IN"/>
        </w:rPr>
        <w:t>P</w:t>
      </w:r>
      <w:r w:rsidRPr="00EF5447">
        <w:rPr>
          <w:noProof/>
          <w:vertAlign w:val="subscript"/>
          <w:lang w:bidi="bn-IN"/>
        </w:rPr>
        <w:t>PowerClass, NE-DC</w:t>
      </w:r>
      <w:r w:rsidRPr="00EF5447">
        <w:rPr>
          <w:noProof/>
          <w:lang w:bidi="bn-IN"/>
        </w:rPr>
        <w:t>}</w:t>
      </w:r>
    </w:p>
    <w:p w14:paraId="772251CB" w14:textId="77777777" w:rsidR="00107C60" w:rsidRPr="00EF5447" w:rsidRDefault="00107C60" w:rsidP="00107C60">
      <w:pPr>
        <w:rPr>
          <w:lang w:bidi="bn-IN"/>
        </w:rPr>
      </w:pPr>
      <w:r w:rsidRPr="00EF5447">
        <w:rPr>
          <w:lang w:bidi="bn-IN"/>
        </w:rPr>
        <w:t>And:</w:t>
      </w:r>
    </w:p>
    <w:p w14:paraId="7AA8CEAE" w14:textId="77777777" w:rsidR="00107C60" w:rsidRPr="00EF5447" w:rsidRDefault="00107C60" w:rsidP="00107C60">
      <w:pPr>
        <w:rPr>
          <w:lang w:bidi="bn-IN"/>
        </w:rPr>
      </w:pPr>
      <w:r w:rsidRPr="00EF5447">
        <w:rPr>
          <w:lang w:bidi="bn-IN"/>
        </w:rPr>
        <w:tab/>
        <w:t xml:space="preserve">a = </w:t>
      </w:r>
      <w:r w:rsidRPr="00EF5447">
        <w:t>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rPr>
          <w:vertAlign w:val="subscript"/>
        </w:rPr>
        <w:t>_</w:t>
      </w:r>
      <w:r w:rsidRPr="00EF5447">
        <w:rPr>
          <w:i/>
          <w:iCs/>
          <w:vertAlign w:val="subscript"/>
        </w:rPr>
        <w:t xml:space="preserve"> </w:t>
      </w:r>
      <w:r w:rsidRPr="00EF5447">
        <w:rPr>
          <w:vertAlign w:val="subscript"/>
        </w:rPr>
        <w:t>E-</w:t>
      </w:r>
      <w:proofErr w:type="spellStart"/>
      <w:proofErr w:type="gramStart"/>
      <w:r w:rsidRPr="00EF5447">
        <w:rPr>
          <w:vertAlign w:val="subscript"/>
        </w:rPr>
        <w:t>UTRA,</w:t>
      </w:r>
      <w:r w:rsidRPr="00EF5447">
        <w:rPr>
          <w:i/>
          <w:iCs/>
          <w:vertAlign w:val="subscript"/>
        </w:rPr>
        <w:t>c</w:t>
      </w:r>
      <w:proofErr w:type="spellEnd"/>
      <w:proofErr w:type="gramEnd"/>
      <w:r w:rsidRPr="00EF5447">
        <w:rPr>
          <w:i/>
          <w:iCs/>
          <w:vertAlign w:val="subscript"/>
        </w:rPr>
        <w:t xml:space="preserve"> </w:t>
      </w:r>
      <w:r w:rsidRPr="00EF5447">
        <w:t>(</w:t>
      </w:r>
      <w:r w:rsidRPr="00EF5447">
        <w:rPr>
          <w:i/>
          <w:iCs/>
        </w:rPr>
        <w:t>p</w:t>
      </w:r>
      <w:r w:rsidRPr="00EF5447">
        <w:t>) +</w:t>
      </w:r>
      <w:proofErr w:type="spellStart"/>
      <w:r w:rsidRPr="00EF5447">
        <w:t>p</w:t>
      </w:r>
      <w:r w:rsidRPr="00EF5447">
        <w:rPr>
          <w:vertAlign w:val="subscript"/>
        </w:rPr>
        <w:t>CMAX,f,</w:t>
      </w:r>
      <w:r w:rsidRPr="00EF5447">
        <w:rPr>
          <w:i/>
          <w:iCs/>
          <w:vertAlign w:val="subscript"/>
        </w:rPr>
        <w:t>c,NR</w:t>
      </w:r>
      <w:proofErr w:type="spellEnd"/>
      <w:r w:rsidRPr="00EF5447">
        <w:rPr>
          <w:i/>
          <w:iCs/>
          <w:vertAlign w:val="subscript"/>
        </w:rPr>
        <w:t xml:space="preserve"> </w:t>
      </w:r>
      <w:r w:rsidRPr="00EF5447">
        <w:t>(</w:t>
      </w:r>
      <w:r w:rsidRPr="00EF5447">
        <w:rPr>
          <w:i/>
          <w:iCs/>
        </w:rPr>
        <w:t>q</w:t>
      </w:r>
      <w:r w:rsidRPr="00EF5447">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NE-DC</m:t>
            </m:r>
          </m:sup>
        </m:sSubSup>
      </m:oMath>
    </w:p>
    <w:p w14:paraId="390DE5D1" w14:textId="77777777" w:rsidR="00107C60" w:rsidRPr="00EF5447" w:rsidRDefault="00107C60" w:rsidP="00107C60">
      <w:r w:rsidRPr="00EF5447">
        <w:t>If a = TRUE</w:t>
      </w:r>
    </w:p>
    <w:p w14:paraId="65365F76" w14:textId="77777777" w:rsidR="00107C60" w:rsidRPr="009960ED" w:rsidRDefault="00107C60" w:rsidP="00107C60">
      <w:pPr>
        <w:jc w:val="center"/>
        <w:rPr>
          <w:lang w:val="fr-FR"/>
        </w:rPr>
      </w:pPr>
      <w:r w:rsidRPr="009960ED">
        <w:rPr>
          <w:lang w:val="fr-FR"/>
        </w:rPr>
        <w:t>P</w:t>
      </w:r>
      <w:r w:rsidRPr="009960ED">
        <w:rPr>
          <w:vertAlign w:val="subscript"/>
          <w:lang w:val="fr-FR"/>
        </w:rPr>
        <w:t>CMAX_ NE-DC _L</w:t>
      </w:r>
      <w:r w:rsidRPr="009960ED">
        <w:rPr>
          <w:lang w:val="fr-FR"/>
        </w:rPr>
        <w:t>(</w:t>
      </w:r>
      <w:proofErr w:type="spellStart"/>
      <w:proofErr w:type="gramStart"/>
      <w:r w:rsidRPr="009960ED">
        <w:rPr>
          <w:i/>
          <w:iCs/>
          <w:lang w:val="fr-FR"/>
        </w:rPr>
        <w:t>p,q</w:t>
      </w:r>
      <w:proofErr w:type="spellEnd"/>
      <w:proofErr w:type="gramEnd"/>
      <w:r w:rsidRPr="009960ED">
        <w:rPr>
          <w:lang w:val="fr-FR"/>
        </w:rPr>
        <w:t>) = MIN {10 log</w:t>
      </w:r>
      <w:r w:rsidRPr="009960ED">
        <w:rPr>
          <w:vertAlign w:val="subscript"/>
          <w:lang w:val="fr-FR"/>
        </w:rPr>
        <w:t>10</w:t>
      </w:r>
      <w:r w:rsidRPr="009960ED">
        <w:rPr>
          <w:lang w:val="fr-FR"/>
        </w:rPr>
        <w:t xml:space="preserve"> [</w:t>
      </w:r>
      <w:proofErr w:type="spellStart"/>
      <w:r w:rsidRPr="009960ED">
        <w:rPr>
          <w:lang w:val="fr-FR"/>
        </w:rPr>
        <w:t>p</w:t>
      </w:r>
      <w:r w:rsidRPr="009960ED">
        <w:rPr>
          <w:vertAlign w:val="subscript"/>
          <w:lang w:val="fr-FR"/>
        </w:rPr>
        <w:t>CMAX</w:t>
      </w:r>
      <w:proofErr w:type="spellEnd"/>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w:t>
      </w:r>
      <w:proofErr w:type="spellStart"/>
      <w:r w:rsidRPr="009960ED">
        <w:rPr>
          <w:vertAlign w:val="subscript"/>
          <w:lang w:val="fr-FR"/>
        </w:rPr>
        <w:t>UTRA,</w:t>
      </w:r>
      <w:r w:rsidRPr="009960ED">
        <w:rPr>
          <w:i/>
          <w:iCs/>
          <w:vertAlign w:val="subscript"/>
          <w:lang w:val="fr-FR"/>
        </w:rPr>
        <w:t>c</w:t>
      </w:r>
      <w:proofErr w:type="spellEnd"/>
      <w:r w:rsidRPr="009960ED">
        <w:rPr>
          <w:i/>
          <w:iCs/>
          <w:vertAlign w:val="subscript"/>
          <w:lang w:val="fr-FR"/>
        </w:rPr>
        <w:t xml:space="preserve"> </w:t>
      </w:r>
      <w:r w:rsidRPr="009960ED">
        <w:rPr>
          <w:lang w:val="fr-FR"/>
        </w:rPr>
        <w:t>(</w:t>
      </w:r>
      <w:r w:rsidRPr="009960ED">
        <w:rPr>
          <w:i/>
          <w:iCs/>
          <w:lang w:val="fr-FR"/>
        </w:rPr>
        <w:t>p</w:t>
      </w:r>
      <w:r w:rsidRPr="009960ED">
        <w:rPr>
          <w:lang w:val="fr-FR"/>
        </w:rPr>
        <w:t>) ], P</w:t>
      </w:r>
      <w:r w:rsidRPr="009960ED">
        <w:rPr>
          <w:vertAlign w:val="subscript"/>
          <w:lang w:val="fr-FR"/>
        </w:rPr>
        <w:t>EMAX, NE-DC</w:t>
      </w:r>
      <w:r w:rsidRPr="009960ED">
        <w:rPr>
          <w:lang w:val="fr-FR"/>
        </w:rPr>
        <w:t xml:space="preserve"> ,</w:t>
      </w:r>
      <w:proofErr w:type="spellStart"/>
      <w:r w:rsidRPr="009960ED">
        <w:rPr>
          <w:lang w:val="fr-FR"/>
        </w:rPr>
        <w:t>P</w:t>
      </w:r>
      <w:r w:rsidRPr="009960ED">
        <w:rPr>
          <w:vertAlign w:val="subscript"/>
          <w:lang w:val="fr-FR"/>
        </w:rPr>
        <w:t>PowerClass</w:t>
      </w:r>
      <w:proofErr w:type="spellEnd"/>
      <w:r w:rsidRPr="009960ED">
        <w:rPr>
          <w:vertAlign w:val="subscript"/>
          <w:lang w:val="fr-FR"/>
        </w:rPr>
        <w:t>, NE-DC</w:t>
      </w:r>
      <w:r w:rsidRPr="009960ED">
        <w:rPr>
          <w:lang w:val="fr-FR"/>
        </w:rPr>
        <w:t>}</w:t>
      </w:r>
    </w:p>
    <w:p w14:paraId="71F91837" w14:textId="77777777" w:rsidR="00107C60" w:rsidRPr="009960ED" w:rsidRDefault="00107C60" w:rsidP="00107C60">
      <w:pPr>
        <w:rPr>
          <w:lang w:val="fr-FR"/>
        </w:rPr>
      </w:pPr>
      <w:proofErr w:type="spellStart"/>
      <w:r w:rsidRPr="009960ED">
        <w:rPr>
          <w:lang w:val="fr-FR"/>
        </w:rPr>
        <w:t>Else</w:t>
      </w:r>
      <w:proofErr w:type="spellEnd"/>
    </w:p>
    <w:p w14:paraId="7C22FAD3" w14:textId="77777777" w:rsidR="00107C60" w:rsidRPr="009960ED" w:rsidRDefault="00107C60" w:rsidP="00107C60">
      <w:pPr>
        <w:jc w:val="center"/>
        <w:rPr>
          <w:lang w:val="fr-FR"/>
        </w:rPr>
      </w:pPr>
      <w:r w:rsidRPr="009960ED">
        <w:rPr>
          <w:lang w:val="fr-FR"/>
        </w:rPr>
        <w:t>P</w:t>
      </w:r>
      <w:r w:rsidRPr="009960ED">
        <w:rPr>
          <w:vertAlign w:val="subscript"/>
          <w:lang w:val="fr-FR"/>
        </w:rPr>
        <w:t>CMAX_ NE-DC _L</w:t>
      </w:r>
      <w:r w:rsidRPr="009960ED">
        <w:rPr>
          <w:lang w:val="fr-FR"/>
        </w:rPr>
        <w:t>(</w:t>
      </w:r>
      <w:proofErr w:type="spellStart"/>
      <w:proofErr w:type="gramStart"/>
      <w:r w:rsidRPr="009960ED">
        <w:rPr>
          <w:i/>
          <w:iCs/>
          <w:lang w:val="fr-FR"/>
        </w:rPr>
        <w:t>p,q</w:t>
      </w:r>
      <w:proofErr w:type="spellEnd"/>
      <w:proofErr w:type="gramEnd"/>
      <w:r w:rsidRPr="009960ED">
        <w:rPr>
          <w:lang w:val="fr-FR"/>
        </w:rPr>
        <w:t>) = MIN {10 log</w:t>
      </w:r>
      <w:r w:rsidRPr="009960ED">
        <w:rPr>
          <w:vertAlign w:val="subscript"/>
          <w:lang w:val="fr-FR"/>
        </w:rPr>
        <w:t>10</w:t>
      </w:r>
      <w:r w:rsidRPr="009960ED">
        <w:rPr>
          <w:lang w:val="fr-FR"/>
        </w:rPr>
        <w:t xml:space="preserve"> [</w:t>
      </w:r>
      <w:proofErr w:type="spellStart"/>
      <w:r w:rsidRPr="009960ED">
        <w:rPr>
          <w:lang w:val="fr-FR"/>
        </w:rPr>
        <w:t>p</w:t>
      </w:r>
      <w:r w:rsidRPr="009960ED">
        <w:rPr>
          <w:vertAlign w:val="subscript"/>
          <w:lang w:val="fr-FR"/>
        </w:rPr>
        <w:t>CMAX</w:t>
      </w:r>
      <w:proofErr w:type="spellEnd"/>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w:t>
      </w:r>
      <w:proofErr w:type="spellStart"/>
      <w:r w:rsidRPr="009960ED">
        <w:rPr>
          <w:vertAlign w:val="subscript"/>
          <w:lang w:val="fr-FR"/>
        </w:rPr>
        <w:t>UTRA,</w:t>
      </w:r>
      <w:r w:rsidRPr="009960ED">
        <w:rPr>
          <w:i/>
          <w:iCs/>
          <w:vertAlign w:val="subscript"/>
          <w:lang w:val="fr-FR"/>
        </w:rPr>
        <w:t>c</w:t>
      </w:r>
      <w:proofErr w:type="spellEnd"/>
      <w:r w:rsidRPr="009960ED">
        <w:rPr>
          <w:i/>
          <w:iCs/>
          <w:vertAlign w:val="subscript"/>
          <w:lang w:val="fr-FR"/>
        </w:rPr>
        <w:t xml:space="preserve"> </w:t>
      </w:r>
      <w:r w:rsidRPr="009960ED">
        <w:rPr>
          <w:lang w:val="fr-FR"/>
        </w:rPr>
        <w:t>(</w:t>
      </w:r>
      <w:r w:rsidRPr="009960ED">
        <w:rPr>
          <w:i/>
          <w:iCs/>
          <w:lang w:val="fr-FR"/>
        </w:rPr>
        <w:t>p</w:t>
      </w:r>
      <w:r w:rsidRPr="009960ED">
        <w:rPr>
          <w:lang w:val="fr-FR"/>
        </w:rPr>
        <w:t xml:space="preserve">) + </w:t>
      </w:r>
      <w:proofErr w:type="spellStart"/>
      <w:r w:rsidRPr="009960ED">
        <w:rPr>
          <w:lang w:val="fr-FR"/>
        </w:rPr>
        <w:t>p</w:t>
      </w:r>
      <w:r w:rsidRPr="009960ED">
        <w:rPr>
          <w:vertAlign w:val="subscript"/>
          <w:lang w:val="fr-FR"/>
        </w:rPr>
        <w:t>CMAX</w:t>
      </w:r>
      <w:proofErr w:type="spellEnd"/>
      <w:r w:rsidRPr="009960ED">
        <w:rPr>
          <w:lang w:val="fr-FR"/>
        </w:rPr>
        <w:t xml:space="preserve"> </w:t>
      </w:r>
      <w:proofErr w:type="spellStart"/>
      <w:r w:rsidRPr="009960ED">
        <w:rPr>
          <w:vertAlign w:val="subscript"/>
          <w:lang w:val="fr-FR"/>
        </w:rPr>
        <w:t>L,f,</w:t>
      </w:r>
      <w:r w:rsidRPr="009960ED">
        <w:rPr>
          <w:i/>
          <w:iCs/>
          <w:vertAlign w:val="subscript"/>
          <w:lang w:val="fr-FR"/>
        </w:rPr>
        <w:t>c,NR</w:t>
      </w:r>
      <w:proofErr w:type="spellEnd"/>
      <w:r w:rsidRPr="009960ED">
        <w:rPr>
          <w:lang w:val="fr-FR"/>
        </w:rPr>
        <w:t xml:space="preserve"> (</w:t>
      </w:r>
      <w:r w:rsidRPr="009960ED">
        <w:rPr>
          <w:i/>
          <w:iCs/>
          <w:lang w:val="fr-FR"/>
        </w:rPr>
        <w:t>q</w:t>
      </w:r>
      <w:r w:rsidRPr="009960ED">
        <w:rPr>
          <w:lang w:val="fr-FR"/>
        </w:rPr>
        <w:t>)], P</w:t>
      </w:r>
      <w:r w:rsidRPr="009960ED">
        <w:rPr>
          <w:vertAlign w:val="subscript"/>
          <w:lang w:val="fr-FR"/>
        </w:rPr>
        <w:t>EMAX, NE-DC</w:t>
      </w:r>
      <w:r w:rsidRPr="009960ED">
        <w:rPr>
          <w:lang w:val="fr-FR"/>
        </w:rPr>
        <w:t xml:space="preserve"> ,</w:t>
      </w:r>
      <w:proofErr w:type="spellStart"/>
      <w:r w:rsidRPr="009960ED">
        <w:rPr>
          <w:lang w:val="fr-FR"/>
        </w:rPr>
        <w:t>P</w:t>
      </w:r>
      <w:r w:rsidRPr="009960ED">
        <w:rPr>
          <w:vertAlign w:val="subscript"/>
          <w:lang w:val="fr-FR"/>
        </w:rPr>
        <w:t>PowerClass</w:t>
      </w:r>
      <w:proofErr w:type="spellEnd"/>
      <w:r w:rsidRPr="009960ED">
        <w:rPr>
          <w:vertAlign w:val="subscript"/>
          <w:lang w:val="fr-FR"/>
        </w:rPr>
        <w:t>, NE-DC</w:t>
      </w:r>
      <w:r w:rsidRPr="009960ED">
        <w:rPr>
          <w:lang w:val="fr-FR"/>
        </w:rPr>
        <w:t>}</w:t>
      </w:r>
    </w:p>
    <w:p w14:paraId="64FD72CD" w14:textId="77777777" w:rsidR="00107C60" w:rsidRPr="00EF5447" w:rsidRDefault="00107C60" w:rsidP="00107C60">
      <w:pPr>
        <w:spacing w:after="160" w:line="256" w:lineRule="auto"/>
        <w:rPr>
          <w:rFonts w:eastAsia="Calibri"/>
        </w:rPr>
      </w:pPr>
      <w:proofErr w:type="gramStart"/>
      <w:r w:rsidRPr="00EF5447">
        <w:rPr>
          <w:rFonts w:eastAsia="Calibri"/>
        </w:rPr>
        <w:t>where</w:t>
      </w:r>
      <w:proofErr w:type="gramEnd"/>
    </w:p>
    <w:p w14:paraId="6A2A0FF1" w14:textId="77777777" w:rsidR="00107C60" w:rsidRPr="00EF5447" w:rsidRDefault="00107C60" w:rsidP="00107C60">
      <w:pPr>
        <w:ind w:left="568" w:hanging="284"/>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vertAlign w:val="subscript"/>
          <w:lang w:bidi="bn-IN"/>
        </w:rPr>
        <w:t xml:space="preserve"> </w:t>
      </w:r>
      <w:r w:rsidRPr="00EF5447">
        <w:rPr>
          <w:vertAlign w:val="subscript"/>
          <w:lang w:bidi="bn-IN"/>
        </w:rPr>
        <w:t>E-</w:t>
      </w:r>
      <w:proofErr w:type="spellStart"/>
      <w:proofErr w:type="gram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proofErr w:type="gram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higher limit of the maximum configured power </w:t>
      </w:r>
      <w:r w:rsidRPr="00EF5447">
        <w:rPr>
          <w:rFonts w:eastAsia="Calibri"/>
          <w:lang w:bidi="bn-IN"/>
        </w:rPr>
        <w:t>expressed in linear scale;</w:t>
      </w:r>
    </w:p>
    <w:p w14:paraId="6AB278D9" w14:textId="77777777" w:rsidR="00107C60" w:rsidRPr="00EF5447" w:rsidRDefault="00107C60" w:rsidP="00107C60">
      <w:pPr>
        <w:ind w:left="568" w:hanging="284"/>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noProof/>
          <w:lang w:bidi="bn-IN"/>
        </w:rPr>
        <w:t>(</w:t>
      </w:r>
      <w:r w:rsidRPr="00EF5447">
        <w:rPr>
          <w:i/>
          <w:noProof/>
          <w:lang w:bidi="bn-IN"/>
        </w:rPr>
        <w:t>q</w:t>
      </w:r>
      <w:r w:rsidRPr="00EF5447">
        <w:rPr>
          <w:noProof/>
          <w:lang w:bidi="bn-IN"/>
        </w:rPr>
        <w:t xml:space="preserve">) </w:t>
      </w:r>
      <w:r w:rsidRPr="00EF5447">
        <w:rPr>
          <w:lang w:bidi="bn-IN"/>
        </w:rPr>
        <w:t xml:space="preserve">is the NR higher limit of the maximum configured power </w:t>
      </w:r>
      <w:r w:rsidRPr="00EF5447">
        <w:rPr>
          <w:rFonts w:eastAsia="Calibri"/>
          <w:lang w:bidi="bn-IN"/>
        </w:rPr>
        <w:t xml:space="preserve">expressed in linear </w:t>
      </w:r>
      <w:proofErr w:type="gramStart"/>
      <w:r w:rsidRPr="00EF5447">
        <w:rPr>
          <w:rFonts w:eastAsia="Calibri"/>
          <w:lang w:bidi="bn-IN"/>
        </w:rPr>
        <w:t>scale;</w:t>
      </w:r>
      <w:proofErr w:type="gramEnd"/>
    </w:p>
    <w:p w14:paraId="5BD3170A" w14:textId="77777777" w:rsidR="00107C60" w:rsidRPr="00EF5447" w:rsidRDefault="00107C60" w:rsidP="00107C60">
      <w:pPr>
        <w:ind w:left="568" w:hanging="284"/>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L _</w:t>
      </w:r>
      <w:r w:rsidRPr="00EF5447">
        <w:rPr>
          <w:i/>
          <w:vertAlign w:val="subscript"/>
          <w:lang w:bidi="bn-IN"/>
        </w:rPr>
        <w:t xml:space="preserve"> </w:t>
      </w:r>
      <w:r w:rsidRPr="00EF5447">
        <w:rPr>
          <w:vertAlign w:val="subscript"/>
          <w:lang w:bidi="bn-IN"/>
        </w:rPr>
        <w:t>E-</w:t>
      </w:r>
      <w:proofErr w:type="spellStart"/>
      <w:proofErr w:type="gram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proofErr w:type="gram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lower limit of the maximum configured power </w:t>
      </w:r>
      <w:r w:rsidRPr="00EF5447">
        <w:rPr>
          <w:rFonts w:eastAsia="Calibri"/>
          <w:lang w:bidi="bn-IN"/>
        </w:rPr>
        <w:t>expressed in linear scale;</w:t>
      </w:r>
    </w:p>
    <w:p w14:paraId="4C27BE49" w14:textId="77777777" w:rsidR="00107C60" w:rsidRPr="00EF5447" w:rsidRDefault="00107C60" w:rsidP="00107C60">
      <w:pPr>
        <w:ind w:left="568" w:hanging="284"/>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L,f,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noProof/>
          <w:lang w:bidi="bn-IN"/>
        </w:rPr>
        <w:t>(</w:t>
      </w:r>
      <w:r w:rsidRPr="00EF5447">
        <w:rPr>
          <w:i/>
          <w:noProof/>
          <w:lang w:bidi="bn-IN"/>
        </w:rPr>
        <w:t>q</w:t>
      </w:r>
      <w:r w:rsidRPr="00EF5447">
        <w:rPr>
          <w:noProof/>
          <w:lang w:bidi="bn-IN"/>
        </w:rPr>
        <w:t xml:space="preserve">) </w:t>
      </w:r>
      <w:r w:rsidRPr="00EF5447">
        <w:rPr>
          <w:lang w:bidi="bn-IN"/>
        </w:rPr>
        <w:t xml:space="preserve">is the NR lower limit of the maximum configured power </w:t>
      </w:r>
      <w:r w:rsidRPr="00EF5447">
        <w:rPr>
          <w:rFonts w:eastAsia="Calibri"/>
          <w:lang w:bidi="bn-IN"/>
        </w:rPr>
        <w:t xml:space="preserve">expressed in linear </w:t>
      </w:r>
      <w:proofErr w:type="gramStart"/>
      <w:r w:rsidRPr="00EF5447">
        <w:rPr>
          <w:rFonts w:eastAsia="Calibri"/>
          <w:lang w:bidi="bn-IN"/>
        </w:rPr>
        <w:t>scale;</w:t>
      </w:r>
      <w:proofErr w:type="gramEnd"/>
    </w:p>
    <w:p w14:paraId="2BBBE6B0" w14:textId="77777777" w:rsidR="00107C60" w:rsidRPr="00EF5447" w:rsidRDefault="00107C60" w:rsidP="00107C60">
      <w:pPr>
        <w:ind w:left="568" w:hanging="284"/>
        <w:rPr>
          <w:lang w:bidi="bn-IN"/>
        </w:rPr>
      </w:pPr>
      <w:r w:rsidRPr="00EF5447">
        <w:rPr>
          <w:noProof/>
          <w:lang w:bidi="bn-IN"/>
        </w:rPr>
        <w:t>-</w:t>
      </w:r>
      <w:r w:rsidRPr="00EF5447">
        <w:rPr>
          <w:noProof/>
          <w:lang w:bidi="bn-IN"/>
        </w:rPr>
        <w:tab/>
      </w:r>
      <w:r w:rsidRPr="00EF5447">
        <w:rPr>
          <w:lang w:eastAsia="x-none" w:bidi="bn-IN"/>
        </w:rPr>
        <w:t>P</w:t>
      </w:r>
      <w:r w:rsidRPr="00EF5447">
        <w:rPr>
          <w:vertAlign w:val="subscript"/>
          <w:lang w:eastAsia="x-none" w:bidi="bn-IN"/>
        </w:rPr>
        <w:t>PowerClass, NE-DC</w:t>
      </w:r>
      <w:r w:rsidRPr="00EF5447">
        <w:rPr>
          <w:lang w:bidi="bn-IN"/>
        </w:rPr>
        <w:t xml:space="preserve"> is defined in clause 6.2B.1.3a for inter-band NE-</w:t>
      </w:r>
      <w:proofErr w:type="gramStart"/>
      <w:r w:rsidRPr="00EF5447">
        <w:rPr>
          <w:lang w:bidi="bn-IN"/>
        </w:rPr>
        <w:t>DC;</w:t>
      </w:r>
      <w:proofErr w:type="gramEnd"/>
    </w:p>
    <w:p w14:paraId="628DC48E" w14:textId="77777777" w:rsidR="00107C60" w:rsidRPr="00EF5447" w:rsidRDefault="00107C60" w:rsidP="00107C60">
      <w:pPr>
        <w:ind w:left="568" w:hanging="284"/>
        <w:rPr>
          <w:lang w:bidi="bn-IN"/>
        </w:rPr>
      </w:pPr>
      <w:r w:rsidRPr="00EF5447">
        <w:rPr>
          <w:noProof/>
          <w:lang w:bidi="bn-IN"/>
        </w:rPr>
        <w:t>-</w:t>
      </w:r>
      <w:r w:rsidRPr="00EF5447">
        <w:rPr>
          <w:noProof/>
          <w:lang w:bidi="bn-IN"/>
        </w:rPr>
        <w:tab/>
      </w:r>
      <w:proofErr w:type="spellStart"/>
      <w:r w:rsidRPr="00EF5447">
        <w:rPr>
          <w:lang w:bidi="bn-IN"/>
        </w:rPr>
        <w:t>p</w:t>
      </w:r>
      <w:r w:rsidRPr="00EF5447">
        <w:rPr>
          <w:vertAlign w:val="subscript"/>
          <w:lang w:bidi="bn-IN"/>
        </w:rPr>
        <w:t>CMAX</w:t>
      </w:r>
      <w:proofErr w:type="spellEnd"/>
      <w:r w:rsidRPr="00EF5447">
        <w:rPr>
          <w:vertAlign w:val="subscript"/>
          <w:lang w:bidi="bn-IN"/>
        </w:rPr>
        <w:t>_ E-</w:t>
      </w:r>
      <w:proofErr w:type="spellStart"/>
      <w:proofErr w:type="gramStart"/>
      <w:r w:rsidRPr="00EF5447">
        <w:rPr>
          <w:vertAlign w:val="subscript"/>
          <w:lang w:bidi="bn-IN"/>
        </w:rPr>
        <w:t>UTRA,c</w:t>
      </w:r>
      <w:proofErr w:type="spellEnd"/>
      <w:proofErr w:type="gramEnd"/>
      <w:r w:rsidRPr="00EF5447">
        <w:rPr>
          <w:vertAlign w:val="subscript"/>
          <w:lang w:bidi="bn-IN"/>
        </w:rPr>
        <w:t xml:space="preserve"> </w:t>
      </w:r>
      <w:r w:rsidRPr="00EF5447">
        <w:rPr>
          <w:lang w:bidi="bn-IN"/>
        </w:rPr>
        <w:t>(p) is the linear value of P</w:t>
      </w:r>
      <w:r w:rsidRPr="00EF5447">
        <w:rPr>
          <w:vertAlign w:val="subscript"/>
          <w:lang w:bidi="bn-IN"/>
        </w:rPr>
        <w:t>CMAX_ E-</w:t>
      </w:r>
      <w:proofErr w:type="spellStart"/>
      <w:r w:rsidRPr="00EF5447">
        <w:rPr>
          <w:vertAlign w:val="subscript"/>
          <w:lang w:bidi="bn-IN"/>
        </w:rPr>
        <w:t>UTRA,c</w:t>
      </w:r>
      <w:proofErr w:type="spellEnd"/>
      <w:r w:rsidRPr="00EF5447">
        <w:rPr>
          <w:vertAlign w:val="subscript"/>
          <w:lang w:bidi="bn-IN"/>
        </w:rPr>
        <w:t xml:space="preserve"> </w:t>
      </w:r>
      <w:r w:rsidRPr="00EF5447">
        <w:rPr>
          <w:lang w:bidi="bn-IN"/>
        </w:rPr>
        <w:t>(p), the real configured max power for E-UTRA</w:t>
      </w:r>
    </w:p>
    <w:p w14:paraId="73BA5486" w14:textId="77777777" w:rsidR="00107C60" w:rsidRPr="00EF5447" w:rsidRDefault="00107C60" w:rsidP="00107C60">
      <w:pPr>
        <w:ind w:left="568" w:hanging="284"/>
        <w:rPr>
          <w:lang w:bidi="bn-IN"/>
        </w:rPr>
      </w:pPr>
      <w:r w:rsidRPr="00EF5447">
        <w:rPr>
          <w:noProof/>
          <w:lang w:bidi="bn-IN"/>
        </w:rPr>
        <w:t>-</w:t>
      </w:r>
      <w:r w:rsidRPr="00EF5447">
        <w:rPr>
          <w:noProof/>
          <w:lang w:bidi="bn-IN"/>
        </w:rPr>
        <w:tab/>
      </w:r>
      <w:proofErr w:type="spellStart"/>
      <w:proofErr w:type="gramStart"/>
      <w:r w:rsidRPr="00EF5447">
        <w:rPr>
          <w:lang w:bidi="bn-IN"/>
        </w:rPr>
        <w:t>p</w:t>
      </w:r>
      <w:r w:rsidRPr="00EF5447">
        <w:rPr>
          <w:vertAlign w:val="subscript"/>
          <w:lang w:bidi="bn-IN"/>
        </w:rPr>
        <w:t>CMAX,f</w:t>
      </w:r>
      <w:proofErr w:type="gramEnd"/>
      <w:r w:rsidRPr="00EF5447">
        <w:rPr>
          <w:vertAlign w:val="subscript"/>
          <w:lang w:bidi="bn-IN"/>
        </w:rPr>
        <w:t>,c,NR</w:t>
      </w:r>
      <w:proofErr w:type="spellEnd"/>
      <w:r w:rsidRPr="00EF5447">
        <w:rPr>
          <w:vertAlign w:val="subscript"/>
          <w:lang w:bidi="bn-IN"/>
        </w:rPr>
        <w:t xml:space="preserve"> </w:t>
      </w:r>
      <w:r w:rsidRPr="00EF5447">
        <w:rPr>
          <w:lang w:bidi="bn-IN"/>
        </w:rPr>
        <w:t xml:space="preserve">(q) is the linear value of </w:t>
      </w:r>
      <w:proofErr w:type="spellStart"/>
      <w:r w:rsidRPr="00EF5447">
        <w:rPr>
          <w:lang w:bidi="bn-IN"/>
        </w:rPr>
        <w:t>P</w:t>
      </w:r>
      <w:r w:rsidRPr="00EF5447">
        <w:rPr>
          <w:vertAlign w:val="subscript"/>
          <w:lang w:bidi="bn-IN"/>
        </w:rPr>
        <w:t>CMAX,f,c,NR</w:t>
      </w:r>
      <w:proofErr w:type="spellEnd"/>
      <w:r w:rsidRPr="00EF5447">
        <w:rPr>
          <w:lang w:bidi="bn-IN"/>
        </w:rPr>
        <w:t xml:space="preserve"> (q), the real configured max power of NR</w:t>
      </w:r>
    </w:p>
    <w:p w14:paraId="4E4989D2" w14:textId="77777777" w:rsidR="00107C60" w:rsidRPr="00EF5447" w:rsidRDefault="00107C60" w:rsidP="00107C60">
      <w:pPr>
        <w:pStyle w:val="TH"/>
      </w:pPr>
      <w:r w:rsidRPr="00EF5447">
        <w:t xml:space="preserve">Table </w:t>
      </w:r>
      <w:r w:rsidRPr="00EF5447">
        <w:rPr>
          <w:bCs/>
        </w:rPr>
        <w:t>6.2B.4.1.3a-2</w:t>
      </w:r>
      <w:r w:rsidRPr="00EF5447">
        <w:t>: P</w:t>
      </w:r>
      <w:r w:rsidRPr="00EF5447">
        <w:rPr>
          <w:vertAlign w:val="subscript"/>
        </w:rPr>
        <w:t>CMAX</w:t>
      </w:r>
      <w:r w:rsidRPr="00EF54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07C60" w:rsidRPr="00EF5447" w14:paraId="16BEDD7E"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63921EA" w14:textId="77777777" w:rsidR="00107C60" w:rsidRPr="00EF5447" w:rsidRDefault="00107C60" w:rsidP="006715A7">
            <w:pPr>
              <w:pStyle w:val="TAH"/>
            </w:pPr>
            <w:proofErr w:type="gramStart"/>
            <w:r w:rsidRPr="00EF5447">
              <w:rPr>
                <w:lang w:bidi="bn-IN"/>
              </w:rPr>
              <w:t>P</w:t>
            </w:r>
            <w:r w:rsidRPr="00EF5447">
              <w:rPr>
                <w:vertAlign w:val="subscript"/>
                <w:lang w:bidi="bn-IN"/>
              </w:rPr>
              <w:t>CMAX</w:t>
            </w:r>
            <w:r w:rsidRPr="00EF5447">
              <w:t>(</w:t>
            </w:r>
            <w:proofErr w:type="gramEnd"/>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08D70C0A" w14:textId="77777777" w:rsidR="00107C60" w:rsidRPr="00EF5447" w:rsidRDefault="00107C60" w:rsidP="006715A7">
            <w:pPr>
              <w:pStyle w:val="TAH"/>
              <w:rPr>
                <w:lang w:eastAsia="zh-CN"/>
              </w:rPr>
            </w:pPr>
            <w:r w:rsidRPr="00EF5447">
              <w:t>Tolerance</w:t>
            </w:r>
          </w:p>
          <w:p w14:paraId="3CF5A331" w14:textId="77777777" w:rsidR="00107C60" w:rsidRPr="00EF5447" w:rsidRDefault="00107C60" w:rsidP="006715A7">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3682542F" w14:textId="77777777" w:rsidR="00107C60" w:rsidRPr="00EF5447" w:rsidRDefault="00107C60" w:rsidP="006715A7">
            <w:pPr>
              <w:pStyle w:val="TAH"/>
              <w:rPr>
                <w:lang w:eastAsia="zh-CN"/>
              </w:rPr>
            </w:pPr>
            <w:r w:rsidRPr="00EF5447">
              <w:t>Tolerance</w:t>
            </w:r>
          </w:p>
          <w:p w14:paraId="40E4708E" w14:textId="77777777" w:rsidR="00107C60" w:rsidRPr="00EF5447" w:rsidRDefault="00107C60" w:rsidP="006715A7">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107C60" w:rsidRPr="00EF5447" w14:paraId="3FA79618"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343DF73" w14:textId="77777777" w:rsidR="00107C60" w:rsidRPr="00EF5447" w:rsidRDefault="00107C60" w:rsidP="006715A7">
            <w:pPr>
              <w:pStyle w:val="TAC"/>
              <w:rPr>
                <w:szCs w:val="18"/>
                <w:lang w:eastAsia="zh-CN"/>
              </w:rPr>
            </w:pPr>
            <w:r w:rsidRPr="00EF5447">
              <w:t xml:space="preserve">23 </w:t>
            </w:r>
            <w:r w:rsidRPr="00EF5447">
              <w:rPr>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4DE00CDA" w14:textId="77777777" w:rsidR="00107C60" w:rsidRPr="00EF5447" w:rsidRDefault="00107C60" w:rsidP="006715A7">
            <w:pPr>
              <w:pStyle w:val="TAC"/>
              <w:rPr>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2759EB60" w14:textId="77777777" w:rsidR="00107C60" w:rsidRPr="00EF5447" w:rsidRDefault="00107C60" w:rsidP="006715A7">
            <w:pPr>
              <w:pStyle w:val="TAC"/>
              <w:rPr>
                <w:szCs w:val="18"/>
              </w:rPr>
            </w:pPr>
            <w:r w:rsidRPr="00EF5447">
              <w:rPr>
                <w:szCs w:val="18"/>
              </w:rPr>
              <w:t>2.0</w:t>
            </w:r>
          </w:p>
        </w:tc>
      </w:tr>
      <w:tr w:rsidR="00107C60" w:rsidRPr="00EF5447" w14:paraId="1111F76E"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B35F6DB" w14:textId="77777777" w:rsidR="00107C60" w:rsidRPr="00EF5447" w:rsidRDefault="00107C60" w:rsidP="006715A7">
            <w:pPr>
              <w:pStyle w:val="TAC"/>
              <w:rPr>
                <w:szCs w:val="18"/>
                <w:lang w:eastAsia="zh-CN"/>
              </w:rPr>
            </w:pPr>
            <w:r w:rsidRPr="00EF5447">
              <w:rPr>
                <w:szCs w:val="18"/>
              </w:rPr>
              <w:t xml:space="preserve">22 ≤ </w:t>
            </w:r>
            <w:r w:rsidRPr="00EF5447">
              <w:rPr>
                <w:szCs w:val="18"/>
                <w:lang w:bidi="bn-IN"/>
              </w:rPr>
              <w:t>P</w:t>
            </w:r>
            <w:r w:rsidRPr="00EF5447">
              <w:rPr>
                <w:szCs w:val="18"/>
                <w:vertAlign w:val="subscript"/>
                <w:lang w:bidi="bn-IN"/>
              </w:rPr>
              <w:t xml:space="preserve">CMAX </w:t>
            </w:r>
            <w:r w:rsidRPr="00EF5447">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004BE4C3" w14:textId="77777777" w:rsidR="00107C60" w:rsidRPr="00EF5447" w:rsidRDefault="00107C60" w:rsidP="006715A7">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7A93BEF7" w14:textId="77777777" w:rsidR="00107C60" w:rsidRPr="00EF5447" w:rsidRDefault="00107C60" w:rsidP="006715A7">
            <w:pPr>
              <w:pStyle w:val="TAC"/>
              <w:rPr>
                <w:szCs w:val="18"/>
                <w:lang w:eastAsia="zh-CN"/>
              </w:rPr>
            </w:pPr>
            <w:r w:rsidRPr="00EF5447">
              <w:rPr>
                <w:szCs w:val="18"/>
              </w:rPr>
              <w:t>2.0</w:t>
            </w:r>
          </w:p>
        </w:tc>
      </w:tr>
      <w:tr w:rsidR="00107C60" w:rsidRPr="00EF5447" w14:paraId="037FAE5A"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94DF5D3" w14:textId="77777777" w:rsidR="00107C60" w:rsidRPr="00EF5447" w:rsidRDefault="00107C60" w:rsidP="006715A7">
            <w:pPr>
              <w:pStyle w:val="TAC"/>
              <w:rPr>
                <w:szCs w:val="18"/>
                <w:lang w:eastAsia="zh-CN"/>
              </w:rPr>
            </w:pPr>
            <w:r w:rsidRPr="00EF5447">
              <w:rPr>
                <w:szCs w:val="18"/>
              </w:rPr>
              <w:t xml:space="preserve">21 ≤ </w:t>
            </w:r>
            <w:r w:rsidRPr="00EF5447">
              <w:rPr>
                <w:szCs w:val="18"/>
                <w:lang w:bidi="bn-IN"/>
              </w:rPr>
              <w:t>P</w:t>
            </w:r>
            <w:r w:rsidRPr="00EF5447">
              <w:rPr>
                <w:szCs w:val="18"/>
                <w:vertAlign w:val="subscript"/>
                <w:lang w:bidi="bn-IN"/>
              </w:rPr>
              <w:t>CMAX</w:t>
            </w:r>
            <w:r w:rsidRPr="00EF5447">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3EDC88B4" w14:textId="77777777" w:rsidR="00107C60" w:rsidRPr="00EF5447" w:rsidRDefault="00107C60" w:rsidP="006715A7">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2D752E58" w14:textId="77777777" w:rsidR="00107C60" w:rsidRPr="00EF5447" w:rsidRDefault="00107C60" w:rsidP="006715A7">
            <w:pPr>
              <w:pStyle w:val="TAC"/>
              <w:rPr>
                <w:szCs w:val="18"/>
                <w:lang w:eastAsia="zh-CN"/>
              </w:rPr>
            </w:pPr>
            <w:r w:rsidRPr="00EF5447">
              <w:rPr>
                <w:szCs w:val="18"/>
              </w:rPr>
              <w:t>3.0</w:t>
            </w:r>
          </w:p>
        </w:tc>
      </w:tr>
      <w:tr w:rsidR="00107C60" w:rsidRPr="00EF5447" w14:paraId="22C82AB8"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4507801" w14:textId="77777777" w:rsidR="00107C60" w:rsidRPr="00EF5447" w:rsidRDefault="00107C60" w:rsidP="006715A7">
            <w:pPr>
              <w:pStyle w:val="TAC"/>
              <w:rPr>
                <w:szCs w:val="18"/>
                <w:lang w:eastAsia="zh-CN"/>
              </w:rPr>
            </w:pPr>
            <w:r w:rsidRPr="00EF5447">
              <w:rPr>
                <w:szCs w:val="18"/>
              </w:rPr>
              <w:t xml:space="preserve">20 ≤ </w:t>
            </w:r>
            <w:r w:rsidRPr="00EF5447">
              <w:rPr>
                <w:szCs w:val="18"/>
                <w:lang w:bidi="bn-IN"/>
              </w:rPr>
              <w:t>P</w:t>
            </w:r>
            <w:r w:rsidRPr="00EF5447">
              <w:rPr>
                <w:szCs w:val="18"/>
                <w:vertAlign w:val="subscript"/>
                <w:lang w:bidi="bn-IN"/>
              </w:rPr>
              <w:t>CMAX</w:t>
            </w:r>
            <w:r w:rsidRPr="00EF544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2E1898E1" w14:textId="77777777" w:rsidR="00107C60" w:rsidRPr="00EF5447" w:rsidRDefault="00107C60" w:rsidP="006715A7">
            <w:pPr>
              <w:pStyle w:val="TAC"/>
              <w:rPr>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00ADB367" w14:textId="77777777" w:rsidR="00107C60" w:rsidRPr="00EF5447" w:rsidRDefault="00107C60" w:rsidP="006715A7">
            <w:pPr>
              <w:pStyle w:val="TAC"/>
              <w:rPr>
                <w:szCs w:val="18"/>
                <w:lang w:eastAsia="zh-CN"/>
              </w:rPr>
            </w:pPr>
            <w:r w:rsidRPr="00EF5447">
              <w:rPr>
                <w:szCs w:val="18"/>
              </w:rPr>
              <w:t>4.0</w:t>
            </w:r>
          </w:p>
        </w:tc>
      </w:tr>
      <w:tr w:rsidR="00107C60" w:rsidRPr="00EF5447" w14:paraId="4E90A37D"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41BA670" w14:textId="77777777" w:rsidR="00107C60" w:rsidRPr="00EF5447" w:rsidRDefault="00107C60" w:rsidP="006715A7">
            <w:pPr>
              <w:pStyle w:val="TAC"/>
              <w:rPr>
                <w:szCs w:val="18"/>
                <w:lang w:eastAsia="zh-CN"/>
              </w:rPr>
            </w:pPr>
            <w:r w:rsidRPr="00EF5447">
              <w:rPr>
                <w:szCs w:val="18"/>
              </w:rPr>
              <w:t xml:space="preserve">16 ≤ </w:t>
            </w:r>
            <w:r w:rsidRPr="00EF5447">
              <w:rPr>
                <w:szCs w:val="18"/>
                <w:lang w:bidi="bn-IN"/>
              </w:rPr>
              <w:t>P</w:t>
            </w:r>
            <w:r w:rsidRPr="00EF5447">
              <w:rPr>
                <w:szCs w:val="18"/>
                <w:vertAlign w:val="subscript"/>
                <w:lang w:bidi="bn-IN"/>
              </w:rPr>
              <w:t>CMAX</w:t>
            </w:r>
            <w:r w:rsidRPr="00EF544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63CD1AF9" w14:textId="77777777" w:rsidR="00107C60" w:rsidRPr="00EF5447" w:rsidRDefault="00107C60" w:rsidP="006715A7">
            <w:pPr>
              <w:pStyle w:val="TAC"/>
              <w:rPr>
                <w:szCs w:val="18"/>
                <w:lang w:eastAsia="zh-CN"/>
              </w:rPr>
            </w:pPr>
            <w:r w:rsidRPr="00EF5447">
              <w:rPr>
                <w:szCs w:val="18"/>
              </w:rPr>
              <w:t>5.0</w:t>
            </w:r>
          </w:p>
        </w:tc>
      </w:tr>
      <w:tr w:rsidR="00107C60" w:rsidRPr="00EF5447" w14:paraId="785DBC8C"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DDCD4DE" w14:textId="77777777" w:rsidR="00107C60" w:rsidRPr="00EF5447" w:rsidRDefault="00107C60" w:rsidP="006715A7">
            <w:pPr>
              <w:pStyle w:val="TAC"/>
              <w:rPr>
                <w:szCs w:val="18"/>
                <w:lang w:eastAsia="zh-CN"/>
              </w:rPr>
            </w:pPr>
            <w:r w:rsidRPr="00EF5447">
              <w:rPr>
                <w:szCs w:val="18"/>
              </w:rPr>
              <w:t xml:space="preserve">11 ≤ </w:t>
            </w:r>
            <w:r w:rsidRPr="00EF5447">
              <w:rPr>
                <w:szCs w:val="18"/>
                <w:lang w:bidi="bn-IN"/>
              </w:rPr>
              <w:t>P</w:t>
            </w:r>
            <w:r w:rsidRPr="00EF5447">
              <w:rPr>
                <w:szCs w:val="18"/>
                <w:vertAlign w:val="subscript"/>
                <w:lang w:bidi="bn-IN"/>
              </w:rPr>
              <w:t>CMAX</w:t>
            </w:r>
            <w:r w:rsidRPr="00EF544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3BDF160D" w14:textId="77777777" w:rsidR="00107C60" w:rsidRPr="00EF5447" w:rsidRDefault="00107C60" w:rsidP="006715A7">
            <w:pPr>
              <w:pStyle w:val="TAC"/>
              <w:rPr>
                <w:szCs w:val="18"/>
                <w:lang w:eastAsia="zh-CN"/>
              </w:rPr>
            </w:pPr>
            <w:r w:rsidRPr="00EF5447">
              <w:rPr>
                <w:szCs w:val="18"/>
              </w:rPr>
              <w:t>6.0</w:t>
            </w:r>
          </w:p>
        </w:tc>
      </w:tr>
      <w:tr w:rsidR="00107C60" w:rsidRPr="00EF5447" w14:paraId="4236FA5E"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F17402B" w14:textId="77777777" w:rsidR="00107C60" w:rsidRPr="00EF5447" w:rsidRDefault="00107C60" w:rsidP="006715A7">
            <w:pPr>
              <w:pStyle w:val="TAC"/>
              <w:rPr>
                <w:szCs w:val="18"/>
                <w:lang w:eastAsia="zh-CN"/>
              </w:rPr>
            </w:pPr>
            <w:r w:rsidRPr="00EF5447">
              <w:rPr>
                <w:szCs w:val="18"/>
              </w:rPr>
              <w:t xml:space="preserve">-40 ≤ </w:t>
            </w:r>
            <w:r w:rsidRPr="00EF5447">
              <w:rPr>
                <w:szCs w:val="18"/>
                <w:lang w:bidi="bn-IN"/>
              </w:rPr>
              <w:t>P</w:t>
            </w:r>
            <w:r w:rsidRPr="00EF5447">
              <w:rPr>
                <w:szCs w:val="18"/>
                <w:vertAlign w:val="subscript"/>
                <w:lang w:bidi="bn-IN"/>
              </w:rPr>
              <w:t>CMAX</w:t>
            </w:r>
            <w:r w:rsidRPr="00EF544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7A058E74" w14:textId="77777777" w:rsidR="00107C60" w:rsidRPr="00EF5447" w:rsidRDefault="00107C60" w:rsidP="006715A7">
            <w:pPr>
              <w:pStyle w:val="TAC"/>
              <w:rPr>
                <w:szCs w:val="18"/>
                <w:lang w:eastAsia="zh-CN"/>
              </w:rPr>
            </w:pPr>
            <w:r w:rsidRPr="00EF5447">
              <w:rPr>
                <w:szCs w:val="18"/>
              </w:rPr>
              <w:t>7.0</w:t>
            </w:r>
          </w:p>
        </w:tc>
      </w:tr>
      <w:tr w:rsidR="00107C60" w:rsidRPr="00EF5447" w14:paraId="0B716CC3" w14:textId="77777777" w:rsidTr="006715A7">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522FB64C" w14:textId="77777777" w:rsidR="00107C60" w:rsidRPr="00EF5447" w:rsidRDefault="00107C60" w:rsidP="006715A7">
            <w:pPr>
              <w:pStyle w:val="TAN"/>
              <w:rPr>
                <w:szCs w:val="18"/>
              </w:rPr>
            </w:pPr>
            <w:r w:rsidRPr="00EF5447">
              <w:t>NOTE 1:</w:t>
            </w:r>
            <w:r w:rsidRPr="00EF5447">
              <w:tab/>
              <w:t>For UEs not indicating support of dynamic power sharing, the upper tolerance T</w:t>
            </w:r>
            <w:r w:rsidRPr="00EF5447">
              <w:rPr>
                <w:vertAlign w:val="subscript"/>
              </w:rPr>
              <w:t>high</w:t>
            </w:r>
            <w:r w:rsidRPr="00EF5447">
              <w:t xml:space="preserve"> shall be reduced by 0.3 dB for P </w:t>
            </w:r>
            <w:r w:rsidRPr="00EF5447">
              <w:rPr>
                <w:rFonts w:cs="Arial"/>
              </w:rPr>
              <w:t>≥</w:t>
            </w:r>
            <w:r w:rsidRPr="00EF5447">
              <w:t xml:space="preserve"> 20 dBm.</w:t>
            </w:r>
          </w:p>
        </w:tc>
      </w:tr>
    </w:tbl>
    <w:p w14:paraId="19661E94" w14:textId="77777777" w:rsidR="00107C60" w:rsidRPr="00EF5447" w:rsidRDefault="00107C60" w:rsidP="00107C60">
      <w:pPr>
        <w:rPr>
          <w:i/>
        </w:rPr>
      </w:pPr>
    </w:p>
    <w:p w14:paraId="7DAFCDE8" w14:textId="77777777" w:rsidR="00107C60" w:rsidRPr="00EF5447" w:rsidRDefault="00107C60" w:rsidP="00107C60">
      <w:pPr>
        <w:rPr>
          <w:lang w:eastAsia="zh-CN"/>
        </w:rPr>
      </w:pPr>
      <w:r w:rsidRPr="00EF5447">
        <w:rPr>
          <w:rFonts w:eastAsia="Calibri"/>
        </w:rPr>
        <w:t xml:space="preserve">When E-UTRA and NR transmissions overlap and the condition </w:t>
      </w:r>
      <w:r w:rsidRPr="00EF5447">
        <w:t xml:space="preserve">a = TRUE, </w:t>
      </w:r>
      <w:proofErr w:type="spellStart"/>
      <w:proofErr w:type="gramStart"/>
      <w:r w:rsidRPr="00EF5447">
        <w:rPr>
          <w:rFonts w:cs="Geneva"/>
          <w:lang w:bidi="bn-IN"/>
        </w:rPr>
        <w:t>P</w:t>
      </w:r>
      <w:r w:rsidRPr="00EF5447">
        <w:rPr>
          <w:rFonts w:cs="Geneva"/>
          <w:vertAlign w:val="subscript"/>
          <w:lang w:bidi="bn-IN"/>
        </w:rPr>
        <w:t>UMAX,f</w:t>
      </w:r>
      <w:proofErr w:type="gramEnd"/>
      <w:r w:rsidRPr="00EF5447">
        <w:rPr>
          <w:rFonts w:cs="Geneva"/>
          <w:vertAlign w:val="subscript"/>
          <w:lang w:bidi="bn-IN"/>
        </w:rPr>
        <w:t>,</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for MCG, under nominal conditions, shall meet</w:t>
      </w:r>
    </w:p>
    <w:p w14:paraId="5C7B3BAF" w14:textId="77777777" w:rsidR="00107C60" w:rsidRPr="00EF5447" w:rsidRDefault="00107C60" w:rsidP="00107C60">
      <w:pPr>
        <w:keepLines/>
        <w:tabs>
          <w:tab w:val="center" w:pos="4536"/>
          <w:tab w:val="right" w:pos="9072"/>
        </w:tabs>
        <w:rPr>
          <w:noProof/>
          <w:lang w:eastAsia="zh-CN"/>
        </w:rPr>
      </w:pPr>
      <w:r w:rsidRPr="00EF5447">
        <w:rPr>
          <w:noProof/>
          <w:lang w:eastAsia="zh-CN"/>
        </w:rPr>
        <w:tab/>
      </w:r>
      <w:r w:rsidRPr="00EF5447">
        <w:rPr>
          <w:rFonts w:cs="Geneva"/>
          <w:noProof/>
          <w:lang w:bidi="bn-IN"/>
        </w:rPr>
        <w:t>P</w:t>
      </w:r>
      <w:r w:rsidRPr="00EF5447">
        <w:rPr>
          <w:rFonts w:cs="Geneva"/>
          <w:noProof/>
          <w:vertAlign w:val="subscript"/>
          <w:lang w:bidi="bn-IN"/>
        </w:rPr>
        <w:t>UMAX,f,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i/>
          <w:iCs/>
          <w:noProof/>
          <w:vertAlign w:val="subscript"/>
        </w:rPr>
        <w:t>c</w:t>
      </w:r>
      <w:r w:rsidRPr="00EF5447">
        <w:rPr>
          <w:noProof/>
          <w:lang w:eastAsia="zh-CN"/>
        </w:rPr>
        <w:t xml:space="preserve"> (</w:t>
      </w:r>
      <w:r w:rsidRPr="00EF5447">
        <w:rPr>
          <w:i/>
          <w:noProof/>
          <w:lang w:eastAsia="zh-CN"/>
        </w:rPr>
        <w:t>q</w:t>
      </w:r>
      <w:r w:rsidRPr="00EF5447">
        <w:rPr>
          <w:noProof/>
          <w:lang w:eastAsia="zh-CN"/>
        </w:rPr>
        <w:t xml:space="preserve">)) + </w:t>
      </w:r>
      <w:r w:rsidRPr="00EF5447">
        <w:rPr>
          <w:rFonts w:eastAsia="Calibri"/>
          <w:noProof/>
        </w:rPr>
        <w:t>T</w:t>
      </w:r>
      <w:r w:rsidRPr="00EF5447">
        <w:rPr>
          <w:rFonts w:eastAsia="Geneva"/>
          <w:noProof/>
          <w:vertAlign w:val="subscript"/>
          <w:lang w:eastAsia="zh-CN"/>
        </w:rPr>
        <w:t>HIGH</w:t>
      </w:r>
      <w:r w:rsidRPr="00EF5447">
        <w:rPr>
          <w:noProof/>
          <w:lang w:eastAsia="zh-CN"/>
        </w:rPr>
        <w:t xml:space="preserve">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i/>
          <w:iCs/>
          <w:noProof/>
          <w:vertAlign w:val="subscript"/>
        </w:rPr>
        <w:t>c</w:t>
      </w:r>
      <w:r w:rsidRPr="00EF5447">
        <w:rPr>
          <w:noProof/>
          <w:lang w:eastAsia="zh-CN"/>
        </w:rPr>
        <w:t xml:space="preserve"> (</w:t>
      </w:r>
      <w:r w:rsidRPr="00EF5447">
        <w:rPr>
          <w:i/>
          <w:noProof/>
          <w:lang w:eastAsia="zh-CN"/>
        </w:rPr>
        <w:t>q</w:t>
      </w:r>
      <w:r w:rsidRPr="00EF5447">
        <w:rPr>
          <w:noProof/>
          <w:lang w:eastAsia="zh-CN"/>
        </w:rPr>
        <w:t>))).</w:t>
      </w:r>
    </w:p>
    <w:p w14:paraId="7EAD92E5" w14:textId="77777777" w:rsidR="00107C60" w:rsidRPr="00EF5447" w:rsidRDefault="00107C60" w:rsidP="00107C60">
      <w:pPr>
        <w:rPr>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6.2B.4a.1.3-2</w:t>
      </w:r>
      <w:r w:rsidRPr="00EF5447">
        <w:rPr>
          <w:lang w:eastAsia="zh-CN"/>
        </w:rPr>
        <w:t>.</w:t>
      </w:r>
    </w:p>
    <w:p w14:paraId="63E951BA" w14:textId="77777777" w:rsidR="00107C60" w:rsidRPr="00EF5447" w:rsidRDefault="00107C60" w:rsidP="00107C60">
      <w:pPr>
        <w:spacing w:after="160" w:line="256" w:lineRule="auto"/>
        <w:rPr>
          <w:lang w:eastAsia="zh-CN"/>
        </w:rPr>
      </w:pPr>
      <w:r w:rsidRPr="00EF5447">
        <w:rPr>
          <w:rFonts w:eastAsia="Calibri"/>
        </w:rPr>
        <w:t xml:space="preserve">When LTE and NR transmissions overlap and the condition </w:t>
      </w:r>
      <w:r w:rsidRPr="00EF5447">
        <w:t xml:space="preserve">a = FALSE), </w:t>
      </w:r>
      <w:r w:rsidRPr="00EF5447">
        <w:rPr>
          <w:rFonts w:cs="Geneva"/>
          <w:lang w:bidi="bn-IN"/>
        </w:rPr>
        <w:t xml:space="preserve">then </w:t>
      </w:r>
      <w:r w:rsidRPr="00EF5447">
        <w:t>P</w:t>
      </w:r>
      <w:r w:rsidRPr="00EF5447">
        <w:rPr>
          <w:vertAlign w:val="subscript"/>
          <w:lang w:bidi="bn-IN"/>
        </w:rPr>
        <w:t>U</w:t>
      </w:r>
      <w:r w:rsidRPr="00EF5447">
        <w:rPr>
          <w:vertAlign w:val="subscript"/>
        </w:rPr>
        <w:t>MAX</w:t>
      </w:r>
      <w:r w:rsidRPr="00EF5447">
        <w:rPr>
          <w:lang w:eastAsia="zh-CN"/>
        </w:rPr>
        <w:t>, under nominal conditions, shall be within the following bounds:</w:t>
      </w:r>
    </w:p>
    <w:p w14:paraId="08F13433" w14:textId="77777777" w:rsidR="00107C60" w:rsidRPr="00EF5447" w:rsidRDefault="00107C60" w:rsidP="00107C60">
      <w:pPr>
        <w:keepLines/>
        <w:tabs>
          <w:tab w:val="center" w:pos="4536"/>
          <w:tab w:val="right" w:pos="9072"/>
        </w:tabs>
        <w:jc w:val="center"/>
        <w:rPr>
          <w:noProof/>
        </w:rPr>
      </w:pPr>
      <w:r w:rsidRPr="00EF5447">
        <w:rPr>
          <w:noProof/>
          <w:lang w:bidi="bn-IN"/>
        </w:rPr>
        <w:t>P</w:t>
      </w:r>
      <w:r w:rsidRPr="00EF5447">
        <w:rPr>
          <w:noProof/>
          <w:vertAlign w:val="subscript"/>
          <w:lang w:bidi="bn-IN"/>
        </w:rPr>
        <w:t>CMAX_L</w:t>
      </w:r>
      <w:r w:rsidRPr="00EF5447">
        <w:rPr>
          <w:noProof/>
          <w:lang w:bidi="bn-IN"/>
        </w:rPr>
        <w:t xml:space="preserve"> -</w:t>
      </w:r>
      <w:r w:rsidRPr="00EF5447">
        <w:rPr>
          <w:noProof/>
        </w:rPr>
        <w:t>T</w:t>
      </w:r>
      <w:r w:rsidRPr="00EF5447">
        <w:rPr>
          <w:rFonts w:eastAsia="Geneva"/>
          <w:noProof/>
          <w:vertAlign w:val="subscript"/>
          <w:lang w:eastAsia="zh-CN"/>
        </w:rPr>
        <w:t>LOW</w:t>
      </w:r>
      <w:r w:rsidRPr="00EF5447">
        <w:rPr>
          <w:noProof/>
        </w:rPr>
        <w:t xml:space="preserve"> (</w:t>
      </w:r>
      <w:r w:rsidRPr="00EF5447">
        <w:rPr>
          <w:noProof/>
          <w:lang w:bidi="bn-IN"/>
        </w:rPr>
        <w:t>P</w:t>
      </w:r>
      <w:r w:rsidRPr="00EF5447">
        <w:rPr>
          <w:noProof/>
          <w:vertAlign w:val="subscript"/>
          <w:lang w:bidi="bn-IN"/>
        </w:rPr>
        <w:t>CMAX_L</w:t>
      </w:r>
      <w:r w:rsidRPr="00EF5447">
        <w:rPr>
          <w:noProof/>
        </w:rPr>
        <w:t>)  ≤  P</w:t>
      </w:r>
      <w:r w:rsidRPr="00EF5447">
        <w:rPr>
          <w:noProof/>
          <w:vertAlign w:val="subscript"/>
          <w:lang w:bidi="bn-IN"/>
        </w:rPr>
        <w:t>U</w:t>
      </w:r>
      <w:r w:rsidRPr="00EF5447">
        <w:rPr>
          <w:noProof/>
          <w:vertAlign w:val="subscript"/>
        </w:rPr>
        <w:t xml:space="preserve">MAX </w:t>
      </w:r>
      <w:r w:rsidRPr="00EF5447">
        <w:rPr>
          <w:noProof/>
        </w:rPr>
        <w:t xml:space="preserve"> ≤  </w:t>
      </w:r>
      <w:r w:rsidRPr="00EF5447">
        <w:rPr>
          <w:noProof/>
          <w:lang w:bidi="bn-IN"/>
        </w:rPr>
        <w:t>P</w:t>
      </w:r>
      <w:r w:rsidRPr="00EF5447">
        <w:rPr>
          <w:noProof/>
          <w:vertAlign w:val="subscript"/>
          <w:lang w:bidi="bn-IN"/>
        </w:rPr>
        <w:t>CMAX_H</w:t>
      </w:r>
      <w:r w:rsidRPr="00EF5447">
        <w:rPr>
          <w:noProof/>
          <w:lang w:bidi="bn-IN"/>
        </w:rPr>
        <w:t xml:space="preserve"> </w:t>
      </w:r>
      <w:r w:rsidRPr="00EF5447">
        <w:rPr>
          <w:noProof/>
        </w:rPr>
        <w:t>+ T</w:t>
      </w:r>
      <w:r w:rsidRPr="00EF5447">
        <w:rPr>
          <w:rFonts w:eastAsia="Geneva"/>
          <w:noProof/>
          <w:vertAlign w:val="subscript"/>
          <w:lang w:eastAsia="zh-CN"/>
        </w:rPr>
        <w:t>HIGH</w:t>
      </w:r>
      <w:r w:rsidRPr="00EF5447">
        <w:rPr>
          <w:noProof/>
        </w:rPr>
        <w:t xml:space="preserve"> (</w:t>
      </w:r>
      <w:r w:rsidRPr="00EF5447">
        <w:rPr>
          <w:noProof/>
          <w:lang w:bidi="bn-IN"/>
        </w:rPr>
        <w:t>P</w:t>
      </w:r>
      <w:r w:rsidRPr="00EF5447">
        <w:rPr>
          <w:noProof/>
          <w:vertAlign w:val="subscript"/>
          <w:lang w:bidi="bn-IN"/>
        </w:rPr>
        <w:t>CMAX_H</w:t>
      </w:r>
      <w:r w:rsidRPr="00EF5447">
        <w:rPr>
          <w:noProof/>
        </w:rPr>
        <w:t>)</w:t>
      </w:r>
    </w:p>
    <w:p w14:paraId="11BA19D2" w14:textId="1D61A4F8" w:rsidR="00EE2A32" w:rsidRPr="00107C60" w:rsidRDefault="00107C60" w:rsidP="00EE2A32">
      <w:r w:rsidRPr="00EF5447">
        <w:t xml:space="preserve">where </w:t>
      </w:r>
      <w:r w:rsidRPr="00EF5447">
        <w:rPr>
          <w:lang w:bidi="bn-IN"/>
        </w:rPr>
        <w:t>P</w:t>
      </w:r>
      <w:r w:rsidRPr="00EF5447">
        <w:rPr>
          <w:vertAlign w:val="subscript"/>
          <w:lang w:bidi="bn-IN"/>
        </w:rPr>
        <w:t>CMAX_L</w:t>
      </w:r>
      <w:r w:rsidRPr="00EF5447">
        <w:rPr>
          <w:lang w:bidi="bn-IN"/>
        </w:rPr>
        <w:t>, P</w:t>
      </w:r>
      <w:r w:rsidRPr="00EF5447">
        <w:rPr>
          <w:vertAlign w:val="subscript"/>
          <w:lang w:bidi="bn-IN"/>
        </w:rPr>
        <w:t>CMAX_H</w:t>
      </w:r>
      <w:r w:rsidRPr="00EF5447">
        <w:rPr>
          <w:lang w:bidi="bn-IN"/>
        </w:rPr>
        <w:t xml:space="preserve">, and </w:t>
      </w:r>
      <w:r w:rsidRPr="00EF5447">
        <w:t>P</w:t>
      </w:r>
      <w:r w:rsidRPr="00EF5447">
        <w:rPr>
          <w:vertAlign w:val="subscript"/>
          <w:lang w:bidi="bn-IN"/>
        </w:rPr>
        <w:t>U</w:t>
      </w:r>
      <w:r w:rsidRPr="00EF5447">
        <w:rPr>
          <w:vertAlign w:val="subscript"/>
        </w:rPr>
        <w:t>MAX</w:t>
      </w:r>
      <w:r w:rsidRPr="00EF5447">
        <w:t xml:space="preserve"> are specified above with </w:t>
      </w:r>
      <w:r w:rsidRPr="00EF5447">
        <w:rPr>
          <w:rFonts w:eastAsia="Calibri"/>
          <w:lang w:bidi="bn-IN"/>
        </w:rPr>
        <w:t xml:space="preserve">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specified in Table 6.2B.4a.1.3-2 for applicable values of P</w:t>
      </w:r>
      <w:r w:rsidRPr="00EF5447">
        <w:rPr>
          <w:rFonts w:eastAsia="Calibri"/>
          <w:vertAlign w:val="subscript"/>
        </w:rPr>
        <w:t>CMAX_L</w:t>
      </w:r>
      <w:r w:rsidRPr="00EF5447">
        <w:rPr>
          <w:rFonts w:eastAsia="Calibri"/>
        </w:rPr>
        <w:t xml:space="preserve"> and P</w:t>
      </w:r>
      <w:r w:rsidRPr="00EF5447">
        <w:rPr>
          <w:rFonts w:eastAsia="Calibri"/>
          <w:vertAlign w:val="subscript"/>
        </w:rPr>
        <w:t>CMAX_H</w:t>
      </w:r>
      <w:r w:rsidRPr="00EF5447">
        <w:rPr>
          <w:lang w:eastAsia="zh-CN"/>
        </w:rPr>
        <w:t>.</w:t>
      </w:r>
    </w:p>
    <w:p w14:paraId="10473EAB" w14:textId="4C090964" w:rsidR="00EE2A32" w:rsidRDefault="00EE2A32" w:rsidP="00EE2A32">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1223831F" w14:textId="77777777" w:rsidR="00F639CC" w:rsidRPr="00EF5447" w:rsidRDefault="00F639CC" w:rsidP="00F639CC">
      <w:pPr>
        <w:pStyle w:val="Heading4"/>
      </w:pPr>
      <w:r w:rsidRPr="00EF5447">
        <w:lastRenderedPageBreak/>
        <w:t>6.2</w:t>
      </w:r>
      <w:r>
        <w:t>H</w:t>
      </w:r>
      <w:r w:rsidRPr="00EF5447">
        <w:t>.1.</w:t>
      </w:r>
      <w:r>
        <w:t>3</w:t>
      </w:r>
      <w:r w:rsidRPr="00EF5447">
        <w:tab/>
        <w:t>Inter-band EN-DC</w:t>
      </w:r>
      <w:r w:rsidRPr="00072B7D">
        <w:t xml:space="preserve"> </w:t>
      </w:r>
      <w:r>
        <w:t>with UL MIMO</w:t>
      </w:r>
      <w:r w:rsidRPr="00EF5447">
        <w:t xml:space="preserve"> within FR1</w:t>
      </w:r>
    </w:p>
    <w:p w14:paraId="7769F92D" w14:textId="77777777" w:rsidR="00F639CC" w:rsidRPr="00EF5447" w:rsidRDefault="00F639CC" w:rsidP="00F639CC">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789270A" w14:textId="77777777" w:rsidR="00F639CC" w:rsidRDefault="00F639CC" w:rsidP="00F639CC">
      <w:pPr>
        <w:pStyle w:val="TH"/>
      </w:pPr>
      <w:r w:rsidRPr="00EF5447">
        <w:t>Table 6.2</w:t>
      </w:r>
      <w:r>
        <w:t>H</w:t>
      </w:r>
      <w:r w:rsidRPr="00EF5447">
        <w:t>.1.</w:t>
      </w:r>
      <w:r>
        <w:t>3</w:t>
      </w:r>
      <w:r w:rsidRPr="00EF5447">
        <w:t>-1: Maximum output power for inter-band EN-DC</w:t>
      </w:r>
      <w:r w:rsidRPr="003C6F4C">
        <w:t xml:space="preserve"> </w:t>
      </w:r>
      <w:r>
        <w:t>with UL MIMO</w:t>
      </w:r>
      <w:r w:rsidRPr="00EF5447">
        <w:t xml:space="preserve">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F639CC" w:rsidRPr="00EF5447" w14:paraId="06B372ED" w14:textId="77777777" w:rsidTr="007F37F9">
        <w:trPr>
          <w:trHeight w:val="187"/>
          <w:tblHeader/>
          <w:jc w:val="center"/>
        </w:trPr>
        <w:tc>
          <w:tcPr>
            <w:tcW w:w="3440" w:type="dxa"/>
          </w:tcPr>
          <w:p w14:paraId="23AB6F7E" w14:textId="77777777" w:rsidR="00F639CC" w:rsidRPr="00EF5447" w:rsidRDefault="00F639CC" w:rsidP="007F37F9">
            <w:pPr>
              <w:pStyle w:val="TAH"/>
            </w:pPr>
            <w:r w:rsidRPr="00EF5447">
              <w:t>EN-DC configuration</w:t>
            </w:r>
          </w:p>
        </w:tc>
        <w:tc>
          <w:tcPr>
            <w:tcW w:w="1578" w:type="dxa"/>
          </w:tcPr>
          <w:p w14:paraId="02E10BD8" w14:textId="77777777" w:rsidR="00F639CC" w:rsidRPr="00EF5447" w:rsidRDefault="00F639CC" w:rsidP="007F37F9">
            <w:pPr>
              <w:pStyle w:val="TAH"/>
            </w:pPr>
            <w:r w:rsidRPr="00EF5447">
              <w:t xml:space="preserve">Power class </w:t>
            </w:r>
            <w:r w:rsidRPr="00EF5447">
              <w:rPr>
                <w:lang w:eastAsia="zh-CN"/>
              </w:rPr>
              <w:t>2</w:t>
            </w:r>
          </w:p>
          <w:p w14:paraId="0E90137F" w14:textId="77777777" w:rsidR="00F639CC" w:rsidRPr="00EF5447" w:rsidRDefault="00F639CC" w:rsidP="007F37F9">
            <w:pPr>
              <w:pStyle w:val="TAH"/>
            </w:pPr>
            <w:r w:rsidRPr="00EF5447">
              <w:t>(dBm)</w:t>
            </w:r>
          </w:p>
        </w:tc>
        <w:tc>
          <w:tcPr>
            <w:tcW w:w="1481" w:type="dxa"/>
          </w:tcPr>
          <w:p w14:paraId="4848A131" w14:textId="77777777" w:rsidR="00F639CC" w:rsidRPr="00EF5447" w:rsidRDefault="00F639CC" w:rsidP="007F37F9">
            <w:pPr>
              <w:pStyle w:val="TAH"/>
            </w:pPr>
            <w:r w:rsidRPr="00EF5447">
              <w:t>Tolerance</w:t>
            </w:r>
          </w:p>
          <w:p w14:paraId="255CAC2B" w14:textId="77777777" w:rsidR="00F639CC" w:rsidRPr="00EF5447" w:rsidRDefault="00F639CC" w:rsidP="007F37F9">
            <w:pPr>
              <w:pStyle w:val="TAH"/>
            </w:pPr>
            <w:r w:rsidRPr="00EF5447">
              <w:t>(dB)</w:t>
            </w:r>
          </w:p>
        </w:tc>
        <w:tc>
          <w:tcPr>
            <w:tcW w:w="1688" w:type="dxa"/>
          </w:tcPr>
          <w:p w14:paraId="6F45BF84" w14:textId="77777777" w:rsidR="00F639CC" w:rsidRPr="00EF5447" w:rsidRDefault="00F639CC" w:rsidP="007F37F9">
            <w:pPr>
              <w:pStyle w:val="TAH"/>
            </w:pPr>
            <w:r w:rsidRPr="00EF5447">
              <w:t>Power class 3</w:t>
            </w:r>
          </w:p>
          <w:p w14:paraId="61D1193F" w14:textId="77777777" w:rsidR="00F639CC" w:rsidRPr="00EF5447" w:rsidRDefault="00F639CC" w:rsidP="007F37F9">
            <w:pPr>
              <w:pStyle w:val="TAH"/>
            </w:pPr>
            <w:r w:rsidRPr="00EF5447">
              <w:t>(dBm)</w:t>
            </w:r>
          </w:p>
        </w:tc>
        <w:tc>
          <w:tcPr>
            <w:tcW w:w="1852" w:type="dxa"/>
          </w:tcPr>
          <w:p w14:paraId="2DC26E1D" w14:textId="77777777" w:rsidR="00F639CC" w:rsidRPr="00EF5447" w:rsidRDefault="00F639CC" w:rsidP="007F37F9">
            <w:pPr>
              <w:pStyle w:val="TAH"/>
            </w:pPr>
            <w:r w:rsidRPr="00EF5447">
              <w:t>Tolerance</w:t>
            </w:r>
          </w:p>
          <w:p w14:paraId="17071B6A" w14:textId="77777777" w:rsidR="00F639CC" w:rsidRPr="00EF5447" w:rsidRDefault="00F639CC" w:rsidP="007F37F9">
            <w:pPr>
              <w:pStyle w:val="TAH"/>
            </w:pPr>
            <w:r w:rsidRPr="00EF5447">
              <w:t>(dB)</w:t>
            </w:r>
          </w:p>
        </w:tc>
      </w:tr>
      <w:tr w:rsidR="00F639CC" w:rsidRPr="00EF5447" w14:paraId="25F1155E" w14:textId="77777777" w:rsidTr="007F37F9">
        <w:trPr>
          <w:trHeight w:val="187"/>
          <w:jc w:val="center"/>
        </w:trPr>
        <w:tc>
          <w:tcPr>
            <w:tcW w:w="3440" w:type="dxa"/>
          </w:tcPr>
          <w:p w14:paraId="2D4C912A" w14:textId="77777777" w:rsidR="00F639CC" w:rsidRPr="00EF5447" w:rsidRDefault="00F639CC" w:rsidP="007F37F9">
            <w:pPr>
              <w:pStyle w:val="TAC"/>
            </w:pPr>
            <w:r>
              <w:rPr>
                <w:color w:val="000000"/>
              </w:rPr>
              <w:t>DC_3A_n78A</w:t>
            </w:r>
          </w:p>
        </w:tc>
        <w:tc>
          <w:tcPr>
            <w:tcW w:w="1578" w:type="dxa"/>
          </w:tcPr>
          <w:p w14:paraId="6D69D265" w14:textId="77777777" w:rsidR="00F639CC" w:rsidRPr="00EF5447" w:rsidRDefault="00F639CC" w:rsidP="007F37F9">
            <w:pPr>
              <w:pStyle w:val="TAC"/>
            </w:pPr>
            <w:r w:rsidRPr="00EF5447">
              <w:t>2</w:t>
            </w:r>
            <w:r>
              <w:t>6</w:t>
            </w:r>
            <w:r w:rsidRPr="00D42A5F">
              <w:rPr>
                <w:vertAlign w:val="superscript"/>
                <w:lang w:eastAsia="zh-TW"/>
              </w:rPr>
              <w:t>5</w:t>
            </w:r>
          </w:p>
        </w:tc>
        <w:tc>
          <w:tcPr>
            <w:tcW w:w="1481" w:type="dxa"/>
          </w:tcPr>
          <w:p w14:paraId="0FB95A3D" w14:textId="77777777" w:rsidR="00F639CC" w:rsidRPr="00EF5447" w:rsidRDefault="00F639CC" w:rsidP="007F37F9">
            <w:pPr>
              <w:pStyle w:val="TAC"/>
            </w:pPr>
            <w:r w:rsidRPr="00EF5447">
              <w:t>+2/-3</w:t>
            </w:r>
          </w:p>
        </w:tc>
        <w:tc>
          <w:tcPr>
            <w:tcW w:w="1688" w:type="dxa"/>
          </w:tcPr>
          <w:p w14:paraId="54C79F37" w14:textId="77777777" w:rsidR="00F639CC" w:rsidRPr="00EF5447" w:rsidRDefault="00F639CC" w:rsidP="007F37F9">
            <w:pPr>
              <w:pStyle w:val="TAC"/>
            </w:pPr>
            <w:r w:rsidRPr="00EF5447">
              <w:t>23</w:t>
            </w:r>
          </w:p>
        </w:tc>
        <w:tc>
          <w:tcPr>
            <w:tcW w:w="1852" w:type="dxa"/>
          </w:tcPr>
          <w:p w14:paraId="0933DEA5" w14:textId="77777777" w:rsidR="00F639CC" w:rsidRPr="00EF5447" w:rsidRDefault="00F639CC" w:rsidP="007F37F9">
            <w:pPr>
              <w:pStyle w:val="TAC"/>
            </w:pPr>
            <w:r w:rsidRPr="00EF5447">
              <w:t>+2/-3</w:t>
            </w:r>
          </w:p>
        </w:tc>
      </w:tr>
      <w:tr w:rsidR="00F639CC" w14:paraId="1AD761B7" w14:textId="77777777" w:rsidTr="007F37F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CCD7E2F" w14:textId="77777777" w:rsidR="00F639CC" w:rsidRDefault="00F639CC" w:rsidP="007F37F9">
            <w:pPr>
              <w:pStyle w:val="TAC"/>
              <w:rPr>
                <w:color w:val="000000"/>
              </w:rPr>
            </w:pPr>
            <w:r w:rsidRPr="00047F9A">
              <w:rPr>
                <w:color w:val="000000"/>
              </w:rPr>
              <w:t>DC_7A_n78A</w:t>
            </w:r>
          </w:p>
        </w:tc>
        <w:tc>
          <w:tcPr>
            <w:tcW w:w="1578" w:type="dxa"/>
            <w:tcBorders>
              <w:top w:val="single" w:sz="4" w:space="0" w:color="auto"/>
              <w:left w:val="single" w:sz="4" w:space="0" w:color="auto"/>
              <w:bottom w:val="single" w:sz="4" w:space="0" w:color="auto"/>
              <w:right w:val="single" w:sz="4" w:space="0" w:color="auto"/>
            </w:tcBorders>
          </w:tcPr>
          <w:p w14:paraId="626E8C0A" w14:textId="77777777" w:rsidR="00F639CC" w:rsidRDefault="00F639CC" w:rsidP="007F37F9">
            <w:pPr>
              <w:pStyle w:val="TAC"/>
            </w:pPr>
            <w:r w:rsidRPr="00047F9A">
              <w:t>265</w:t>
            </w:r>
          </w:p>
        </w:tc>
        <w:tc>
          <w:tcPr>
            <w:tcW w:w="1481" w:type="dxa"/>
            <w:tcBorders>
              <w:top w:val="single" w:sz="4" w:space="0" w:color="auto"/>
              <w:left w:val="single" w:sz="4" w:space="0" w:color="auto"/>
              <w:bottom w:val="single" w:sz="4" w:space="0" w:color="auto"/>
              <w:right w:val="single" w:sz="4" w:space="0" w:color="auto"/>
            </w:tcBorders>
          </w:tcPr>
          <w:p w14:paraId="45FF59F6" w14:textId="77777777" w:rsidR="00F639CC" w:rsidRDefault="00F639CC" w:rsidP="007F37F9">
            <w:pPr>
              <w:pStyle w:val="TAC"/>
            </w:pPr>
            <w:r w:rsidRPr="00047F9A">
              <w:t>+2/-3</w:t>
            </w:r>
          </w:p>
        </w:tc>
        <w:tc>
          <w:tcPr>
            <w:tcW w:w="1688" w:type="dxa"/>
            <w:tcBorders>
              <w:top w:val="single" w:sz="4" w:space="0" w:color="auto"/>
              <w:left w:val="single" w:sz="4" w:space="0" w:color="auto"/>
              <w:bottom w:val="single" w:sz="4" w:space="0" w:color="auto"/>
              <w:right w:val="single" w:sz="4" w:space="0" w:color="auto"/>
            </w:tcBorders>
          </w:tcPr>
          <w:p w14:paraId="702B15A5" w14:textId="77777777" w:rsidR="00F639CC" w:rsidRDefault="00F639CC" w:rsidP="007F37F9">
            <w:pPr>
              <w:pStyle w:val="TAC"/>
            </w:pPr>
            <w:r w:rsidRPr="00047F9A">
              <w:t>23</w:t>
            </w:r>
          </w:p>
        </w:tc>
        <w:tc>
          <w:tcPr>
            <w:tcW w:w="1852" w:type="dxa"/>
            <w:tcBorders>
              <w:top w:val="single" w:sz="4" w:space="0" w:color="auto"/>
              <w:left w:val="single" w:sz="4" w:space="0" w:color="auto"/>
              <w:bottom w:val="single" w:sz="4" w:space="0" w:color="auto"/>
              <w:right w:val="single" w:sz="4" w:space="0" w:color="auto"/>
            </w:tcBorders>
          </w:tcPr>
          <w:p w14:paraId="3FEA4EA2" w14:textId="77777777" w:rsidR="00F639CC" w:rsidRDefault="00F639CC" w:rsidP="007F37F9">
            <w:pPr>
              <w:pStyle w:val="TAC"/>
            </w:pPr>
            <w:r w:rsidRPr="00047F9A">
              <w:t>+2/-3</w:t>
            </w:r>
          </w:p>
        </w:tc>
      </w:tr>
      <w:tr w:rsidR="00F639CC" w14:paraId="72904448" w14:textId="77777777" w:rsidTr="007F37F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3CC5A2F" w14:textId="77777777" w:rsidR="00F639CC" w:rsidRDefault="00F639CC" w:rsidP="007F37F9">
            <w:pPr>
              <w:pStyle w:val="TAC"/>
              <w:rPr>
                <w:color w:val="000000"/>
              </w:rPr>
            </w:pPr>
            <w:r w:rsidRPr="00047F9A">
              <w:rPr>
                <w:color w:val="000000"/>
              </w:rPr>
              <w:t>DC_8A_n78A</w:t>
            </w:r>
          </w:p>
        </w:tc>
        <w:tc>
          <w:tcPr>
            <w:tcW w:w="1578" w:type="dxa"/>
            <w:tcBorders>
              <w:top w:val="single" w:sz="4" w:space="0" w:color="auto"/>
              <w:left w:val="single" w:sz="4" w:space="0" w:color="auto"/>
              <w:bottom w:val="single" w:sz="4" w:space="0" w:color="auto"/>
              <w:right w:val="single" w:sz="4" w:space="0" w:color="auto"/>
            </w:tcBorders>
          </w:tcPr>
          <w:p w14:paraId="61AC9976" w14:textId="77777777" w:rsidR="00F639CC" w:rsidRDefault="00F639CC" w:rsidP="007F37F9">
            <w:pPr>
              <w:pStyle w:val="TAC"/>
            </w:pPr>
            <w:r w:rsidRPr="00047F9A">
              <w:t>265</w:t>
            </w:r>
          </w:p>
        </w:tc>
        <w:tc>
          <w:tcPr>
            <w:tcW w:w="1481" w:type="dxa"/>
            <w:tcBorders>
              <w:top w:val="single" w:sz="4" w:space="0" w:color="auto"/>
              <w:left w:val="single" w:sz="4" w:space="0" w:color="auto"/>
              <w:bottom w:val="single" w:sz="4" w:space="0" w:color="auto"/>
              <w:right w:val="single" w:sz="4" w:space="0" w:color="auto"/>
            </w:tcBorders>
          </w:tcPr>
          <w:p w14:paraId="35881C49" w14:textId="77777777" w:rsidR="00F639CC" w:rsidRDefault="00F639CC" w:rsidP="007F37F9">
            <w:pPr>
              <w:pStyle w:val="TAC"/>
            </w:pPr>
            <w:r w:rsidRPr="00047F9A">
              <w:t>+2/-3</w:t>
            </w:r>
          </w:p>
        </w:tc>
        <w:tc>
          <w:tcPr>
            <w:tcW w:w="1688" w:type="dxa"/>
            <w:tcBorders>
              <w:top w:val="single" w:sz="4" w:space="0" w:color="auto"/>
              <w:left w:val="single" w:sz="4" w:space="0" w:color="auto"/>
              <w:bottom w:val="single" w:sz="4" w:space="0" w:color="auto"/>
              <w:right w:val="single" w:sz="4" w:space="0" w:color="auto"/>
            </w:tcBorders>
          </w:tcPr>
          <w:p w14:paraId="41B1DCE2" w14:textId="77777777" w:rsidR="00F639CC" w:rsidRDefault="00F639CC" w:rsidP="007F37F9">
            <w:pPr>
              <w:pStyle w:val="TAC"/>
            </w:pPr>
            <w:r w:rsidRPr="00047F9A">
              <w:t>23</w:t>
            </w:r>
          </w:p>
        </w:tc>
        <w:tc>
          <w:tcPr>
            <w:tcW w:w="1852" w:type="dxa"/>
            <w:tcBorders>
              <w:top w:val="single" w:sz="4" w:space="0" w:color="auto"/>
              <w:left w:val="single" w:sz="4" w:space="0" w:color="auto"/>
              <w:bottom w:val="single" w:sz="4" w:space="0" w:color="auto"/>
              <w:right w:val="single" w:sz="4" w:space="0" w:color="auto"/>
            </w:tcBorders>
          </w:tcPr>
          <w:p w14:paraId="5F73A510" w14:textId="77777777" w:rsidR="00F639CC" w:rsidRDefault="00F639CC" w:rsidP="007F37F9">
            <w:pPr>
              <w:pStyle w:val="TAC"/>
            </w:pPr>
            <w:r w:rsidRPr="00047F9A">
              <w:t>+2/-3</w:t>
            </w:r>
          </w:p>
        </w:tc>
      </w:tr>
      <w:tr w:rsidR="00F639CC" w14:paraId="556F2105" w14:textId="77777777" w:rsidTr="007F37F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3986675" w14:textId="77777777" w:rsidR="00F639CC" w:rsidRDefault="00F639CC" w:rsidP="007F37F9">
            <w:pPr>
              <w:pStyle w:val="TAC"/>
              <w:rPr>
                <w:color w:val="000000"/>
              </w:rPr>
            </w:pPr>
            <w:r w:rsidRPr="00047F9A">
              <w:rPr>
                <w:color w:val="000000"/>
              </w:rPr>
              <w:t>DC_20A_n78A</w:t>
            </w:r>
          </w:p>
        </w:tc>
        <w:tc>
          <w:tcPr>
            <w:tcW w:w="1578" w:type="dxa"/>
            <w:tcBorders>
              <w:top w:val="single" w:sz="4" w:space="0" w:color="auto"/>
              <w:left w:val="single" w:sz="4" w:space="0" w:color="auto"/>
              <w:bottom w:val="single" w:sz="4" w:space="0" w:color="auto"/>
              <w:right w:val="single" w:sz="4" w:space="0" w:color="auto"/>
            </w:tcBorders>
          </w:tcPr>
          <w:p w14:paraId="289F6A5A" w14:textId="77777777" w:rsidR="00F639CC" w:rsidRDefault="00F639CC" w:rsidP="007F37F9">
            <w:pPr>
              <w:pStyle w:val="TAC"/>
            </w:pPr>
            <w:r w:rsidRPr="00047F9A">
              <w:t>265</w:t>
            </w:r>
          </w:p>
        </w:tc>
        <w:tc>
          <w:tcPr>
            <w:tcW w:w="1481" w:type="dxa"/>
            <w:tcBorders>
              <w:top w:val="single" w:sz="4" w:space="0" w:color="auto"/>
              <w:left w:val="single" w:sz="4" w:space="0" w:color="auto"/>
              <w:bottom w:val="single" w:sz="4" w:space="0" w:color="auto"/>
              <w:right w:val="single" w:sz="4" w:space="0" w:color="auto"/>
            </w:tcBorders>
          </w:tcPr>
          <w:p w14:paraId="06BFBBFE" w14:textId="77777777" w:rsidR="00F639CC" w:rsidRDefault="00F639CC" w:rsidP="007F37F9">
            <w:pPr>
              <w:pStyle w:val="TAC"/>
            </w:pPr>
            <w:r w:rsidRPr="00047F9A">
              <w:t>+2/-3</w:t>
            </w:r>
          </w:p>
        </w:tc>
        <w:tc>
          <w:tcPr>
            <w:tcW w:w="1688" w:type="dxa"/>
            <w:tcBorders>
              <w:top w:val="single" w:sz="4" w:space="0" w:color="auto"/>
              <w:left w:val="single" w:sz="4" w:space="0" w:color="auto"/>
              <w:bottom w:val="single" w:sz="4" w:space="0" w:color="auto"/>
              <w:right w:val="single" w:sz="4" w:space="0" w:color="auto"/>
            </w:tcBorders>
          </w:tcPr>
          <w:p w14:paraId="049BA2B8" w14:textId="77777777" w:rsidR="00F639CC" w:rsidRDefault="00F639CC" w:rsidP="007F37F9">
            <w:pPr>
              <w:pStyle w:val="TAC"/>
            </w:pPr>
            <w:r w:rsidRPr="00047F9A">
              <w:t>23</w:t>
            </w:r>
          </w:p>
        </w:tc>
        <w:tc>
          <w:tcPr>
            <w:tcW w:w="1852" w:type="dxa"/>
            <w:tcBorders>
              <w:top w:val="single" w:sz="4" w:space="0" w:color="auto"/>
              <w:left w:val="single" w:sz="4" w:space="0" w:color="auto"/>
              <w:bottom w:val="single" w:sz="4" w:space="0" w:color="auto"/>
              <w:right w:val="single" w:sz="4" w:space="0" w:color="auto"/>
            </w:tcBorders>
          </w:tcPr>
          <w:p w14:paraId="61BE1D19" w14:textId="77777777" w:rsidR="00F639CC" w:rsidRDefault="00F639CC" w:rsidP="007F37F9">
            <w:pPr>
              <w:pStyle w:val="TAC"/>
            </w:pPr>
            <w:r w:rsidRPr="00047F9A">
              <w:t>+2/-3</w:t>
            </w:r>
          </w:p>
        </w:tc>
      </w:tr>
      <w:tr w:rsidR="00F639CC" w14:paraId="39E01671" w14:textId="77777777" w:rsidTr="007F37F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352ADF6" w14:textId="77777777" w:rsidR="00F639CC" w:rsidRDefault="00F639CC" w:rsidP="007F37F9">
            <w:pPr>
              <w:pStyle w:val="TAC"/>
              <w:rPr>
                <w:color w:val="000000"/>
              </w:rPr>
            </w:pPr>
            <w:r w:rsidRPr="00047F9A">
              <w:rPr>
                <w:color w:val="000000"/>
              </w:rPr>
              <w:t>DC_28A_n78A</w:t>
            </w:r>
          </w:p>
        </w:tc>
        <w:tc>
          <w:tcPr>
            <w:tcW w:w="1578" w:type="dxa"/>
            <w:tcBorders>
              <w:top w:val="single" w:sz="4" w:space="0" w:color="auto"/>
              <w:left w:val="single" w:sz="4" w:space="0" w:color="auto"/>
              <w:bottom w:val="single" w:sz="4" w:space="0" w:color="auto"/>
              <w:right w:val="single" w:sz="4" w:space="0" w:color="auto"/>
            </w:tcBorders>
          </w:tcPr>
          <w:p w14:paraId="35E8747C" w14:textId="77777777" w:rsidR="00F639CC" w:rsidRDefault="00F639CC" w:rsidP="007F37F9">
            <w:pPr>
              <w:pStyle w:val="TAC"/>
            </w:pPr>
            <w:r w:rsidRPr="00047F9A">
              <w:t>265</w:t>
            </w:r>
          </w:p>
        </w:tc>
        <w:tc>
          <w:tcPr>
            <w:tcW w:w="1481" w:type="dxa"/>
            <w:tcBorders>
              <w:top w:val="single" w:sz="4" w:space="0" w:color="auto"/>
              <w:left w:val="single" w:sz="4" w:space="0" w:color="auto"/>
              <w:bottom w:val="single" w:sz="4" w:space="0" w:color="auto"/>
              <w:right w:val="single" w:sz="4" w:space="0" w:color="auto"/>
            </w:tcBorders>
          </w:tcPr>
          <w:p w14:paraId="31C982C7" w14:textId="77777777" w:rsidR="00F639CC" w:rsidRDefault="00F639CC" w:rsidP="007F37F9">
            <w:pPr>
              <w:pStyle w:val="TAC"/>
            </w:pPr>
            <w:r w:rsidRPr="00047F9A">
              <w:t>+2/-3</w:t>
            </w:r>
          </w:p>
        </w:tc>
        <w:tc>
          <w:tcPr>
            <w:tcW w:w="1688" w:type="dxa"/>
            <w:tcBorders>
              <w:top w:val="single" w:sz="4" w:space="0" w:color="auto"/>
              <w:left w:val="single" w:sz="4" w:space="0" w:color="auto"/>
              <w:bottom w:val="single" w:sz="4" w:space="0" w:color="auto"/>
              <w:right w:val="single" w:sz="4" w:space="0" w:color="auto"/>
            </w:tcBorders>
          </w:tcPr>
          <w:p w14:paraId="1AAADBF2" w14:textId="77777777" w:rsidR="00F639CC" w:rsidRDefault="00F639CC" w:rsidP="007F37F9">
            <w:pPr>
              <w:pStyle w:val="TAC"/>
            </w:pPr>
            <w:r w:rsidRPr="00047F9A">
              <w:t>23</w:t>
            </w:r>
          </w:p>
        </w:tc>
        <w:tc>
          <w:tcPr>
            <w:tcW w:w="1852" w:type="dxa"/>
            <w:tcBorders>
              <w:top w:val="single" w:sz="4" w:space="0" w:color="auto"/>
              <w:left w:val="single" w:sz="4" w:space="0" w:color="auto"/>
              <w:bottom w:val="single" w:sz="4" w:space="0" w:color="auto"/>
              <w:right w:val="single" w:sz="4" w:space="0" w:color="auto"/>
            </w:tcBorders>
          </w:tcPr>
          <w:p w14:paraId="27C4899D" w14:textId="77777777" w:rsidR="00F639CC" w:rsidRDefault="00F639CC" w:rsidP="007F37F9">
            <w:pPr>
              <w:pStyle w:val="TAC"/>
            </w:pPr>
            <w:r w:rsidRPr="00047F9A">
              <w:t>+2/-3</w:t>
            </w:r>
          </w:p>
        </w:tc>
      </w:tr>
      <w:tr w:rsidR="00F639CC" w:rsidRPr="00EF5447" w14:paraId="142A1B4E" w14:textId="77777777" w:rsidTr="007F37F9">
        <w:trPr>
          <w:trHeight w:val="187"/>
          <w:jc w:val="center"/>
        </w:trPr>
        <w:tc>
          <w:tcPr>
            <w:tcW w:w="3440" w:type="dxa"/>
          </w:tcPr>
          <w:p w14:paraId="64C9AEB0" w14:textId="77777777" w:rsidR="00F639CC" w:rsidRPr="00EF5447" w:rsidRDefault="00F639CC" w:rsidP="007F37F9">
            <w:pPr>
              <w:pStyle w:val="TAC"/>
              <w:rPr>
                <w:lang w:eastAsia="fi-FI"/>
              </w:rPr>
            </w:pPr>
            <w:r>
              <w:rPr>
                <w:color w:val="000000"/>
              </w:rPr>
              <w:t>DC_40A_n78A</w:t>
            </w:r>
          </w:p>
        </w:tc>
        <w:tc>
          <w:tcPr>
            <w:tcW w:w="1578" w:type="dxa"/>
          </w:tcPr>
          <w:p w14:paraId="283F7446" w14:textId="77777777" w:rsidR="00F639CC" w:rsidRPr="00EF5447" w:rsidRDefault="00F639CC" w:rsidP="007F37F9">
            <w:pPr>
              <w:pStyle w:val="TAC"/>
            </w:pPr>
            <w:r w:rsidRPr="00EF5447">
              <w:t>2</w:t>
            </w:r>
            <w:r>
              <w:t>6</w:t>
            </w:r>
          </w:p>
        </w:tc>
        <w:tc>
          <w:tcPr>
            <w:tcW w:w="1481" w:type="dxa"/>
          </w:tcPr>
          <w:p w14:paraId="255C6F35" w14:textId="77777777" w:rsidR="00F639CC" w:rsidRPr="00EF5447" w:rsidRDefault="00F639CC" w:rsidP="007F37F9">
            <w:pPr>
              <w:pStyle w:val="TAC"/>
            </w:pPr>
            <w:r w:rsidRPr="00EF5447">
              <w:t>+2/-3</w:t>
            </w:r>
          </w:p>
        </w:tc>
        <w:tc>
          <w:tcPr>
            <w:tcW w:w="1688" w:type="dxa"/>
          </w:tcPr>
          <w:p w14:paraId="66230C8F" w14:textId="77777777" w:rsidR="00F639CC" w:rsidRPr="00EF5447" w:rsidRDefault="00F639CC" w:rsidP="007F37F9">
            <w:pPr>
              <w:pStyle w:val="TAC"/>
            </w:pPr>
            <w:r w:rsidRPr="00EF5447">
              <w:t>23</w:t>
            </w:r>
          </w:p>
        </w:tc>
        <w:tc>
          <w:tcPr>
            <w:tcW w:w="1852" w:type="dxa"/>
          </w:tcPr>
          <w:p w14:paraId="69A5AEA7" w14:textId="77777777" w:rsidR="00F639CC" w:rsidRPr="00EF5447" w:rsidRDefault="00F639CC" w:rsidP="007F37F9">
            <w:pPr>
              <w:pStyle w:val="TAC"/>
            </w:pPr>
            <w:r w:rsidRPr="00EF5447">
              <w:t>+2/-3</w:t>
            </w:r>
          </w:p>
        </w:tc>
      </w:tr>
      <w:tr w:rsidR="00F639CC" w:rsidRPr="00EF5447" w14:paraId="64F2E4F9" w14:textId="77777777" w:rsidTr="007F37F9">
        <w:trPr>
          <w:trHeight w:val="187"/>
          <w:jc w:val="center"/>
        </w:trPr>
        <w:tc>
          <w:tcPr>
            <w:tcW w:w="3440" w:type="dxa"/>
          </w:tcPr>
          <w:p w14:paraId="2E66429F" w14:textId="77777777" w:rsidR="00F639CC" w:rsidRDefault="00F639CC" w:rsidP="007F37F9">
            <w:pPr>
              <w:pStyle w:val="TAC"/>
              <w:rPr>
                <w:color w:val="000000"/>
              </w:rPr>
            </w:pPr>
            <w:r>
              <w:rPr>
                <w:rFonts w:eastAsia="DengXian" w:cs="Arial"/>
                <w:color w:val="000000"/>
                <w:lang w:eastAsia="fr-FR"/>
              </w:rPr>
              <w:t>DC_41A_n78A</w:t>
            </w:r>
          </w:p>
        </w:tc>
        <w:tc>
          <w:tcPr>
            <w:tcW w:w="1578" w:type="dxa"/>
          </w:tcPr>
          <w:p w14:paraId="2416ABF3" w14:textId="77777777" w:rsidR="00F639CC" w:rsidRPr="00EF5447" w:rsidRDefault="00F639CC" w:rsidP="007F37F9">
            <w:pPr>
              <w:pStyle w:val="TAC"/>
            </w:pPr>
            <w:r>
              <w:rPr>
                <w:rFonts w:eastAsia="DengXian" w:cs="Arial"/>
                <w:lang w:eastAsia="fr-FR"/>
              </w:rPr>
              <w:t>26</w:t>
            </w:r>
            <w:r>
              <w:rPr>
                <w:vertAlign w:val="superscript"/>
                <w:lang w:eastAsia="zh-TW"/>
              </w:rPr>
              <w:t>5</w:t>
            </w:r>
          </w:p>
        </w:tc>
        <w:tc>
          <w:tcPr>
            <w:tcW w:w="1481" w:type="dxa"/>
          </w:tcPr>
          <w:p w14:paraId="14CF491F" w14:textId="77777777" w:rsidR="00F639CC" w:rsidRPr="00EF5447" w:rsidRDefault="00F639CC" w:rsidP="007F37F9">
            <w:pPr>
              <w:pStyle w:val="TAC"/>
            </w:pPr>
            <w:r>
              <w:rPr>
                <w:rFonts w:eastAsia="DengXian" w:cs="Arial"/>
                <w:lang w:eastAsia="fr-FR"/>
              </w:rPr>
              <w:t>+2/-3</w:t>
            </w:r>
          </w:p>
        </w:tc>
        <w:tc>
          <w:tcPr>
            <w:tcW w:w="1688" w:type="dxa"/>
          </w:tcPr>
          <w:p w14:paraId="6F34D472" w14:textId="77777777" w:rsidR="00F639CC" w:rsidRPr="00EF5447" w:rsidRDefault="00F639CC" w:rsidP="007F37F9">
            <w:pPr>
              <w:pStyle w:val="TAC"/>
            </w:pPr>
            <w:r>
              <w:rPr>
                <w:rFonts w:eastAsia="DengXian" w:cs="Arial"/>
                <w:lang w:eastAsia="fr-FR"/>
              </w:rPr>
              <w:t>23</w:t>
            </w:r>
          </w:p>
        </w:tc>
        <w:tc>
          <w:tcPr>
            <w:tcW w:w="1852" w:type="dxa"/>
          </w:tcPr>
          <w:p w14:paraId="58C6FD5E" w14:textId="77777777" w:rsidR="00F639CC" w:rsidRPr="00EF5447" w:rsidRDefault="00F639CC" w:rsidP="007F37F9">
            <w:pPr>
              <w:pStyle w:val="TAC"/>
            </w:pPr>
            <w:r>
              <w:rPr>
                <w:rFonts w:eastAsia="DengXian" w:cs="Arial"/>
                <w:lang w:eastAsia="fr-FR"/>
              </w:rPr>
              <w:t>+2/-3</w:t>
            </w:r>
          </w:p>
        </w:tc>
      </w:tr>
      <w:tr w:rsidR="00F639CC" w:rsidRPr="00EF5447" w14:paraId="001E20DC" w14:textId="77777777" w:rsidTr="007F37F9">
        <w:trPr>
          <w:trHeight w:val="187"/>
          <w:jc w:val="center"/>
        </w:trPr>
        <w:tc>
          <w:tcPr>
            <w:tcW w:w="10039" w:type="dxa"/>
            <w:gridSpan w:val="5"/>
          </w:tcPr>
          <w:p w14:paraId="55471EE4" w14:textId="77777777" w:rsidR="00F639CC" w:rsidRPr="00D95264" w:rsidRDefault="00F639CC" w:rsidP="007F37F9">
            <w:pPr>
              <w:pStyle w:val="TAN"/>
            </w:pPr>
            <w:r w:rsidRPr="00D95264">
              <w:t>NOTE 1:</w:t>
            </w:r>
            <w:r w:rsidRPr="00D95264">
              <w:tab/>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D95264">
              <w:t>F</w:t>
            </w:r>
            <w:r w:rsidRPr="00D95264">
              <w:rPr>
                <w:vertAlign w:val="subscript"/>
              </w:rPr>
              <w:t>UL_low</w:t>
            </w:r>
            <w:proofErr w:type="spellEnd"/>
            <w:r w:rsidRPr="00D95264">
              <w:t xml:space="preserve"> and </w:t>
            </w:r>
            <w:proofErr w:type="spellStart"/>
            <w:r w:rsidRPr="00D95264">
              <w:t>F</w:t>
            </w:r>
            <w:r w:rsidRPr="00D95264">
              <w:rPr>
                <w:vertAlign w:val="subscript"/>
              </w:rPr>
              <w:t>UL_low</w:t>
            </w:r>
            <w:proofErr w:type="spellEnd"/>
            <w:r w:rsidRPr="00D95264">
              <w:t xml:space="preserve"> + 4 MHz or </w:t>
            </w:r>
            <w:proofErr w:type="spellStart"/>
            <w:r w:rsidRPr="00D95264">
              <w:t>F</w:t>
            </w:r>
            <w:r w:rsidRPr="00D95264">
              <w:rPr>
                <w:vertAlign w:val="subscript"/>
              </w:rPr>
              <w:t>UL_high</w:t>
            </w:r>
            <w:proofErr w:type="spellEnd"/>
            <w:r w:rsidRPr="00D95264">
              <w:t xml:space="preserve"> - 4 MHz and </w:t>
            </w:r>
            <w:proofErr w:type="spellStart"/>
            <w:r w:rsidRPr="00D95264">
              <w:t>F</w:t>
            </w:r>
            <w:r w:rsidRPr="00D95264">
              <w:rPr>
                <w:vertAlign w:val="subscript"/>
              </w:rPr>
              <w:t>UL_high</w:t>
            </w:r>
            <w:proofErr w:type="spellEnd"/>
            <w:r w:rsidRPr="00D95264">
              <w:t>.</w:t>
            </w:r>
          </w:p>
          <w:p w14:paraId="2478E307" w14:textId="77777777" w:rsidR="00F639CC" w:rsidRPr="00D95264" w:rsidRDefault="00F639CC" w:rsidP="007F37F9">
            <w:pPr>
              <w:pStyle w:val="TAN"/>
            </w:pPr>
            <w:r w:rsidRPr="00D95264">
              <w:t>NOTE 2:</w:t>
            </w:r>
            <w:r w:rsidRPr="00D95264">
              <w:tab/>
              <w:t>P</w:t>
            </w:r>
            <w:r w:rsidRPr="00D95264">
              <w:rPr>
                <w:vertAlign w:val="subscript"/>
              </w:rPr>
              <w:t>PowerClass, EN-DC</w:t>
            </w:r>
            <w:r w:rsidRPr="00D95264">
              <w:t xml:space="preserve"> is the maximum UE power specified without tak</w:t>
            </w:r>
            <w:r w:rsidRPr="00D95264">
              <w:rPr>
                <w:lang w:eastAsia="zh-CN"/>
              </w:rPr>
              <w:t>ing</w:t>
            </w:r>
            <w:r w:rsidRPr="00D95264">
              <w:t xml:space="preserve"> into account the </w:t>
            </w:r>
            <w:proofErr w:type="gramStart"/>
            <w:r w:rsidRPr="00D95264">
              <w:t>tolerance</w:t>
            </w:r>
            <w:proofErr w:type="gramEnd"/>
          </w:p>
          <w:p w14:paraId="4CAA40FC" w14:textId="77777777" w:rsidR="00F639CC" w:rsidRPr="00D95264" w:rsidRDefault="00F639CC" w:rsidP="007F37F9">
            <w:pPr>
              <w:pStyle w:val="TAN"/>
            </w:pPr>
            <w:r w:rsidRPr="00D95264">
              <w:t>NOTE 3:</w:t>
            </w:r>
            <w:r w:rsidRPr="00D95264">
              <w:tab/>
              <w:t>For inter-band EN-DC the maximum power requirement should apply to the total transmitted power over all component carriers (per UE).</w:t>
            </w:r>
          </w:p>
          <w:p w14:paraId="3A8BDB4A" w14:textId="77777777" w:rsidR="00F639CC" w:rsidRPr="00D95264" w:rsidRDefault="00F639CC" w:rsidP="007F37F9">
            <w:pPr>
              <w:pStyle w:val="TAN"/>
            </w:pPr>
            <w:r w:rsidRPr="00D95264">
              <w:t>NOTE 4:</w:t>
            </w:r>
            <w:r w:rsidRPr="00D95264">
              <w:tab/>
              <w:t>Power Class 3 is the default power class unless otherwise stated.</w:t>
            </w:r>
          </w:p>
          <w:p w14:paraId="22687443" w14:textId="77777777" w:rsidR="00F639CC" w:rsidRPr="00D95264" w:rsidRDefault="00F639CC" w:rsidP="007F37F9">
            <w:pPr>
              <w:pStyle w:val="TAN"/>
            </w:pPr>
            <w:r w:rsidRPr="00D95264">
              <w:t>NOTE 5</w:t>
            </w:r>
            <w:r w:rsidRPr="00D95264">
              <w:rPr>
                <w:lang w:eastAsia="zh-CN"/>
              </w:rPr>
              <w:t>:</w:t>
            </w:r>
            <w:r w:rsidRPr="00D95264">
              <w:t xml:space="preserve"> </w:t>
            </w:r>
            <w:r w:rsidRPr="00D95264">
              <w:tab/>
            </w:r>
            <w:r w:rsidRPr="00D95264">
              <w:rPr>
                <w:lang w:eastAsia="zh-CN"/>
              </w:rPr>
              <w:t>The UE supports PC3 in E-UTRA band, and supports</w:t>
            </w:r>
            <w:r>
              <w:rPr>
                <w:lang w:eastAsia="zh-CN"/>
              </w:rPr>
              <w:t xml:space="preserve"> </w:t>
            </w:r>
            <w:r>
              <w:rPr>
                <w:lang w:eastAsia="zh-TW"/>
              </w:rPr>
              <w:t xml:space="preserve">PC3 or </w:t>
            </w:r>
            <w:r w:rsidRPr="00D95264">
              <w:rPr>
                <w:lang w:eastAsia="zh-CN"/>
              </w:rPr>
              <w:t xml:space="preserve">PC2 with UL MIMO in NR </w:t>
            </w:r>
            <w:proofErr w:type="gramStart"/>
            <w:r w:rsidRPr="00D95264">
              <w:rPr>
                <w:lang w:eastAsia="zh-CN"/>
              </w:rPr>
              <w:t>band</w:t>
            </w:r>
            <w:proofErr w:type="gramEnd"/>
          </w:p>
          <w:p w14:paraId="1C40E1AB" w14:textId="77777777" w:rsidR="00F639CC" w:rsidRPr="00637486" w:rsidRDefault="00F639CC" w:rsidP="007F37F9">
            <w:pPr>
              <w:pStyle w:val="TAN"/>
            </w:pPr>
            <w:r w:rsidRPr="00D95264">
              <w:t>NOTE 6</w:t>
            </w:r>
            <w:r w:rsidRPr="00D95264">
              <w:rPr>
                <w:lang w:eastAsia="zh-CN"/>
              </w:rPr>
              <w:t>:</w:t>
            </w:r>
            <w:r w:rsidRPr="00D95264">
              <w:t xml:space="preserve"> </w:t>
            </w:r>
            <w:r w:rsidRPr="00D95264">
              <w:tab/>
            </w:r>
            <w:proofErr w:type="spellStart"/>
            <w:r>
              <w:rPr>
                <w:lang w:eastAsia="zh-TW"/>
              </w:rPr>
              <w:t>Void</w:t>
            </w:r>
            <w:r w:rsidRPr="00D95264">
              <w:rPr>
                <w:rFonts w:hint="eastAsia"/>
                <w:szCs w:val="24"/>
                <w:lang w:eastAsia="zh-CN"/>
              </w:rPr>
              <w:t>N</w:t>
            </w:r>
            <w:r w:rsidRPr="00D95264">
              <w:rPr>
                <w:szCs w:val="24"/>
                <w:lang w:eastAsia="zh-CN"/>
              </w:rPr>
              <w:t>OTE</w:t>
            </w:r>
            <w:proofErr w:type="spellEnd"/>
            <w:r w:rsidRPr="00D95264">
              <w:rPr>
                <w:szCs w:val="24"/>
                <w:lang w:eastAsia="zh-CN"/>
              </w:rPr>
              <w:t xml:space="preserve"> 7:   FWA form factor is targeted unless otherwise stated.</w:t>
            </w:r>
          </w:p>
        </w:tc>
      </w:tr>
    </w:tbl>
    <w:p w14:paraId="1EDF5331" w14:textId="6028EBAD" w:rsidR="00F639CC" w:rsidDel="00F639CC" w:rsidRDefault="00F639CC" w:rsidP="00F639CC">
      <w:pPr>
        <w:rPr>
          <w:del w:id="272" w:author="James Wang" w:date="2024-05-08T16:45:00Z"/>
        </w:rPr>
      </w:pPr>
    </w:p>
    <w:p w14:paraId="78874C46" w14:textId="11697872" w:rsidR="00F639CC" w:rsidRPr="00EF5447" w:rsidDel="00F639CC" w:rsidRDefault="00F639CC" w:rsidP="00F639CC">
      <w:pPr>
        <w:rPr>
          <w:del w:id="273" w:author="James Wang" w:date="2024-05-08T16:45:00Z"/>
        </w:rPr>
      </w:pPr>
      <w:del w:id="274" w:author="James Wang" w:date="2024-05-08T16:45:00Z">
        <w:r w:rsidRPr="00EF5447" w:rsidDel="00F639CC">
          <w:delText xml:space="preserve">If a UE supports a different power class than the default </w:delText>
        </w:r>
        <w:r w:rsidRPr="00EF5447" w:rsidDel="00F639CC">
          <w:rPr>
            <w:rFonts w:eastAsia="MS Mincho"/>
          </w:rPr>
          <w:delText xml:space="preserve">UE </w:delText>
        </w:r>
        <w:r w:rsidRPr="00EF5447" w:rsidDel="00F639CC">
          <w:delText xml:space="preserve">power class for an E-UTRA TDD and NR TDD </w:delText>
        </w:r>
        <w:r w:rsidRPr="00EF5447" w:rsidDel="00F639CC">
          <w:rPr>
            <w:lang w:eastAsia="zh-CN"/>
          </w:rPr>
          <w:delText xml:space="preserve">Inter-band </w:delText>
        </w:r>
        <w:r w:rsidRPr="00EF5447" w:rsidDel="00F639CC">
          <w:delText>EN-DC band combination and the supported power class enables higher maximum output power than that of the default power class:</w:delText>
        </w:r>
      </w:del>
    </w:p>
    <w:p w14:paraId="798620F9" w14:textId="1AEAF2B1" w:rsidR="00F639CC" w:rsidRPr="00EF5447" w:rsidDel="00F639CC" w:rsidRDefault="00F639CC" w:rsidP="00F639CC">
      <w:pPr>
        <w:pStyle w:val="B20"/>
        <w:ind w:leftChars="100" w:left="600" w:hangingChars="200" w:hanging="400"/>
        <w:rPr>
          <w:del w:id="275" w:author="James Wang" w:date="2024-05-08T16:45:00Z"/>
        </w:rPr>
      </w:pPr>
      <w:del w:id="276" w:author="James Wang" w:date="2024-05-08T16:45:00Z">
        <w:r w:rsidRPr="00EF5447" w:rsidDel="00F639CC">
          <w:delText>–</w:delText>
        </w:r>
        <w:r w:rsidRPr="00EF5447" w:rsidDel="00F639CC">
          <w:tab/>
        </w:r>
        <w:r w:rsidRPr="00EF5447" w:rsidDel="00F639CC">
          <w:rPr>
            <w:lang w:eastAsia="zh-CN"/>
          </w:rPr>
          <w:delText>i</w:delText>
        </w:r>
        <w:r w:rsidRPr="00EF5447" w:rsidDel="00F639CC">
          <w:delText xml:space="preserve">f the field of </w:delText>
        </w:r>
        <w:r w:rsidRPr="00EF5447" w:rsidDel="00F639CC">
          <w:rPr>
            <w:lang w:eastAsia="zh-CN"/>
          </w:rPr>
          <w:delText>UE</w:delText>
        </w:r>
        <w:r w:rsidRPr="00EF5447" w:rsidDel="00F639CC">
          <w:delText xml:space="preserve"> capability </w:delText>
        </w:r>
        <w:r w:rsidRPr="00EF5447" w:rsidDel="00F639CC">
          <w:rPr>
            <w:i/>
          </w:rPr>
          <w:delText>maxUplinkDutyCycle-interBandENDC-TDD-PC2-r16</w:delText>
        </w:r>
        <w:r w:rsidRPr="00EF5447" w:rsidDel="00F639CC">
          <w:delText xml:space="preserve"> is absent and the percentage of NR uplink symbols transmitted in a certain evaluation period is larger than </w:delText>
        </w:r>
        <w:r w:rsidRPr="00EF5447" w:rsidDel="00F639CC">
          <w:rPr>
            <w:lang w:eastAsia="zh-CN"/>
          </w:rPr>
          <w:delText>3</w:delText>
        </w:r>
        <w:r w:rsidRPr="00EF5447" w:rsidDel="00F639CC">
          <w:delText>0% (The exact evaluation period is no less than one radio frame); or</w:delText>
        </w:r>
      </w:del>
    </w:p>
    <w:p w14:paraId="29ABE0ED" w14:textId="07D1422F" w:rsidR="00F639CC" w:rsidRPr="00EF5447" w:rsidDel="00F639CC" w:rsidRDefault="00F639CC" w:rsidP="00F639CC">
      <w:pPr>
        <w:pStyle w:val="B20"/>
        <w:ind w:leftChars="100" w:left="600" w:hangingChars="200" w:hanging="400"/>
        <w:rPr>
          <w:del w:id="277" w:author="James Wang" w:date="2024-05-08T16:45:00Z"/>
        </w:rPr>
      </w:pPr>
      <w:del w:id="278" w:author="James Wang" w:date="2024-05-08T16:45:00Z">
        <w:r w:rsidRPr="00EF5447" w:rsidDel="00F639CC">
          <w:delText>–</w:delText>
        </w:r>
        <w:r w:rsidRPr="00EF5447" w:rsidDel="00F639CC">
          <w:tab/>
          <w:delText xml:space="preserve">if the field of </w:delText>
        </w:r>
        <w:r w:rsidRPr="00EF5447" w:rsidDel="00F639CC">
          <w:rPr>
            <w:lang w:eastAsia="zh-CN"/>
          </w:rPr>
          <w:delText>UE</w:delText>
        </w:r>
        <w:r w:rsidRPr="00EF5447" w:rsidDel="00F639CC">
          <w:delText xml:space="preserve"> capability </w:delText>
        </w:r>
        <w:r w:rsidRPr="00EF5447" w:rsidDel="00F639CC">
          <w:rPr>
            <w:i/>
          </w:rPr>
          <w:delText>maxUplinkDutyCycle-interBandENDC-TDD-PC2-r16</w:delText>
        </w:r>
        <w:r w:rsidRPr="00EF5447" w:rsidDel="00F639CC">
          <w:delText xml:space="preserve"> is </w:delText>
        </w:r>
        <w:r w:rsidDel="00F639CC">
          <w:delText>present</w:delText>
        </w:r>
        <w:r w:rsidRPr="00EF5447" w:rsidDel="00F639CC">
          <w:delText xml:space="preserve"> and the percentage of NR uplink symbols transmitted in a certain evaluation period is larger than </w:delText>
        </w:r>
        <w:r w:rsidRPr="00EF5447" w:rsidDel="00F639CC">
          <w:rPr>
            <w:i/>
          </w:rPr>
          <w:delText>maxUplinkDutyCycle-interBandENDC-TDD-PC2-r16</w:delText>
        </w:r>
        <w:r w:rsidRPr="00EF5447" w:rsidDel="00F639CC">
          <w:delText xml:space="preserve"> as defined in TS38.331 (The exact evaluation period is no less than one radio frame); or</w:delText>
        </w:r>
      </w:del>
    </w:p>
    <w:p w14:paraId="41E0B04D" w14:textId="65E4438E" w:rsidR="00F639CC" w:rsidRPr="00EF5447" w:rsidDel="00F639CC" w:rsidRDefault="00F639CC" w:rsidP="00F639CC">
      <w:pPr>
        <w:pStyle w:val="B20"/>
        <w:ind w:leftChars="100" w:left="600" w:hangingChars="200" w:hanging="400"/>
        <w:rPr>
          <w:del w:id="279" w:author="James Wang" w:date="2024-05-08T16:45:00Z"/>
        </w:rPr>
      </w:pPr>
      <w:del w:id="280" w:author="James Wang" w:date="2024-05-08T16:45:00Z">
        <w:r w:rsidRPr="00EF5447" w:rsidDel="00F639CC">
          <w:delText>–</w:delText>
        </w:r>
        <w:r w:rsidRPr="00EF5447" w:rsidDel="00F639CC">
          <w:tab/>
          <w:delText xml:space="preserve">if the IE </w:delText>
        </w:r>
        <w:r w:rsidRPr="00EF5447" w:rsidDel="00F639CC">
          <w:rPr>
            <w:i/>
            <w:lang w:eastAsia="zh-CN"/>
          </w:rPr>
          <w:delText>p</w:delText>
        </w:r>
        <w:r w:rsidRPr="00EF5447" w:rsidDel="00F639CC">
          <w:rPr>
            <w:i/>
          </w:rPr>
          <w:delText>-</w:delText>
        </w:r>
        <w:r w:rsidRPr="00EF5447" w:rsidDel="00F639CC">
          <w:rPr>
            <w:i/>
            <w:lang w:eastAsia="zh-CN"/>
          </w:rPr>
          <w:delText>m</w:delText>
        </w:r>
        <w:r w:rsidRPr="00EF5447" w:rsidDel="00F639CC">
          <w:rPr>
            <w:i/>
          </w:rPr>
          <w:delText>ax</w:delText>
        </w:r>
        <w:r w:rsidRPr="00EF5447" w:rsidDel="00F639CC">
          <w:rPr>
            <w:i/>
            <w:lang w:eastAsia="zh-CN"/>
          </w:rPr>
          <w:delText>UE-FR1</w:delText>
        </w:r>
        <w:r w:rsidRPr="00EF5447" w:rsidDel="00F639CC">
          <w:delText xml:space="preserve"> as defined in TS 38.331 is provided and set to the maximum output power of the default power class or lower;</w:delText>
        </w:r>
      </w:del>
    </w:p>
    <w:p w14:paraId="63D84965" w14:textId="51C2BD2D" w:rsidR="00F639CC" w:rsidRPr="00EF5447" w:rsidDel="00F639CC" w:rsidRDefault="00F639CC" w:rsidP="00F639CC">
      <w:pPr>
        <w:pStyle w:val="B20"/>
        <w:ind w:leftChars="300" w:left="1000" w:hangingChars="200" w:hanging="400"/>
        <w:rPr>
          <w:del w:id="281" w:author="James Wang" w:date="2024-05-08T16:45:00Z"/>
        </w:rPr>
      </w:pPr>
      <w:del w:id="282" w:author="James Wang" w:date="2024-05-08T16:45:00Z">
        <w:r w:rsidRPr="00EF5447" w:rsidDel="00F639CC">
          <w:delText>–</w:delText>
        </w:r>
        <w:r w:rsidRPr="00EF5447" w:rsidDel="00F639CC">
          <w:tab/>
          <w:delText xml:space="preserve">shall apply all requirements for the default power class </w:delText>
        </w:r>
        <w:r w:rsidRPr="00EF5447" w:rsidDel="00F639CC">
          <w:rPr>
            <w:lang w:eastAsia="zh-CN"/>
          </w:rPr>
          <w:delText xml:space="preserve">to the supported power class </w:delText>
        </w:r>
        <w:r w:rsidRPr="00EF5447" w:rsidDel="00F639CC">
          <w:delText xml:space="preserve">and set the configured transmitted power as specified </w:delText>
        </w:r>
        <w:r w:rsidRPr="00EF5447" w:rsidDel="00F639CC">
          <w:rPr>
            <w:lang w:eastAsia="zh-CN"/>
          </w:rPr>
          <w:delText>sub-clause 6.2</w:delText>
        </w:r>
        <w:r w:rsidDel="00F639CC">
          <w:rPr>
            <w:lang w:eastAsia="zh-CN"/>
          </w:rPr>
          <w:delText>H</w:delText>
        </w:r>
        <w:r w:rsidRPr="00EF5447" w:rsidDel="00F639CC">
          <w:rPr>
            <w:lang w:eastAsia="zh-CN"/>
          </w:rPr>
          <w:delText>.4</w:delText>
        </w:r>
        <w:r w:rsidRPr="00EF5447" w:rsidDel="00F639CC">
          <w:delText>;</w:delText>
        </w:r>
      </w:del>
    </w:p>
    <w:p w14:paraId="7B849635" w14:textId="49884436" w:rsidR="00F639CC" w:rsidRPr="00EF5447" w:rsidDel="00F639CC" w:rsidRDefault="00F639CC" w:rsidP="00F639CC">
      <w:pPr>
        <w:pStyle w:val="B20"/>
        <w:ind w:leftChars="100" w:left="600" w:hangingChars="200" w:hanging="400"/>
        <w:rPr>
          <w:del w:id="283" w:author="James Wang" w:date="2024-05-08T16:45:00Z"/>
          <w:szCs w:val="22"/>
        </w:rPr>
      </w:pPr>
      <w:del w:id="284" w:author="James Wang" w:date="2024-05-08T16:45:00Z">
        <w:r w:rsidRPr="00EF5447" w:rsidDel="00F639CC">
          <w:delText>–</w:delText>
        </w:r>
        <w:r w:rsidRPr="00EF5447" w:rsidDel="00F639CC">
          <w:tab/>
        </w:r>
        <w:r w:rsidRPr="00EF5447" w:rsidDel="00F639CC">
          <w:rPr>
            <w:szCs w:val="22"/>
            <w:lang w:eastAsia="zh-CN"/>
          </w:rPr>
          <w:delText>E</w:delText>
        </w:r>
        <w:r w:rsidRPr="00EF5447" w:rsidDel="00F639CC">
          <w:rPr>
            <w:szCs w:val="22"/>
          </w:rPr>
          <w:delText>lse</w:delText>
        </w:r>
        <w:r w:rsidRPr="00EF5447" w:rsidDel="00F639CC">
          <w:rPr>
            <w:szCs w:val="22"/>
            <w:lang w:eastAsia="zh-CN"/>
          </w:rPr>
          <w:delText xml:space="preserve"> if the IE </w:delText>
        </w:r>
        <w:r w:rsidRPr="00EF5447" w:rsidDel="00F639CC">
          <w:rPr>
            <w:i/>
            <w:szCs w:val="22"/>
            <w:lang w:eastAsia="zh-CN"/>
          </w:rPr>
          <w:delText>p-maxUE-FR1</w:delText>
        </w:r>
        <w:r w:rsidRPr="00EF5447" w:rsidDel="00F639CC">
          <w:rPr>
            <w:szCs w:val="22"/>
            <w:lang w:eastAsia="zh-CN"/>
          </w:rPr>
          <w:delText xml:space="preserve"> as defined in TS 38.331 is not provided or set to the higher value than the maximum output power of the default power class and the percentage of NR uplink symbols transmitted in a certain evaluation period is less than or equal t</w:delText>
        </w:r>
        <w:r w:rsidRPr="00EF5447" w:rsidDel="00F639CC">
          <w:rPr>
            <w:i/>
            <w:szCs w:val="22"/>
            <w:lang w:eastAsia="zh-CN"/>
          </w:rPr>
          <w:delText xml:space="preserve">o </w:delText>
        </w:r>
        <w:r w:rsidRPr="00EF5447" w:rsidDel="00F639CC">
          <w:rPr>
            <w:i/>
          </w:rPr>
          <w:delText>maxUplinkDutyCycle-interBandENDC-TDD-PC2-r16</w:delText>
        </w:r>
        <w:r w:rsidRPr="00EF5447" w:rsidDel="00F639CC">
          <w:rPr>
            <w:szCs w:val="22"/>
            <w:lang w:eastAsia="zh-CN"/>
          </w:rPr>
          <w:delText xml:space="preserve"> as defined in TS 38.331; or</w:delText>
        </w:r>
      </w:del>
    </w:p>
    <w:p w14:paraId="28836C63" w14:textId="59DDC819" w:rsidR="00F639CC" w:rsidRPr="00EF5447" w:rsidDel="00F639CC" w:rsidRDefault="00F639CC" w:rsidP="00F639CC">
      <w:pPr>
        <w:pStyle w:val="B20"/>
        <w:ind w:leftChars="100" w:left="600" w:hangingChars="200" w:hanging="400"/>
        <w:rPr>
          <w:del w:id="285" w:author="James Wang" w:date="2024-05-08T16:45:00Z"/>
          <w:szCs w:val="22"/>
        </w:rPr>
      </w:pPr>
      <w:del w:id="286" w:author="James Wang" w:date="2024-05-08T16:45:00Z">
        <w:r w:rsidRPr="00EF5447" w:rsidDel="00F639CC">
          <w:delText>–</w:delText>
        </w:r>
        <w:r w:rsidRPr="00EF5447" w:rsidDel="00F639CC">
          <w:tab/>
          <w:delText xml:space="preserve">if the IE </w:delText>
        </w:r>
        <w:r w:rsidRPr="00EF5447" w:rsidDel="00F639CC">
          <w:rPr>
            <w:i/>
          </w:rPr>
          <w:delText>p-maxUE-FR1</w:delText>
        </w:r>
        <w:r w:rsidRPr="00EF5447" w:rsidDel="00F639CC">
          <w:delText xml:space="preserve"> as defined in TS 38.331 is not provided or set to the higher value than the maximum output power of the default power class and the percentage of NR uplink symbols transmitted in a certain evaluation period is less than or equal to 30% when </w:delText>
        </w:r>
        <w:r w:rsidRPr="00EF5447" w:rsidDel="00F639CC">
          <w:rPr>
            <w:i/>
          </w:rPr>
          <w:delText>maxUplinkDutyCycle-interBandENDC-TDD-PC2-r16</w:delText>
        </w:r>
        <w:r w:rsidRPr="00EF5447" w:rsidDel="00F639CC">
          <w:delText xml:space="preserve"> is absent. (The exact evaluation period is no less than one radio frame):</w:delText>
        </w:r>
      </w:del>
    </w:p>
    <w:p w14:paraId="54E1D2A1" w14:textId="2A20F852" w:rsidR="00F639CC" w:rsidRPr="00EF5447" w:rsidDel="00F639CC" w:rsidRDefault="00F639CC" w:rsidP="00F639CC">
      <w:pPr>
        <w:pStyle w:val="B20"/>
        <w:ind w:leftChars="300" w:left="1000" w:hangingChars="200" w:hanging="400"/>
        <w:rPr>
          <w:del w:id="287" w:author="James Wang" w:date="2024-05-08T16:45:00Z"/>
        </w:rPr>
      </w:pPr>
      <w:del w:id="288" w:author="James Wang" w:date="2024-05-08T16:45:00Z">
        <w:r w:rsidRPr="00EF5447" w:rsidDel="00F639CC">
          <w:delText>–</w:delText>
        </w:r>
        <w:r w:rsidRPr="00EF5447" w:rsidDel="00F639CC">
          <w:tab/>
          <w:delText xml:space="preserve">shall apply all requirements for the </w:delText>
        </w:r>
        <w:r w:rsidRPr="00EF5447" w:rsidDel="00F639CC">
          <w:rPr>
            <w:lang w:eastAsia="zh-CN"/>
          </w:rPr>
          <w:delText xml:space="preserve">supported </w:delText>
        </w:r>
        <w:r w:rsidRPr="00EF5447" w:rsidDel="00F639CC">
          <w:delText>power class and set the configured transmitted power</w:delText>
        </w:r>
        <w:r w:rsidRPr="00EF5447" w:rsidDel="00F639CC">
          <w:rPr>
            <w:lang w:eastAsia="zh-CN"/>
          </w:rPr>
          <w:delText xml:space="preserve"> class</w:delText>
        </w:r>
        <w:r w:rsidRPr="00EF5447" w:rsidDel="00F639CC">
          <w:delText xml:space="preserve"> as specified in </w:delText>
        </w:r>
        <w:r w:rsidRPr="00EF5447" w:rsidDel="00F639CC">
          <w:rPr>
            <w:lang w:eastAsia="zh-CN"/>
          </w:rPr>
          <w:delText>sub-clause 6.2</w:delText>
        </w:r>
        <w:r w:rsidDel="00F639CC">
          <w:rPr>
            <w:lang w:eastAsia="zh-CN"/>
          </w:rPr>
          <w:delText>H</w:delText>
        </w:r>
        <w:r w:rsidRPr="00EF5447" w:rsidDel="00F639CC">
          <w:rPr>
            <w:lang w:eastAsia="zh-CN"/>
          </w:rPr>
          <w:delText>.4.</w:delText>
        </w:r>
      </w:del>
    </w:p>
    <w:p w14:paraId="765A3AF5" w14:textId="1E968EED" w:rsidR="00F639CC" w:rsidRPr="00EF5447" w:rsidDel="00F639CC" w:rsidRDefault="00F639CC" w:rsidP="00F639CC">
      <w:pPr>
        <w:rPr>
          <w:del w:id="289" w:author="James Wang" w:date="2024-05-08T16:45:00Z"/>
        </w:rPr>
      </w:pPr>
      <w:del w:id="290" w:author="James Wang" w:date="2024-05-08T16:45:00Z">
        <w:r w:rsidRPr="00EF5447" w:rsidDel="00F639CC">
          <w:lastRenderedPageBreak/>
          <w:delText xml:space="preserve">If a UE supports a different power class than the default </w:delText>
        </w:r>
        <w:r w:rsidRPr="00EF5447" w:rsidDel="00F639CC">
          <w:rPr>
            <w:rFonts w:eastAsia="MS Mincho"/>
          </w:rPr>
          <w:delText xml:space="preserve">UE </w:delText>
        </w:r>
        <w:r w:rsidRPr="00EF5447" w:rsidDel="00F639CC">
          <w:delText>power class for an E-UTRA FDD and NR TDD EN-DC band combination and the supported power class enables higher maximum output power than that of the default power class:</w:delText>
        </w:r>
      </w:del>
    </w:p>
    <w:p w14:paraId="7E94CC5A" w14:textId="1A9E05F8" w:rsidR="00F639CC" w:rsidRPr="00EF5447" w:rsidDel="00F639CC" w:rsidRDefault="00F639CC" w:rsidP="00F639CC">
      <w:pPr>
        <w:pStyle w:val="B20"/>
        <w:ind w:leftChars="200" w:left="800" w:hangingChars="200" w:hanging="400"/>
        <w:rPr>
          <w:del w:id="291" w:author="James Wang" w:date="2024-05-08T16:45:00Z"/>
        </w:rPr>
      </w:pPr>
      <w:del w:id="292" w:author="James Wang" w:date="2024-05-08T16:45:00Z">
        <w:r w:rsidRPr="00EF5447" w:rsidDel="00F639CC">
          <w:delText>If UE indicating the two capabilities</w:delText>
        </w:r>
        <w:r w:rsidDel="00F639CC">
          <w:rPr>
            <w:rFonts w:hint="eastAsia"/>
            <w:lang w:eastAsia="zh-CN"/>
          </w:rPr>
          <w:delText xml:space="preserve"> </w:delText>
        </w:r>
        <w:r w:rsidDel="00F639CC">
          <w:rPr>
            <w:rFonts w:cs="Arial"/>
            <w:i/>
            <w:szCs w:val="18"/>
            <w:lang w:eastAsia="ko-KR"/>
          </w:rPr>
          <w:delText>maxUplinkDutyCycle</w:delText>
        </w:r>
        <w:r w:rsidDel="00F639CC">
          <w:rPr>
            <w:rFonts w:cs="Arial"/>
            <w:i/>
            <w:szCs w:val="18"/>
            <w:lang w:eastAsia="zh-CN"/>
          </w:rPr>
          <w:delText>-FDD-TDD-EN-DC1</w:delText>
        </w:r>
        <w:r w:rsidRPr="00EF5447" w:rsidDel="00F639CC">
          <w:delText xml:space="preserve"> and </w:delText>
        </w:r>
        <w:r w:rsidDel="00F639CC">
          <w:rPr>
            <w:rFonts w:cs="Arial"/>
            <w:i/>
            <w:szCs w:val="18"/>
            <w:lang w:eastAsia="ko-KR"/>
          </w:rPr>
          <w:delText>maxUplinkDutyCycle</w:delText>
        </w:r>
        <w:r w:rsidDel="00F639CC">
          <w:rPr>
            <w:rFonts w:cs="Arial"/>
            <w:i/>
            <w:szCs w:val="18"/>
            <w:lang w:eastAsia="zh-CN"/>
          </w:rPr>
          <w:delText>-FDD-TDD-EN-DC</w:delText>
        </w:r>
        <w:r w:rsidDel="00F639CC">
          <w:rPr>
            <w:rFonts w:cs="Arial" w:hint="eastAsia"/>
            <w:i/>
            <w:szCs w:val="18"/>
            <w:lang w:eastAsia="zh-CN"/>
          </w:rPr>
          <w:delText>2</w:delText>
        </w:r>
        <w:r w:rsidRPr="00EF5447" w:rsidDel="00F639CC">
          <w:delText>:</w:delText>
        </w:r>
      </w:del>
    </w:p>
    <w:p w14:paraId="2D708292" w14:textId="2CF28F35" w:rsidR="00F639CC" w:rsidRPr="00EF5447" w:rsidDel="00F639CC" w:rsidRDefault="00F639CC" w:rsidP="00F639CC">
      <w:pPr>
        <w:pStyle w:val="B20"/>
        <w:rPr>
          <w:del w:id="293" w:author="James Wang" w:date="2024-05-08T16:45:00Z"/>
        </w:rPr>
      </w:pPr>
      <w:del w:id="294" w:author="James Wang" w:date="2024-05-08T16:45:00Z">
        <w:r w:rsidRPr="00EF5447" w:rsidDel="00F639CC">
          <w:delText>–</w:delText>
        </w:r>
        <w:r w:rsidRPr="00EF5447" w:rsidDel="00F639CC">
          <w:tab/>
        </w:r>
        <w:r w:rsidRPr="00EF5447" w:rsidDel="00F639CC">
          <w:rPr>
            <w:lang w:eastAsia="zh-CN"/>
          </w:rPr>
          <w:delText xml:space="preserve">if the IE </w:delText>
        </w:r>
        <w:r w:rsidRPr="00EF5447" w:rsidDel="00F639CC">
          <w:rPr>
            <w:i/>
            <w:lang w:eastAsia="zh-CN"/>
          </w:rPr>
          <w:delText>p-maxUE-FR1</w:delText>
        </w:r>
        <w:r w:rsidRPr="00EF5447" w:rsidDel="00F639CC">
          <w:rPr>
            <w:lang w:eastAsia="zh-CN"/>
          </w:rPr>
          <w:delText xml:space="preserve"> as defined in TS </w:delText>
        </w:r>
        <w:r w:rsidRPr="00EF5447" w:rsidDel="00F639CC">
          <w:delText>38</w:delText>
        </w:r>
        <w:r w:rsidRPr="00EF5447" w:rsidDel="00F639CC">
          <w:rPr>
            <w:lang w:eastAsia="zh-CN"/>
          </w:rPr>
          <w:delText xml:space="preserve">.331 is not provided or set to the higher value than the maximum output power of the default power class, and </w:delText>
        </w:r>
        <w:r w:rsidRPr="00EF5447" w:rsidDel="00F639CC">
          <w:delText xml:space="preserve">the percentage of EUTRA uplink symbols transmitted in a certain evaluation period is between 40% and </w:delText>
        </w:r>
        <w:r w:rsidRPr="00EF5447" w:rsidDel="00F639CC">
          <w:rPr>
            <w:lang w:eastAsia="zh-CN"/>
          </w:rPr>
          <w:delText>70</w:delText>
        </w:r>
        <w:r w:rsidRPr="00EF5447" w:rsidDel="00F639CC">
          <w:delText xml:space="preserve">%, and </w:delText>
        </w:r>
        <w:r w:rsidRPr="00EF5447" w:rsidDel="00F639CC">
          <w:rPr>
            <w:lang w:eastAsia="zh-CN"/>
          </w:rPr>
          <w:delText>the percentage of NR uplink symbols transmitted in a certain evaluation period is less than or equal t</w:delText>
        </w:r>
        <w:r w:rsidRPr="00EF5447" w:rsidDel="00F639CC">
          <w:rPr>
            <w:i/>
            <w:lang w:eastAsia="zh-CN"/>
          </w:rPr>
          <w:delText>o</w:delText>
        </w:r>
        <w:r w:rsidDel="00F639CC">
          <w:rPr>
            <w:rFonts w:cs="Arial"/>
            <w:i/>
            <w:szCs w:val="18"/>
            <w:lang w:eastAsia="ko-KR"/>
          </w:rPr>
          <w:delText>maxUplinkDutyCycle</w:delText>
        </w:r>
        <w:r w:rsidDel="00F639CC">
          <w:rPr>
            <w:rFonts w:cs="Arial"/>
            <w:i/>
            <w:szCs w:val="18"/>
            <w:lang w:eastAsia="zh-CN"/>
          </w:rPr>
          <w:delText>-FDD-TDD-EN-DC1</w:delText>
        </w:r>
        <w:r w:rsidRPr="00EF5447" w:rsidDel="00F639CC">
          <w:rPr>
            <w:lang w:eastAsia="zh-CN"/>
          </w:rPr>
          <w:delText xml:space="preserve">as defined in TS 38.331 </w:delText>
        </w:r>
        <w:r w:rsidRPr="00EF5447" w:rsidDel="00F639CC">
          <w:delText>(The exact evaluation period is no less than one radio frame)</w:delText>
        </w:r>
        <w:r w:rsidRPr="00EF5447" w:rsidDel="00F639CC">
          <w:rPr>
            <w:lang w:eastAsia="zh-CN"/>
          </w:rPr>
          <w:delText>; or</w:delText>
        </w:r>
      </w:del>
    </w:p>
    <w:p w14:paraId="504DE7D7" w14:textId="6748850C" w:rsidR="00F639CC" w:rsidRPr="00EF5447" w:rsidDel="00F639CC" w:rsidRDefault="00F639CC" w:rsidP="00F639CC">
      <w:pPr>
        <w:pStyle w:val="B20"/>
        <w:rPr>
          <w:del w:id="295" w:author="James Wang" w:date="2024-05-08T16:45:00Z"/>
        </w:rPr>
      </w:pPr>
      <w:del w:id="296" w:author="James Wang" w:date="2024-05-08T16:45:00Z">
        <w:r w:rsidRPr="00EF5447" w:rsidDel="00F639CC">
          <w:delText>–</w:delText>
        </w:r>
        <w:r w:rsidRPr="00EF5447" w:rsidDel="00F639CC">
          <w:tab/>
        </w:r>
        <w:r w:rsidRPr="00EF5447" w:rsidDel="00F639CC">
          <w:rPr>
            <w:lang w:eastAsia="zh-CN"/>
          </w:rPr>
          <w:delText xml:space="preserve">if the IE </w:delText>
        </w:r>
        <w:r w:rsidRPr="00EF5447" w:rsidDel="00F639CC">
          <w:rPr>
            <w:i/>
            <w:lang w:eastAsia="zh-CN"/>
          </w:rPr>
          <w:delText>p-maxUE-FR1</w:delText>
        </w:r>
        <w:r w:rsidRPr="00EF5447" w:rsidDel="00F639CC">
          <w:rPr>
            <w:lang w:eastAsia="zh-CN"/>
          </w:rPr>
          <w:delText xml:space="preserve"> as defined in TS 38.331 is not provided or set to the higher value than the maximum output power of the default power class, and </w:delText>
        </w:r>
        <w:r w:rsidRPr="00EF5447" w:rsidDel="00F639CC">
          <w:delText xml:space="preserve">the percentage of EUTRA uplink symbols transmitted in a certain evaluation period is no larger than </w:delText>
        </w:r>
        <w:r w:rsidRPr="00EF5447" w:rsidDel="00F639CC">
          <w:rPr>
            <w:lang w:eastAsia="zh-CN"/>
          </w:rPr>
          <w:delText>40</w:delText>
        </w:r>
        <w:r w:rsidRPr="00EF5447" w:rsidDel="00F639CC">
          <w:delText xml:space="preserve">%, and </w:delText>
        </w:r>
        <w:r w:rsidRPr="00EF5447" w:rsidDel="00F639CC">
          <w:rPr>
            <w:lang w:eastAsia="zh-CN"/>
          </w:rPr>
          <w:delText>the percentage of NR uplink symbols transmitted in a certain evaluation period is less than or equal t</w:delText>
        </w:r>
        <w:r w:rsidRPr="00EF5447" w:rsidDel="00F639CC">
          <w:rPr>
            <w:i/>
            <w:lang w:eastAsia="zh-CN"/>
          </w:rPr>
          <w:delText>o</w:delText>
        </w:r>
        <w:r w:rsidDel="00F639CC">
          <w:rPr>
            <w:rFonts w:hint="eastAsia"/>
            <w:i/>
            <w:lang w:eastAsia="zh-CN"/>
          </w:rPr>
          <w:delText xml:space="preserve"> </w:delText>
        </w:r>
        <w:r w:rsidDel="00F639CC">
          <w:rPr>
            <w:rFonts w:cs="Arial"/>
            <w:i/>
            <w:szCs w:val="18"/>
            <w:lang w:eastAsia="ko-KR"/>
          </w:rPr>
          <w:delText>maxUplinkDutyCycle</w:delText>
        </w:r>
        <w:r w:rsidDel="00F639CC">
          <w:rPr>
            <w:rFonts w:cs="Arial"/>
            <w:i/>
            <w:szCs w:val="18"/>
            <w:lang w:eastAsia="zh-CN"/>
          </w:rPr>
          <w:delText>-FDD-TDD-EN-DC</w:delText>
        </w:r>
        <w:r w:rsidDel="00F639CC">
          <w:rPr>
            <w:rFonts w:cs="Arial" w:hint="eastAsia"/>
            <w:i/>
            <w:szCs w:val="18"/>
            <w:lang w:eastAsia="zh-CN"/>
          </w:rPr>
          <w:delText>2</w:delText>
        </w:r>
        <w:r w:rsidRPr="00EF5447" w:rsidDel="00F639CC">
          <w:rPr>
            <w:i/>
            <w:lang w:eastAsia="zh-CN"/>
          </w:rPr>
          <w:delText xml:space="preserve"> </w:delText>
        </w:r>
        <w:r w:rsidRPr="00EF5447" w:rsidDel="00F639CC">
          <w:rPr>
            <w:lang w:eastAsia="zh-CN"/>
          </w:rPr>
          <w:delText xml:space="preserve">as defined in TS 38.331 </w:delText>
        </w:r>
        <w:r w:rsidRPr="00EF5447" w:rsidDel="00F639CC">
          <w:delText>(The exact evaluation period is no less than one radio frame)</w:delText>
        </w:r>
      </w:del>
    </w:p>
    <w:p w14:paraId="57C403E9" w14:textId="38873BCE" w:rsidR="00F639CC" w:rsidRPr="00EF5447" w:rsidDel="00F639CC" w:rsidRDefault="00F639CC" w:rsidP="00F639CC">
      <w:pPr>
        <w:pStyle w:val="B30"/>
        <w:rPr>
          <w:del w:id="297" w:author="James Wang" w:date="2024-05-08T16:45:00Z"/>
        </w:rPr>
      </w:pPr>
      <w:del w:id="298" w:author="James Wang" w:date="2024-05-08T16:45:00Z">
        <w:r w:rsidRPr="00EF5447" w:rsidDel="00F639CC">
          <w:delText>–</w:delText>
        </w:r>
        <w:r w:rsidRPr="00EF5447" w:rsidDel="00F639CC">
          <w:tab/>
          <w:delText>shall apply all requirements for the supported power class and set the configured transmitted power</w:delText>
        </w:r>
        <w:r w:rsidRPr="00EF5447" w:rsidDel="00F639CC">
          <w:rPr>
            <w:lang w:eastAsia="zh-CN"/>
          </w:rPr>
          <w:delText xml:space="preserve"> class</w:delText>
        </w:r>
        <w:r w:rsidRPr="00EF5447" w:rsidDel="00F639CC">
          <w:delText xml:space="preserve"> as specified in </w:delText>
        </w:r>
        <w:r w:rsidRPr="00EF5447" w:rsidDel="00F639CC">
          <w:rPr>
            <w:lang w:eastAsia="zh-CN"/>
          </w:rPr>
          <w:delText>sub-clause 6.2</w:delText>
        </w:r>
        <w:r w:rsidDel="00F639CC">
          <w:rPr>
            <w:lang w:eastAsia="zh-CN"/>
          </w:rPr>
          <w:delText>H</w:delText>
        </w:r>
        <w:r w:rsidRPr="00EF5447" w:rsidDel="00F639CC">
          <w:rPr>
            <w:lang w:eastAsia="zh-CN"/>
          </w:rPr>
          <w:delText>.4.</w:delText>
        </w:r>
      </w:del>
    </w:p>
    <w:p w14:paraId="15D6F590" w14:textId="34CFECA0" w:rsidR="00F639CC" w:rsidRPr="00EF5447" w:rsidDel="00F639CC" w:rsidRDefault="00F639CC" w:rsidP="00F639CC">
      <w:pPr>
        <w:pStyle w:val="B20"/>
        <w:rPr>
          <w:del w:id="299" w:author="James Wang" w:date="2024-05-08T16:45:00Z"/>
        </w:rPr>
      </w:pPr>
      <w:del w:id="300" w:author="James Wang" w:date="2024-05-08T16:45:00Z">
        <w:r w:rsidRPr="00EF5447" w:rsidDel="00F639CC">
          <w:delText>–</w:delText>
        </w:r>
        <w:r w:rsidRPr="00EF5447" w:rsidDel="00F639CC">
          <w:tab/>
          <w:delText>else</w:delText>
        </w:r>
      </w:del>
    </w:p>
    <w:p w14:paraId="729748B6" w14:textId="5599767C" w:rsidR="00F639CC" w:rsidRPr="00EF5447" w:rsidDel="00F639CC" w:rsidRDefault="00F639CC" w:rsidP="00F639CC">
      <w:pPr>
        <w:pStyle w:val="B30"/>
        <w:rPr>
          <w:del w:id="301" w:author="James Wang" w:date="2024-05-08T16:45:00Z"/>
        </w:rPr>
      </w:pPr>
      <w:del w:id="302" w:author="James Wang" w:date="2024-05-08T16:45:00Z">
        <w:r w:rsidRPr="00EF5447" w:rsidDel="00F639CC">
          <w:delText>–</w:delText>
        </w:r>
        <w:r w:rsidRPr="00EF5447" w:rsidDel="00F639CC">
          <w:tab/>
          <w:delText>shall apply all requirements for the default power class and set the configured transmitted power as specified sub-clause 6.2</w:delText>
        </w:r>
        <w:r w:rsidDel="00F639CC">
          <w:delText>H</w:delText>
        </w:r>
        <w:r w:rsidRPr="00EF5447" w:rsidDel="00F639CC">
          <w:delText>.4;</w:delText>
        </w:r>
      </w:del>
    </w:p>
    <w:p w14:paraId="30CD5F2F" w14:textId="2CA60556" w:rsidR="00F639CC" w:rsidRPr="00EF5447" w:rsidDel="00F639CC" w:rsidRDefault="00F639CC" w:rsidP="00F639CC">
      <w:pPr>
        <w:pStyle w:val="B20"/>
        <w:ind w:leftChars="200" w:left="800" w:hangingChars="200" w:hanging="400"/>
        <w:rPr>
          <w:del w:id="303" w:author="James Wang" w:date="2024-05-08T16:45:00Z"/>
        </w:rPr>
      </w:pPr>
      <w:del w:id="304" w:author="James Wang" w:date="2024-05-08T16:45:00Z">
        <w:r w:rsidRPr="00EF5447" w:rsidDel="00F639CC">
          <w:delText>else</w:delText>
        </w:r>
      </w:del>
    </w:p>
    <w:p w14:paraId="2BAA29BB" w14:textId="6CE30718" w:rsidR="00D56453" w:rsidRDefault="00F639CC" w:rsidP="00F639CC">
      <w:pPr>
        <w:rPr>
          <w:rFonts w:ascii="Arial" w:hAnsi="Arial" w:cs="Arial"/>
          <w:color w:val="FF0000"/>
          <w:sz w:val="28"/>
          <w:szCs w:val="28"/>
        </w:rPr>
      </w:pPr>
      <w:del w:id="305" w:author="James Wang" w:date="2024-05-08T16:45:00Z">
        <w:r w:rsidRPr="00EF5447" w:rsidDel="00F639CC">
          <w:delText>–</w:delText>
        </w:r>
        <w:r w:rsidRPr="00EF5447" w:rsidDel="00F639CC">
          <w:tab/>
          <w:delText>shall apply all requirements for the supported power class and set the configured transmitted power as specified sub-clause 6.2</w:delText>
        </w:r>
        <w:r w:rsidDel="00F639CC">
          <w:delText>H</w:delText>
        </w:r>
        <w:r w:rsidRPr="00EF5447" w:rsidDel="00F639CC">
          <w:delText>.4;</w:delText>
        </w:r>
      </w:del>
    </w:p>
    <w:p w14:paraId="5A43A131" w14:textId="77777777" w:rsidR="00107C60" w:rsidRDefault="00107C60" w:rsidP="00107C6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3DB155D3" w14:textId="77777777" w:rsidR="00F639CC" w:rsidRPr="00EF5447" w:rsidRDefault="00F639CC" w:rsidP="00F639CC">
      <w:pPr>
        <w:pStyle w:val="Heading4"/>
      </w:pPr>
      <w:r w:rsidRPr="00EF5447">
        <w:t>6.2</w:t>
      </w:r>
      <w:r>
        <w:t>L</w:t>
      </w:r>
      <w:r w:rsidRPr="00EF5447">
        <w:t>.1.</w:t>
      </w:r>
      <w:r>
        <w:t>3</w:t>
      </w:r>
      <w:r w:rsidRPr="00EF5447">
        <w:tab/>
        <w:t>Inter-band EN-DC</w:t>
      </w:r>
      <w:r w:rsidRPr="00072B7D">
        <w:t xml:space="preserve"> </w:t>
      </w:r>
      <w:r>
        <w:t>with Tx Diversity</w:t>
      </w:r>
      <w:r w:rsidRPr="00EF5447">
        <w:t xml:space="preserve"> within FR1</w:t>
      </w:r>
    </w:p>
    <w:p w14:paraId="573657EB" w14:textId="77777777" w:rsidR="00F639CC" w:rsidRPr="00EF5447" w:rsidRDefault="00F639CC" w:rsidP="00F639CC">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5AD7AB29" w14:textId="77777777" w:rsidR="00F639CC" w:rsidRDefault="00F639CC" w:rsidP="00F639CC">
      <w:pPr>
        <w:pStyle w:val="TH"/>
      </w:pPr>
      <w:r w:rsidRPr="00EF5447">
        <w:t xml:space="preserve">Table </w:t>
      </w:r>
      <w:r>
        <w:t>6.2L</w:t>
      </w:r>
      <w:r w:rsidRPr="00EF5447">
        <w:t>.1.</w:t>
      </w:r>
      <w:r>
        <w:t>3</w:t>
      </w:r>
      <w:r w:rsidRPr="00EF5447">
        <w:t>-1: Maximum output power for inter-band EN-DC</w:t>
      </w:r>
      <w:r w:rsidRPr="003C6F4C">
        <w:t xml:space="preserve"> </w:t>
      </w:r>
      <w:r>
        <w:t>with Tx Diversity</w:t>
      </w:r>
      <w:r w:rsidRPr="00EF5447">
        <w:t xml:space="preserve">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F639CC" w:rsidRPr="00EF5447" w14:paraId="0CD167E8" w14:textId="77777777" w:rsidTr="007F37F9">
        <w:trPr>
          <w:trHeight w:val="187"/>
          <w:tblHeader/>
          <w:jc w:val="center"/>
        </w:trPr>
        <w:tc>
          <w:tcPr>
            <w:tcW w:w="3440" w:type="dxa"/>
          </w:tcPr>
          <w:p w14:paraId="1ECE271A" w14:textId="77777777" w:rsidR="00F639CC" w:rsidRPr="00EF5447" w:rsidRDefault="00F639CC" w:rsidP="007F37F9">
            <w:pPr>
              <w:pStyle w:val="TAH"/>
            </w:pPr>
            <w:r w:rsidRPr="00EF5447">
              <w:t>EN-DC configuration</w:t>
            </w:r>
          </w:p>
        </w:tc>
        <w:tc>
          <w:tcPr>
            <w:tcW w:w="1578" w:type="dxa"/>
          </w:tcPr>
          <w:p w14:paraId="65BED6CD" w14:textId="77777777" w:rsidR="00F639CC" w:rsidRPr="00EF5447" w:rsidRDefault="00F639CC" w:rsidP="007F37F9">
            <w:pPr>
              <w:pStyle w:val="TAH"/>
            </w:pPr>
            <w:r w:rsidRPr="00EF5447">
              <w:t xml:space="preserve">Power class </w:t>
            </w:r>
            <w:r w:rsidRPr="00EF5447">
              <w:rPr>
                <w:lang w:eastAsia="zh-CN"/>
              </w:rPr>
              <w:t>2</w:t>
            </w:r>
          </w:p>
          <w:p w14:paraId="654365D0" w14:textId="77777777" w:rsidR="00F639CC" w:rsidRPr="00EF5447" w:rsidRDefault="00F639CC" w:rsidP="007F37F9">
            <w:pPr>
              <w:pStyle w:val="TAH"/>
            </w:pPr>
            <w:r w:rsidRPr="00EF5447">
              <w:t>(dBm)</w:t>
            </w:r>
          </w:p>
        </w:tc>
        <w:tc>
          <w:tcPr>
            <w:tcW w:w="1481" w:type="dxa"/>
          </w:tcPr>
          <w:p w14:paraId="65A5D99E" w14:textId="77777777" w:rsidR="00F639CC" w:rsidRPr="00EF5447" w:rsidRDefault="00F639CC" w:rsidP="007F37F9">
            <w:pPr>
              <w:pStyle w:val="TAH"/>
            </w:pPr>
            <w:r w:rsidRPr="00EF5447">
              <w:t>Tolerance</w:t>
            </w:r>
          </w:p>
          <w:p w14:paraId="269A624F" w14:textId="77777777" w:rsidR="00F639CC" w:rsidRPr="00EF5447" w:rsidRDefault="00F639CC" w:rsidP="007F37F9">
            <w:pPr>
              <w:pStyle w:val="TAH"/>
            </w:pPr>
            <w:r w:rsidRPr="00EF5447">
              <w:t>(dB)</w:t>
            </w:r>
          </w:p>
        </w:tc>
        <w:tc>
          <w:tcPr>
            <w:tcW w:w="1688" w:type="dxa"/>
          </w:tcPr>
          <w:p w14:paraId="0BBA375C" w14:textId="77777777" w:rsidR="00F639CC" w:rsidRPr="00EF5447" w:rsidRDefault="00F639CC" w:rsidP="007F37F9">
            <w:pPr>
              <w:pStyle w:val="TAH"/>
            </w:pPr>
            <w:r w:rsidRPr="00EF5447">
              <w:t>Power class 3</w:t>
            </w:r>
          </w:p>
          <w:p w14:paraId="01EA82EB" w14:textId="77777777" w:rsidR="00F639CC" w:rsidRPr="00EF5447" w:rsidRDefault="00F639CC" w:rsidP="007F37F9">
            <w:pPr>
              <w:pStyle w:val="TAH"/>
            </w:pPr>
            <w:r w:rsidRPr="00EF5447">
              <w:t>(dBm)</w:t>
            </w:r>
          </w:p>
        </w:tc>
        <w:tc>
          <w:tcPr>
            <w:tcW w:w="1852" w:type="dxa"/>
          </w:tcPr>
          <w:p w14:paraId="1CAD1138" w14:textId="77777777" w:rsidR="00F639CC" w:rsidRPr="00EF5447" w:rsidRDefault="00F639CC" w:rsidP="007F37F9">
            <w:pPr>
              <w:pStyle w:val="TAH"/>
            </w:pPr>
            <w:r w:rsidRPr="00EF5447">
              <w:t>Tolerance</w:t>
            </w:r>
          </w:p>
          <w:p w14:paraId="367A4C64" w14:textId="77777777" w:rsidR="00F639CC" w:rsidRPr="00EF5447" w:rsidRDefault="00F639CC" w:rsidP="007F37F9">
            <w:pPr>
              <w:pStyle w:val="TAH"/>
            </w:pPr>
            <w:r w:rsidRPr="00EF5447">
              <w:t>(dB)</w:t>
            </w:r>
          </w:p>
        </w:tc>
      </w:tr>
      <w:tr w:rsidR="00F639CC" w:rsidRPr="00EF5447" w14:paraId="4F464949" w14:textId="77777777" w:rsidTr="007F37F9">
        <w:trPr>
          <w:trHeight w:val="187"/>
          <w:jc w:val="center"/>
        </w:trPr>
        <w:tc>
          <w:tcPr>
            <w:tcW w:w="3440" w:type="dxa"/>
          </w:tcPr>
          <w:p w14:paraId="588BDF02" w14:textId="77777777" w:rsidR="00F639CC" w:rsidRPr="00EF5447" w:rsidRDefault="00F639CC" w:rsidP="007F37F9">
            <w:pPr>
              <w:pStyle w:val="TAC"/>
            </w:pPr>
            <w:r>
              <w:rPr>
                <w:color w:val="000000"/>
              </w:rPr>
              <w:t>DC_3A_n78A</w:t>
            </w:r>
          </w:p>
        </w:tc>
        <w:tc>
          <w:tcPr>
            <w:tcW w:w="1578" w:type="dxa"/>
          </w:tcPr>
          <w:p w14:paraId="08F7449E" w14:textId="77777777" w:rsidR="00F639CC" w:rsidRPr="00EF5447" w:rsidRDefault="00F639CC" w:rsidP="007F37F9">
            <w:pPr>
              <w:pStyle w:val="TAC"/>
            </w:pPr>
            <w:r w:rsidRPr="00EF5447">
              <w:t>2</w:t>
            </w:r>
            <w:r>
              <w:t>6</w:t>
            </w:r>
            <w:r w:rsidRPr="00D42A5F">
              <w:rPr>
                <w:vertAlign w:val="superscript"/>
                <w:lang w:eastAsia="zh-TW"/>
              </w:rPr>
              <w:t>5</w:t>
            </w:r>
          </w:p>
        </w:tc>
        <w:tc>
          <w:tcPr>
            <w:tcW w:w="1481" w:type="dxa"/>
          </w:tcPr>
          <w:p w14:paraId="111022AA" w14:textId="77777777" w:rsidR="00F639CC" w:rsidRPr="00EF5447" w:rsidRDefault="00F639CC" w:rsidP="007F37F9">
            <w:pPr>
              <w:pStyle w:val="TAC"/>
            </w:pPr>
            <w:r w:rsidRPr="00EF5447">
              <w:t>+2/-3</w:t>
            </w:r>
          </w:p>
        </w:tc>
        <w:tc>
          <w:tcPr>
            <w:tcW w:w="1688" w:type="dxa"/>
          </w:tcPr>
          <w:p w14:paraId="330E8F41" w14:textId="77777777" w:rsidR="00F639CC" w:rsidRPr="00EF5447" w:rsidRDefault="00F639CC" w:rsidP="007F37F9">
            <w:pPr>
              <w:pStyle w:val="TAC"/>
            </w:pPr>
            <w:r w:rsidRPr="00EF5447">
              <w:t>23</w:t>
            </w:r>
          </w:p>
        </w:tc>
        <w:tc>
          <w:tcPr>
            <w:tcW w:w="1852" w:type="dxa"/>
          </w:tcPr>
          <w:p w14:paraId="509A6CA1" w14:textId="77777777" w:rsidR="00F639CC" w:rsidRPr="00EF5447" w:rsidRDefault="00F639CC" w:rsidP="007F37F9">
            <w:pPr>
              <w:pStyle w:val="TAC"/>
            </w:pPr>
            <w:r w:rsidRPr="00EF5447">
              <w:t>+2/-3</w:t>
            </w:r>
          </w:p>
        </w:tc>
      </w:tr>
      <w:tr w:rsidR="00F639CC" w14:paraId="42F87D9A" w14:textId="77777777" w:rsidTr="007F37F9">
        <w:tblPrEx>
          <w:tblLook w:val="04A0" w:firstRow="1" w:lastRow="0" w:firstColumn="1" w:lastColumn="0" w:noHBand="0" w:noVBand="1"/>
        </w:tblPrEx>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6764578" w14:textId="77777777" w:rsidR="00F639CC" w:rsidRDefault="00F639CC" w:rsidP="007F37F9">
            <w:pPr>
              <w:pStyle w:val="TAC"/>
              <w:rPr>
                <w:color w:val="000000"/>
                <w:lang w:eastAsia="zh-TW"/>
              </w:rPr>
            </w:pPr>
            <w:r>
              <w:rPr>
                <w:rFonts w:eastAsia="DengXian" w:cs="Arial"/>
                <w:color w:val="000000"/>
                <w:lang w:eastAsia="fr-FR"/>
              </w:rPr>
              <w:t>DC_7A_n78A</w:t>
            </w:r>
          </w:p>
        </w:tc>
        <w:tc>
          <w:tcPr>
            <w:tcW w:w="1578" w:type="dxa"/>
            <w:tcBorders>
              <w:top w:val="single" w:sz="4" w:space="0" w:color="auto"/>
              <w:left w:val="single" w:sz="4" w:space="0" w:color="auto"/>
              <w:bottom w:val="single" w:sz="4" w:space="0" w:color="auto"/>
              <w:right w:val="single" w:sz="4" w:space="0" w:color="auto"/>
            </w:tcBorders>
            <w:hideMark/>
          </w:tcPr>
          <w:p w14:paraId="1253DF2B" w14:textId="77777777" w:rsidR="00F639CC" w:rsidRDefault="00F639CC" w:rsidP="007F37F9">
            <w:pPr>
              <w:pStyle w:val="TAC"/>
              <w:rPr>
                <w:lang w:eastAsia="fr-FR"/>
              </w:rPr>
            </w:pPr>
            <w:r>
              <w:rPr>
                <w:rFonts w:eastAsia="DengXian" w:cs="Arial"/>
                <w:lang w:eastAsia="fr-FR"/>
              </w:rPr>
              <w:t>26</w:t>
            </w:r>
            <w:r>
              <w:rPr>
                <w:vertAlign w:val="superscript"/>
                <w:lang w:eastAsia="zh-TW"/>
              </w:rPr>
              <w:t>5</w:t>
            </w:r>
          </w:p>
        </w:tc>
        <w:tc>
          <w:tcPr>
            <w:tcW w:w="1481" w:type="dxa"/>
            <w:tcBorders>
              <w:top w:val="single" w:sz="4" w:space="0" w:color="auto"/>
              <w:left w:val="single" w:sz="4" w:space="0" w:color="auto"/>
              <w:bottom w:val="single" w:sz="4" w:space="0" w:color="auto"/>
              <w:right w:val="single" w:sz="4" w:space="0" w:color="auto"/>
            </w:tcBorders>
            <w:hideMark/>
          </w:tcPr>
          <w:p w14:paraId="36A52E8B" w14:textId="77777777" w:rsidR="00F639CC" w:rsidRDefault="00F639CC" w:rsidP="007F37F9">
            <w:pPr>
              <w:pStyle w:val="TAC"/>
              <w:rPr>
                <w:lang w:eastAsia="fr-FR"/>
              </w:rPr>
            </w:pPr>
            <w:r>
              <w:rPr>
                <w:rFonts w:eastAsia="DengXian" w:cs="Arial"/>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79F74DA1" w14:textId="77777777" w:rsidR="00F639CC" w:rsidRDefault="00F639CC" w:rsidP="007F37F9">
            <w:pPr>
              <w:pStyle w:val="TAC"/>
              <w:rPr>
                <w:lang w:eastAsia="fr-FR"/>
              </w:rPr>
            </w:pPr>
            <w:r>
              <w:rPr>
                <w:rFonts w:eastAsia="DengXian" w:cs="Arial"/>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F6A101A" w14:textId="77777777" w:rsidR="00F639CC" w:rsidRDefault="00F639CC" w:rsidP="007F37F9">
            <w:pPr>
              <w:pStyle w:val="TAC"/>
              <w:rPr>
                <w:lang w:eastAsia="fr-FR"/>
              </w:rPr>
            </w:pPr>
            <w:r>
              <w:rPr>
                <w:rFonts w:eastAsia="DengXian" w:cs="Arial"/>
                <w:lang w:eastAsia="fr-FR"/>
              </w:rPr>
              <w:t>+2/-3</w:t>
            </w:r>
          </w:p>
        </w:tc>
      </w:tr>
      <w:tr w:rsidR="00F639CC" w14:paraId="505031EC" w14:textId="77777777" w:rsidTr="007F37F9">
        <w:tblPrEx>
          <w:tblLook w:val="04A0" w:firstRow="1" w:lastRow="0" w:firstColumn="1" w:lastColumn="0" w:noHBand="0" w:noVBand="1"/>
        </w:tblPrEx>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1F753B6" w14:textId="77777777" w:rsidR="00F639CC" w:rsidRDefault="00F639CC" w:rsidP="007F37F9">
            <w:pPr>
              <w:pStyle w:val="TAC"/>
              <w:rPr>
                <w:color w:val="000000"/>
                <w:lang w:eastAsia="zh-TW"/>
              </w:rPr>
            </w:pPr>
            <w:r>
              <w:rPr>
                <w:rFonts w:eastAsia="DengXian" w:cs="Arial"/>
                <w:color w:val="000000"/>
                <w:lang w:eastAsia="fr-FR"/>
              </w:rPr>
              <w:t>DC_8A_n78A</w:t>
            </w:r>
          </w:p>
        </w:tc>
        <w:tc>
          <w:tcPr>
            <w:tcW w:w="1578" w:type="dxa"/>
            <w:tcBorders>
              <w:top w:val="single" w:sz="4" w:space="0" w:color="auto"/>
              <w:left w:val="single" w:sz="4" w:space="0" w:color="auto"/>
              <w:bottom w:val="single" w:sz="4" w:space="0" w:color="auto"/>
              <w:right w:val="single" w:sz="4" w:space="0" w:color="auto"/>
            </w:tcBorders>
            <w:hideMark/>
          </w:tcPr>
          <w:p w14:paraId="185353FF" w14:textId="77777777" w:rsidR="00F639CC" w:rsidRDefault="00F639CC" w:rsidP="007F37F9">
            <w:pPr>
              <w:pStyle w:val="TAC"/>
              <w:rPr>
                <w:lang w:eastAsia="fr-FR"/>
              </w:rPr>
            </w:pPr>
            <w:r>
              <w:rPr>
                <w:rFonts w:eastAsia="DengXian" w:cs="Arial"/>
                <w:lang w:eastAsia="fr-FR"/>
              </w:rPr>
              <w:t>26</w:t>
            </w:r>
            <w:r>
              <w:rPr>
                <w:vertAlign w:val="superscript"/>
                <w:lang w:eastAsia="zh-TW"/>
              </w:rPr>
              <w:t>5</w:t>
            </w:r>
          </w:p>
        </w:tc>
        <w:tc>
          <w:tcPr>
            <w:tcW w:w="1481" w:type="dxa"/>
            <w:tcBorders>
              <w:top w:val="single" w:sz="4" w:space="0" w:color="auto"/>
              <w:left w:val="single" w:sz="4" w:space="0" w:color="auto"/>
              <w:bottom w:val="single" w:sz="4" w:space="0" w:color="auto"/>
              <w:right w:val="single" w:sz="4" w:space="0" w:color="auto"/>
            </w:tcBorders>
            <w:hideMark/>
          </w:tcPr>
          <w:p w14:paraId="4FCA202C" w14:textId="77777777" w:rsidR="00F639CC" w:rsidRDefault="00F639CC" w:rsidP="007F37F9">
            <w:pPr>
              <w:pStyle w:val="TAC"/>
              <w:rPr>
                <w:lang w:eastAsia="fr-FR"/>
              </w:rPr>
            </w:pPr>
            <w:r>
              <w:rPr>
                <w:rFonts w:eastAsia="DengXian" w:cs="Arial"/>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18411D37" w14:textId="77777777" w:rsidR="00F639CC" w:rsidRDefault="00F639CC" w:rsidP="007F37F9">
            <w:pPr>
              <w:pStyle w:val="TAC"/>
              <w:rPr>
                <w:lang w:eastAsia="fr-FR"/>
              </w:rPr>
            </w:pPr>
            <w:r>
              <w:rPr>
                <w:rFonts w:eastAsia="DengXian" w:cs="Arial"/>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150A89AB" w14:textId="77777777" w:rsidR="00F639CC" w:rsidRDefault="00F639CC" w:rsidP="007F37F9">
            <w:pPr>
              <w:pStyle w:val="TAC"/>
              <w:rPr>
                <w:lang w:eastAsia="fr-FR"/>
              </w:rPr>
            </w:pPr>
            <w:r>
              <w:rPr>
                <w:rFonts w:eastAsia="DengXian" w:cs="Arial"/>
                <w:lang w:eastAsia="fr-FR"/>
              </w:rPr>
              <w:t>+2/-3</w:t>
            </w:r>
          </w:p>
        </w:tc>
      </w:tr>
      <w:tr w:rsidR="00F639CC" w14:paraId="2911472D" w14:textId="77777777" w:rsidTr="007F37F9">
        <w:tblPrEx>
          <w:tblLook w:val="04A0" w:firstRow="1" w:lastRow="0" w:firstColumn="1" w:lastColumn="0" w:noHBand="0" w:noVBand="1"/>
        </w:tblPrEx>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2F980B8B" w14:textId="77777777" w:rsidR="00F639CC" w:rsidRDefault="00F639CC" w:rsidP="007F37F9">
            <w:pPr>
              <w:pStyle w:val="TAC"/>
              <w:rPr>
                <w:color w:val="000000"/>
                <w:lang w:eastAsia="zh-TW"/>
              </w:rPr>
            </w:pPr>
            <w:r>
              <w:rPr>
                <w:rFonts w:eastAsia="DengXian" w:cs="Arial"/>
                <w:color w:val="000000"/>
                <w:lang w:eastAsia="fr-FR"/>
              </w:rPr>
              <w:t>DC_20A_n78A</w:t>
            </w:r>
          </w:p>
        </w:tc>
        <w:tc>
          <w:tcPr>
            <w:tcW w:w="1578" w:type="dxa"/>
            <w:tcBorders>
              <w:top w:val="single" w:sz="4" w:space="0" w:color="auto"/>
              <w:left w:val="single" w:sz="4" w:space="0" w:color="auto"/>
              <w:bottom w:val="single" w:sz="4" w:space="0" w:color="auto"/>
              <w:right w:val="single" w:sz="4" w:space="0" w:color="auto"/>
            </w:tcBorders>
            <w:hideMark/>
          </w:tcPr>
          <w:p w14:paraId="76FFA10B" w14:textId="77777777" w:rsidR="00F639CC" w:rsidRDefault="00F639CC" w:rsidP="007F37F9">
            <w:pPr>
              <w:pStyle w:val="TAC"/>
              <w:rPr>
                <w:lang w:eastAsia="fr-FR"/>
              </w:rPr>
            </w:pPr>
            <w:r>
              <w:rPr>
                <w:rFonts w:eastAsia="DengXian" w:cs="Arial"/>
                <w:lang w:eastAsia="fr-FR"/>
              </w:rPr>
              <w:t>26</w:t>
            </w:r>
            <w:r>
              <w:rPr>
                <w:vertAlign w:val="superscript"/>
                <w:lang w:eastAsia="zh-TW"/>
              </w:rPr>
              <w:t>5</w:t>
            </w:r>
          </w:p>
        </w:tc>
        <w:tc>
          <w:tcPr>
            <w:tcW w:w="1481" w:type="dxa"/>
            <w:tcBorders>
              <w:top w:val="single" w:sz="4" w:space="0" w:color="auto"/>
              <w:left w:val="single" w:sz="4" w:space="0" w:color="auto"/>
              <w:bottom w:val="single" w:sz="4" w:space="0" w:color="auto"/>
              <w:right w:val="single" w:sz="4" w:space="0" w:color="auto"/>
            </w:tcBorders>
            <w:hideMark/>
          </w:tcPr>
          <w:p w14:paraId="47D22320" w14:textId="77777777" w:rsidR="00F639CC" w:rsidRDefault="00F639CC" w:rsidP="007F37F9">
            <w:pPr>
              <w:pStyle w:val="TAC"/>
              <w:rPr>
                <w:lang w:eastAsia="fr-FR"/>
              </w:rPr>
            </w:pPr>
            <w:r>
              <w:rPr>
                <w:rFonts w:eastAsia="DengXian" w:cs="Arial"/>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639A4D7A" w14:textId="77777777" w:rsidR="00F639CC" w:rsidRDefault="00F639CC" w:rsidP="007F37F9">
            <w:pPr>
              <w:pStyle w:val="TAC"/>
              <w:rPr>
                <w:lang w:eastAsia="fr-FR"/>
              </w:rPr>
            </w:pPr>
            <w:r>
              <w:rPr>
                <w:rFonts w:eastAsia="DengXian" w:cs="Arial"/>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19B2CC5" w14:textId="77777777" w:rsidR="00F639CC" w:rsidRDefault="00F639CC" w:rsidP="007F37F9">
            <w:pPr>
              <w:pStyle w:val="TAC"/>
              <w:rPr>
                <w:lang w:eastAsia="fr-FR"/>
              </w:rPr>
            </w:pPr>
            <w:r>
              <w:rPr>
                <w:rFonts w:eastAsia="DengXian" w:cs="Arial"/>
                <w:lang w:eastAsia="fr-FR"/>
              </w:rPr>
              <w:t>+2/-3</w:t>
            </w:r>
          </w:p>
        </w:tc>
      </w:tr>
      <w:tr w:rsidR="00F639CC" w14:paraId="55F1AB91" w14:textId="77777777" w:rsidTr="007F37F9">
        <w:tblPrEx>
          <w:tblLook w:val="04A0" w:firstRow="1" w:lastRow="0" w:firstColumn="1" w:lastColumn="0" w:noHBand="0" w:noVBand="1"/>
        </w:tblPrEx>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16E45960" w14:textId="77777777" w:rsidR="00F639CC" w:rsidRDefault="00F639CC" w:rsidP="007F37F9">
            <w:pPr>
              <w:pStyle w:val="TAC"/>
              <w:rPr>
                <w:color w:val="000000"/>
                <w:lang w:eastAsia="zh-TW"/>
              </w:rPr>
            </w:pPr>
            <w:r>
              <w:rPr>
                <w:rFonts w:eastAsia="DengXian" w:cs="Arial"/>
                <w:color w:val="000000"/>
                <w:lang w:eastAsia="fr-FR"/>
              </w:rPr>
              <w:t>DC_28A_n78A</w:t>
            </w:r>
          </w:p>
        </w:tc>
        <w:tc>
          <w:tcPr>
            <w:tcW w:w="1578" w:type="dxa"/>
            <w:tcBorders>
              <w:top w:val="single" w:sz="4" w:space="0" w:color="auto"/>
              <w:left w:val="single" w:sz="4" w:space="0" w:color="auto"/>
              <w:bottom w:val="single" w:sz="4" w:space="0" w:color="auto"/>
              <w:right w:val="single" w:sz="4" w:space="0" w:color="auto"/>
            </w:tcBorders>
            <w:hideMark/>
          </w:tcPr>
          <w:p w14:paraId="51456B0D" w14:textId="77777777" w:rsidR="00F639CC" w:rsidRDefault="00F639CC" w:rsidP="007F37F9">
            <w:pPr>
              <w:pStyle w:val="TAC"/>
              <w:rPr>
                <w:lang w:eastAsia="fr-FR"/>
              </w:rPr>
            </w:pPr>
            <w:r>
              <w:rPr>
                <w:rFonts w:eastAsia="DengXian" w:cs="Arial"/>
                <w:lang w:eastAsia="fr-FR"/>
              </w:rPr>
              <w:t>26</w:t>
            </w:r>
            <w:r>
              <w:rPr>
                <w:vertAlign w:val="superscript"/>
                <w:lang w:eastAsia="zh-TW"/>
              </w:rPr>
              <w:t>5</w:t>
            </w:r>
          </w:p>
        </w:tc>
        <w:tc>
          <w:tcPr>
            <w:tcW w:w="1481" w:type="dxa"/>
            <w:tcBorders>
              <w:top w:val="single" w:sz="4" w:space="0" w:color="auto"/>
              <w:left w:val="single" w:sz="4" w:space="0" w:color="auto"/>
              <w:bottom w:val="single" w:sz="4" w:space="0" w:color="auto"/>
              <w:right w:val="single" w:sz="4" w:space="0" w:color="auto"/>
            </w:tcBorders>
            <w:hideMark/>
          </w:tcPr>
          <w:p w14:paraId="6F28ADE2" w14:textId="77777777" w:rsidR="00F639CC" w:rsidRDefault="00F639CC" w:rsidP="007F37F9">
            <w:pPr>
              <w:pStyle w:val="TAC"/>
              <w:rPr>
                <w:lang w:eastAsia="fr-FR"/>
              </w:rPr>
            </w:pPr>
            <w:r>
              <w:rPr>
                <w:rFonts w:eastAsia="DengXian" w:cs="Arial"/>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06A3A0FB" w14:textId="77777777" w:rsidR="00F639CC" w:rsidRDefault="00F639CC" w:rsidP="007F37F9">
            <w:pPr>
              <w:pStyle w:val="TAC"/>
              <w:rPr>
                <w:lang w:eastAsia="fr-FR"/>
              </w:rPr>
            </w:pPr>
            <w:r>
              <w:rPr>
                <w:rFonts w:eastAsia="DengXian" w:cs="Arial"/>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E63639F" w14:textId="77777777" w:rsidR="00F639CC" w:rsidRDefault="00F639CC" w:rsidP="007F37F9">
            <w:pPr>
              <w:pStyle w:val="TAC"/>
              <w:rPr>
                <w:lang w:eastAsia="fr-FR"/>
              </w:rPr>
            </w:pPr>
            <w:r>
              <w:rPr>
                <w:rFonts w:eastAsia="DengXian" w:cs="Arial"/>
                <w:lang w:eastAsia="fr-FR"/>
              </w:rPr>
              <w:t>+2/-3</w:t>
            </w:r>
          </w:p>
        </w:tc>
      </w:tr>
      <w:tr w:rsidR="00F639CC" w:rsidRPr="00EF5447" w14:paraId="58B509A6" w14:textId="77777777" w:rsidTr="007F37F9">
        <w:trPr>
          <w:trHeight w:val="187"/>
          <w:jc w:val="center"/>
        </w:trPr>
        <w:tc>
          <w:tcPr>
            <w:tcW w:w="3440" w:type="dxa"/>
          </w:tcPr>
          <w:p w14:paraId="334FCD97" w14:textId="77777777" w:rsidR="00F639CC" w:rsidRPr="00EF5447" w:rsidRDefault="00F639CC" w:rsidP="007F37F9">
            <w:pPr>
              <w:pStyle w:val="TAC"/>
              <w:rPr>
                <w:lang w:eastAsia="fi-FI"/>
              </w:rPr>
            </w:pPr>
            <w:r>
              <w:rPr>
                <w:color w:val="000000"/>
              </w:rPr>
              <w:t>DC_40A_n78A</w:t>
            </w:r>
          </w:p>
        </w:tc>
        <w:tc>
          <w:tcPr>
            <w:tcW w:w="1578" w:type="dxa"/>
          </w:tcPr>
          <w:p w14:paraId="178EF39F" w14:textId="77777777" w:rsidR="00F639CC" w:rsidRPr="00EF5447" w:rsidRDefault="00F639CC" w:rsidP="007F37F9">
            <w:pPr>
              <w:pStyle w:val="TAC"/>
            </w:pPr>
            <w:r w:rsidRPr="00EF5447">
              <w:t>2</w:t>
            </w:r>
            <w:r>
              <w:t>6</w:t>
            </w:r>
            <w:r>
              <w:rPr>
                <w:vertAlign w:val="superscript"/>
                <w:lang w:eastAsia="zh-TW"/>
              </w:rPr>
              <w:t>5</w:t>
            </w:r>
          </w:p>
        </w:tc>
        <w:tc>
          <w:tcPr>
            <w:tcW w:w="1481" w:type="dxa"/>
          </w:tcPr>
          <w:p w14:paraId="6224E577" w14:textId="77777777" w:rsidR="00F639CC" w:rsidRPr="00EF5447" w:rsidRDefault="00F639CC" w:rsidP="007F37F9">
            <w:pPr>
              <w:pStyle w:val="TAC"/>
            </w:pPr>
            <w:r w:rsidRPr="00EF5447">
              <w:t>+2/-3</w:t>
            </w:r>
          </w:p>
        </w:tc>
        <w:tc>
          <w:tcPr>
            <w:tcW w:w="1688" w:type="dxa"/>
          </w:tcPr>
          <w:p w14:paraId="3C83E3BE" w14:textId="77777777" w:rsidR="00F639CC" w:rsidRPr="00EF5447" w:rsidRDefault="00F639CC" w:rsidP="007F37F9">
            <w:pPr>
              <w:pStyle w:val="TAC"/>
            </w:pPr>
            <w:r w:rsidRPr="00EF5447">
              <w:t>23</w:t>
            </w:r>
          </w:p>
        </w:tc>
        <w:tc>
          <w:tcPr>
            <w:tcW w:w="1852" w:type="dxa"/>
          </w:tcPr>
          <w:p w14:paraId="2AC4BDE0" w14:textId="77777777" w:rsidR="00F639CC" w:rsidRPr="00EF5447" w:rsidRDefault="00F639CC" w:rsidP="007F37F9">
            <w:pPr>
              <w:pStyle w:val="TAC"/>
            </w:pPr>
            <w:r w:rsidRPr="00EF5447">
              <w:t>+2/-3</w:t>
            </w:r>
          </w:p>
        </w:tc>
      </w:tr>
      <w:tr w:rsidR="00F639CC" w:rsidRPr="00EF5447" w14:paraId="00199B95" w14:textId="77777777" w:rsidTr="007F37F9">
        <w:trPr>
          <w:trHeight w:val="187"/>
          <w:jc w:val="center"/>
        </w:trPr>
        <w:tc>
          <w:tcPr>
            <w:tcW w:w="3440" w:type="dxa"/>
          </w:tcPr>
          <w:p w14:paraId="344005E3" w14:textId="77777777" w:rsidR="00F639CC" w:rsidRDefault="00F639CC" w:rsidP="007F37F9">
            <w:pPr>
              <w:pStyle w:val="TAC"/>
              <w:rPr>
                <w:color w:val="000000"/>
              </w:rPr>
            </w:pPr>
            <w:r>
              <w:rPr>
                <w:rFonts w:eastAsia="DengXian" w:cs="Arial"/>
                <w:color w:val="000000"/>
                <w:lang w:eastAsia="fr-FR"/>
              </w:rPr>
              <w:t>DC_41A_n78A</w:t>
            </w:r>
          </w:p>
        </w:tc>
        <w:tc>
          <w:tcPr>
            <w:tcW w:w="1578" w:type="dxa"/>
          </w:tcPr>
          <w:p w14:paraId="172EB47A" w14:textId="77777777" w:rsidR="00F639CC" w:rsidRPr="00EF5447" w:rsidRDefault="00F639CC" w:rsidP="007F37F9">
            <w:pPr>
              <w:pStyle w:val="TAC"/>
            </w:pPr>
            <w:r>
              <w:rPr>
                <w:rFonts w:eastAsia="DengXian" w:cs="Arial"/>
                <w:lang w:eastAsia="fr-FR"/>
              </w:rPr>
              <w:t>26</w:t>
            </w:r>
            <w:r>
              <w:rPr>
                <w:vertAlign w:val="superscript"/>
                <w:lang w:eastAsia="zh-TW"/>
              </w:rPr>
              <w:t>5</w:t>
            </w:r>
          </w:p>
        </w:tc>
        <w:tc>
          <w:tcPr>
            <w:tcW w:w="1481" w:type="dxa"/>
          </w:tcPr>
          <w:p w14:paraId="75CE6C15" w14:textId="77777777" w:rsidR="00F639CC" w:rsidRPr="00EF5447" w:rsidRDefault="00F639CC" w:rsidP="007F37F9">
            <w:pPr>
              <w:pStyle w:val="TAC"/>
            </w:pPr>
            <w:r>
              <w:rPr>
                <w:rFonts w:eastAsia="DengXian" w:cs="Arial"/>
                <w:lang w:eastAsia="fr-FR"/>
              </w:rPr>
              <w:t>+2/-3</w:t>
            </w:r>
          </w:p>
        </w:tc>
        <w:tc>
          <w:tcPr>
            <w:tcW w:w="1688" w:type="dxa"/>
          </w:tcPr>
          <w:p w14:paraId="0B155193" w14:textId="77777777" w:rsidR="00F639CC" w:rsidRPr="00EF5447" w:rsidRDefault="00F639CC" w:rsidP="007F37F9">
            <w:pPr>
              <w:pStyle w:val="TAC"/>
            </w:pPr>
            <w:r>
              <w:rPr>
                <w:rFonts w:eastAsia="DengXian" w:cs="Arial"/>
                <w:lang w:eastAsia="fr-FR"/>
              </w:rPr>
              <w:t>23</w:t>
            </w:r>
          </w:p>
        </w:tc>
        <w:tc>
          <w:tcPr>
            <w:tcW w:w="1852" w:type="dxa"/>
          </w:tcPr>
          <w:p w14:paraId="4BE73644" w14:textId="77777777" w:rsidR="00F639CC" w:rsidRPr="00EF5447" w:rsidRDefault="00F639CC" w:rsidP="007F37F9">
            <w:pPr>
              <w:pStyle w:val="TAC"/>
            </w:pPr>
            <w:r>
              <w:rPr>
                <w:rFonts w:eastAsia="DengXian" w:cs="Arial"/>
                <w:lang w:eastAsia="fr-FR"/>
              </w:rPr>
              <w:t>+2/-3</w:t>
            </w:r>
          </w:p>
        </w:tc>
      </w:tr>
      <w:tr w:rsidR="00F639CC" w:rsidRPr="00EF5447" w14:paraId="5993B5F3" w14:textId="77777777" w:rsidTr="007F37F9">
        <w:trPr>
          <w:trHeight w:val="187"/>
          <w:jc w:val="center"/>
        </w:trPr>
        <w:tc>
          <w:tcPr>
            <w:tcW w:w="10039" w:type="dxa"/>
            <w:gridSpan w:val="5"/>
          </w:tcPr>
          <w:p w14:paraId="7172648A" w14:textId="77777777" w:rsidR="00F639CC" w:rsidRPr="00D95264" w:rsidRDefault="00F639CC" w:rsidP="007F37F9">
            <w:pPr>
              <w:pStyle w:val="TAN"/>
            </w:pPr>
            <w:r w:rsidRPr="00D95264">
              <w:t>NOTE 1:</w:t>
            </w:r>
            <w:r w:rsidRPr="00D95264">
              <w:tab/>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D95264">
              <w:t>F</w:t>
            </w:r>
            <w:r w:rsidRPr="00D95264">
              <w:rPr>
                <w:vertAlign w:val="subscript"/>
              </w:rPr>
              <w:t>UL_low</w:t>
            </w:r>
            <w:proofErr w:type="spellEnd"/>
            <w:r w:rsidRPr="00D95264">
              <w:t xml:space="preserve"> and </w:t>
            </w:r>
            <w:proofErr w:type="spellStart"/>
            <w:r w:rsidRPr="00D95264">
              <w:t>F</w:t>
            </w:r>
            <w:r w:rsidRPr="00D95264">
              <w:rPr>
                <w:vertAlign w:val="subscript"/>
              </w:rPr>
              <w:t>UL_low</w:t>
            </w:r>
            <w:proofErr w:type="spellEnd"/>
            <w:r w:rsidRPr="00D95264">
              <w:t xml:space="preserve"> + 4 MHz or </w:t>
            </w:r>
            <w:proofErr w:type="spellStart"/>
            <w:r w:rsidRPr="00D95264">
              <w:t>F</w:t>
            </w:r>
            <w:r w:rsidRPr="00D95264">
              <w:rPr>
                <w:vertAlign w:val="subscript"/>
              </w:rPr>
              <w:t>UL_high</w:t>
            </w:r>
            <w:proofErr w:type="spellEnd"/>
            <w:r w:rsidRPr="00D95264">
              <w:t xml:space="preserve"> - 4 MHz and </w:t>
            </w:r>
            <w:proofErr w:type="spellStart"/>
            <w:r w:rsidRPr="00D95264">
              <w:t>F</w:t>
            </w:r>
            <w:r w:rsidRPr="00D95264">
              <w:rPr>
                <w:vertAlign w:val="subscript"/>
              </w:rPr>
              <w:t>UL_high</w:t>
            </w:r>
            <w:proofErr w:type="spellEnd"/>
            <w:r w:rsidRPr="00D95264">
              <w:t>.</w:t>
            </w:r>
          </w:p>
          <w:p w14:paraId="4C87F1ED" w14:textId="77777777" w:rsidR="00F639CC" w:rsidRPr="00D95264" w:rsidRDefault="00F639CC" w:rsidP="007F37F9">
            <w:pPr>
              <w:pStyle w:val="TAN"/>
            </w:pPr>
            <w:r w:rsidRPr="00D95264">
              <w:t>NOTE 2:</w:t>
            </w:r>
            <w:r w:rsidRPr="00D95264">
              <w:tab/>
              <w:t>P</w:t>
            </w:r>
            <w:r w:rsidRPr="00D95264">
              <w:rPr>
                <w:vertAlign w:val="subscript"/>
              </w:rPr>
              <w:t>PowerClass, EN-DC</w:t>
            </w:r>
            <w:r w:rsidRPr="00D95264">
              <w:t xml:space="preserve"> is the maximum UE power specified without tak</w:t>
            </w:r>
            <w:r w:rsidRPr="00D95264">
              <w:rPr>
                <w:lang w:eastAsia="zh-CN"/>
              </w:rPr>
              <w:t>ing</w:t>
            </w:r>
            <w:r w:rsidRPr="00D95264">
              <w:t xml:space="preserve"> into account the </w:t>
            </w:r>
            <w:proofErr w:type="gramStart"/>
            <w:r w:rsidRPr="00D95264">
              <w:t>tolerance</w:t>
            </w:r>
            <w:proofErr w:type="gramEnd"/>
          </w:p>
          <w:p w14:paraId="1658F907" w14:textId="77777777" w:rsidR="00F639CC" w:rsidRPr="00D95264" w:rsidRDefault="00F639CC" w:rsidP="007F37F9">
            <w:pPr>
              <w:pStyle w:val="TAN"/>
            </w:pPr>
            <w:r w:rsidRPr="00D95264">
              <w:t>NOTE 3:</w:t>
            </w:r>
            <w:r w:rsidRPr="00D95264">
              <w:tab/>
              <w:t>For inter-band EN-DC the maximum power requirement should apply to the total transmitted power over all component carriers (per UE).</w:t>
            </w:r>
          </w:p>
          <w:p w14:paraId="6E56328B" w14:textId="77777777" w:rsidR="00F639CC" w:rsidRPr="00D95264" w:rsidRDefault="00F639CC" w:rsidP="007F37F9">
            <w:pPr>
              <w:pStyle w:val="TAN"/>
            </w:pPr>
            <w:r w:rsidRPr="00D95264">
              <w:t>NOTE 4:</w:t>
            </w:r>
            <w:r w:rsidRPr="00D95264">
              <w:tab/>
              <w:t>Power Class 3 is the default power class unless otherwise stated.</w:t>
            </w:r>
          </w:p>
          <w:p w14:paraId="7BDDF6C1" w14:textId="77777777" w:rsidR="00F639CC" w:rsidRPr="00D95264" w:rsidRDefault="00F639CC" w:rsidP="007F37F9">
            <w:pPr>
              <w:pStyle w:val="TAN"/>
            </w:pPr>
            <w:r w:rsidRPr="00D95264">
              <w:t>NOTE 5</w:t>
            </w:r>
            <w:r w:rsidRPr="00D95264">
              <w:rPr>
                <w:lang w:eastAsia="zh-CN"/>
              </w:rPr>
              <w:t>:</w:t>
            </w:r>
            <w:r w:rsidRPr="00D95264">
              <w:t xml:space="preserve"> </w:t>
            </w:r>
            <w:r w:rsidRPr="00D95264">
              <w:tab/>
            </w:r>
            <w:r w:rsidRPr="00D95264">
              <w:rPr>
                <w:lang w:eastAsia="zh-CN"/>
              </w:rPr>
              <w:t>The UE supports PC3 in E-UTRA band, and supports</w:t>
            </w:r>
            <w:r>
              <w:rPr>
                <w:lang w:eastAsia="zh-CN"/>
              </w:rPr>
              <w:t xml:space="preserve"> </w:t>
            </w:r>
            <w:r>
              <w:rPr>
                <w:lang w:eastAsia="zh-TW"/>
              </w:rPr>
              <w:t xml:space="preserve">PC3 or </w:t>
            </w:r>
            <w:r w:rsidRPr="00D95264">
              <w:rPr>
                <w:lang w:eastAsia="zh-CN"/>
              </w:rPr>
              <w:t xml:space="preserve">PC2 </w:t>
            </w:r>
            <w:r>
              <w:rPr>
                <w:lang w:eastAsia="zh-CN"/>
              </w:rPr>
              <w:t>with Tx Diversity</w:t>
            </w:r>
            <w:r w:rsidRPr="00D95264">
              <w:rPr>
                <w:lang w:eastAsia="zh-CN"/>
              </w:rPr>
              <w:t xml:space="preserve"> in NR </w:t>
            </w:r>
            <w:proofErr w:type="gramStart"/>
            <w:r w:rsidRPr="00D95264">
              <w:rPr>
                <w:lang w:eastAsia="zh-CN"/>
              </w:rPr>
              <w:t>band</w:t>
            </w:r>
            <w:proofErr w:type="gramEnd"/>
          </w:p>
          <w:p w14:paraId="0D50387C" w14:textId="77777777" w:rsidR="00F639CC" w:rsidRPr="00637486" w:rsidRDefault="00F639CC" w:rsidP="007F37F9">
            <w:pPr>
              <w:pStyle w:val="TAN"/>
            </w:pPr>
            <w:r w:rsidRPr="00D95264">
              <w:t>NOTE 6</w:t>
            </w:r>
            <w:r w:rsidRPr="00D95264">
              <w:rPr>
                <w:lang w:eastAsia="zh-CN"/>
              </w:rPr>
              <w:t>:</w:t>
            </w:r>
            <w:r w:rsidRPr="00D95264">
              <w:t xml:space="preserve"> </w:t>
            </w:r>
            <w:r w:rsidRPr="00D95264">
              <w:tab/>
            </w:r>
            <w:proofErr w:type="spellStart"/>
            <w:r>
              <w:rPr>
                <w:lang w:eastAsia="zh-TW"/>
              </w:rPr>
              <w:t>Void</w:t>
            </w:r>
            <w:r w:rsidRPr="00D95264">
              <w:rPr>
                <w:rFonts w:hint="eastAsia"/>
                <w:szCs w:val="24"/>
                <w:lang w:eastAsia="zh-CN"/>
              </w:rPr>
              <w:t>N</w:t>
            </w:r>
            <w:r w:rsidRPr="00D95264">
              <w:rPr>
                <w:szCs w:val="24"/>
                <w:lang w:eastAsia="zh-CN"/>
              </w:rPr>
              <w:t>OTE</w:t>
            </w:r>
            <w:proofErr w:type="spellEnd"/>
            <w:r w:rsidRPr="00D95264">
              <w:rPr>
                <w:szCs w:val="24"/>
                <w:lang w:eastAsia="zh-CN"/>
              </w:rPr>
              <w:t xml:space="preserve"> 7:   FWA form factor is targeted unless otherwise stated.</w:t>
            </w:r>
          </w:p>
        </w:tc>
      </w:tr>
    </w:tbl>
    <w:p w14:paraId="12B8215E" w14:textId="5D72CD5C" w:rsidR="00F639CC" w:rsidDel="00F639CC" w:rsidRDefault="00F639CC" w:rsidP="00F639CC">
      <w:pPr>
        <w:rPr>
          <w:del w:id="306" w:author="James Wang" w:date="2024-05-08T16:47:00Z"/>
        </w:rPr>
      </w:pPr>
    </w:p>
    <w:p w14:paraId="3CE4D0D1" w14:textId="523876B3" w:rsidR="00F639CC" w:rsidRPr="00EF5447" w:rsidDel="00F639CC" w:rsidRDefault="00F639CC" w:rsidP="00F639CC">
      <w:pPr>
        <w:rPr>
          <w:del w:id="307" w:author="James Wang" w:date="2024-05-08T16:47:00Z"/>
        </w:rPr>
      </w:pPr>
      <w:del w:id="308" w:author="James Wang" w:date="2024-05-08T16:47:00Z">
        <w:r w:rsidRPr="00EF5447" w:rsidDel="00F639CC">
          <w:lastRenderedPageBreak/>
          <w:delText xml:space="preserve">If a UE supports a different power class than the default </w:delText>
        </w:r>
        <w:r w:rsidRPr="00EF5447" w:rsidDel="00F639CC">
          <w:rPr>
            <w:rFonts w:eastAsia="MS Mincho"/>
          </w:rPr>
          <w:delText xml:space="preserve">UE </w:delText>
        </w:r>
        <w:r w:rsidRPr="00EF5447" w:rsidDel="00F639CC">
          <w:delText xml:space="preserve">power class for an E-UTRA TDD and NR TDD </w:delText>
        </w:r>
        <w:r w:rsidRPr="00EF5447" w:rsidDel="00F639CC">
          <w:rPr>
            <w:lang w:eastAsia="zh-CN"/>
          </w:rPr>
          <w:delText xml:space="preserve">Inter-band </w:delText>
        </w:r>
        <w:r w:rsidRPr="00EF5447" w:rsidDel="00F639CC">
          <w:delText>EN-DC band combination and the supported power class enables higher maximum output power than that of the default power class:</w:delText>
        </w:r>
      </w:del>
    </w:p>
    <w:p w14:paraId="312BA836" w14:textId="4A30CFBC" w:rsidR="00F639CC" w:rsidRPr="00EF5447" w:rsidDel="00F639CC" w:rsidRDefault="00F639CC" w:rsidP="00F639CC">
      <w:pPr>
        <w:pStyle w:val="B20"/>
        <w:ind w:leftChars="100" w:left="600" w:hangingChars="200" w:hanging="400"/>
        <w:rPr>
          <w:del w:id="309" w:author="James Wang" w:date="2024-05-08T16:47:00Z"/>
        </w:rPr>
      </w:pPr>
      <w:del w:id="310" w:author="James Wang" w:date="2024-05-08T16:47:00Z">
        <w:r w:rsidRPr="00EF5447" w:rsidDel="00F639CC">
          <w:delText>–</w:delText>
        </w:r>
        <w:r w:rsidRPr="00EF5447" w:rsidDel="00F639CC">
          <w:tab/>
        </w:r>
        <w:r w:rsidRPr="00EF5447" w:rsidDel="00F639CC">
          <w:rPr>
            <w:lang w:eastAsia="zh-CN"/>
          </w:rPr>
          <w:delText>i</w:delText>
        </w:r>
        <w:r w:rsidRPr="00EF5447" w:rsidDel="00F639CC">
          <w:delText xml:space="preserve">f the field of </w:delText>
        </w:r>
        <w:r w:rsidRPr="00EF5447" w:rsidDel="00F639CC">
          <w:rPr>
            <w:lang w:eastAsia="zh-CN"/>
          </w:rPr>
          <w:delText>UE</w:delText>
        </w:r>
        <w:r w:rsidRPr="00EF5447" w:rsidDel="00F639CC">
          <w:delText xml:space="preserve"> capability </w:delText>
        </w:r>
        <w:r w:rsidRPr="00EF5447" w:rsidDel="00F639CC">
          <w:rPr>
            <w:i/>
          </w:rPr>
          <w:delText>maxUplinkDutyCycle-interBandENDC-TDD-PC2-r16</w:delText>
        </w:r>
        <w:r w:rsidRPr="00EF5447" w:rsidDel="00F639CC">
          <w:delText xml:space="preserve"> is absent and the percentage of NR uplink symbols transmitted in a certain evaluation period is larger than </w:delText>
        </w:r>
        <w:r w:rsidRPr="00EF5447" w:rsidDel="00F639CC">
          <w:rPr>
            <w:lang w:eastAsia="zh-CN"/>
          </w:rPr>
          <w:delText>3</w:delText>
        </w:r>
        <w:r w:rsidRPr="00EF5447" w:rsidDel="00F639CC">
          <w:delText>0% (The exact evaluation period is no less than one radio frame); or</w:delText>
        </w:r>
      </w:del>
    </w:p>
    <w:p w14:paraId="72E0E1A0" w14:textId="0676030F" w:rsidR="00F639CC" w:rsidRPr="00EF5447" w:rsidDel="00F639CC" w:rsidRDefault="00F639CC" w:rsidP="00F639CC">
      <w:pPr>
        <w:pStyle w:val="B20"/>
        <w:ind w:leftChars="100" w:left="600" w:hangingChars="200" w:hanging="400"/>
        <w:rPr>
          <w:del w:id="311" w:author="James Wang" w:date="2024-05-08T16:47:00Z"/>
        </w:rPr>
      </w:pPr>
      <w:del w:id="312" w:author="James Wang" w:date="2024-05-08T16:47:00Z">
        <w:r w:rsidRPr="00EF5447" w:rsidDel="00F639CC">
          <w:delText>–</w:delText>
        </w:r>
        <w:r w:rsidRPr="00EF5447" w:rsidDel="00F639CC">
          <w:tab/>
          <w:delText xml:space="preserve">if the field of </w:delText>
        </w:r>
        <w:r w:rsidRPr="00EF5447" w:rsidDel="00F639CC">
          <w:rPr>
            <w:lang w:eastAsia="zh-CN"/>
          </w:rPr>
          <w:delText>UE</w:delText>
        </w:r>
        <w:r w:rsidRPr="00EF5447" w:rsidDel="00F639CC">
          <w:delText xml:space="preserve"> capability </w:delText>
        </w:r>
        <w:r w:rsidRPr="00EF5447" w:rsidDel="00F639CC">
          <w:rPr>
            <w:i/>
          </w:rPr>
          <w:delText>maxUplinkDutyCycle-interBandENDC-TDD-PC2-r16</w:delText>
        </w:r>
        <w:r w:rsidRPr="00EF5447" w:rsidDel="00F639CC">
          <w:delText xml:space="preserve"> is </w:delText>
        </w:r>
        <w:r w:rsidDel="00F639CC">
          <w:delText>present</w:delText>
        </w:r>
        <w:r w:rsidRPr="00EF5447" w:rsidDel="00F639CC">
          <w:delText xml:space="preserve"> and the percentage of NR uplink symbols transmitted in a certain evaluation period is larger than </w:delText>
        </w:r>
        <w:r w:rsidRPr="00EF5447" w:rsidDel="00F639CC">
          <w:rPr>
            <w:i/>
          </w:rPr>
          <w:delText>maxUplinkDutyCycle-interBandENDC-TDD-PC2-r16</w:delText>
        </w:r>
        <w:r w:rsidRPr="00EF5447" w:rsidDel="00F639CC">
          <w:delText xml:space="preserve"> as defined in TS38.331 (The exact evaluation period is no less than one radio frame); or</w:delText>
        </w:r>
      </w:del>
    </w:p>
    <w:p w14:paraId="383CB84D" w14:textId="2334F7EF" w:rsidR="00F639CC" w:rsidRPr="00EF5447" w:rsidDel="00F639CC" w:rsidRDefault="00F639CC" w:rsidP="00F639CC">
      <w:pPr>
        <w:pStyle w:val="B20"/>
        <w:ind w:leftChars="100" w:left="600" w:hangingChars="200" w:hanging="400"/>
        <w:rPr>
          <w:del w:id="313" w:author="James Wang" w:date="2024-05-08T16:47:00Z"/>
        </w:rPr>
      </w:pPr>
      <w:del w:id="314" w:author="James Wang" w:date="2024-05-08T16:47:00Z">
        <w:r w:rsidRPr="00EF5447" w:rsidDel="00F639CC">
          <w:delText>–</w:delText>
        </w:r>
        <w:r w:rsidRPr="00EF5447" w:rsidDel="00F639CC">
          <w:tab/>
          <w:delText xml:space="preserve">if the IE </w:delText>
        </w:r>
        <w:r w:rsidRPr="00EF5447" w:rsidDel="00F639CC">
          <w:rPr>
            <w:i/>
            <w:lang w:eastAsia="zh-CN"/>
          </w:rPr>
          <w:delText>p</w:delText>
        </w:r>
        <w:r w:rsidRPr="00EF5447" w:rsidDel="00F639CC">
          <w:rPr>
            <w:i/>
          </w:rPr>
          <w:delText>-</w:delText>
        </w:r>
        <w:r w:rsidRPr="00EF5447" w:rsidDel="00F639CC">
          <w:rPr>
            <w:i/>
            <w:lang w:eastAsia="zh-CN"/>
          </w:rPr>
          <w:delText>m</w:delText>
        </w:r>
        <w:r w:rsidRPr="00EF5447" w:rsidDel="00F639CC">
          <w:rPr>
            <w:i/>
          </w:rPr>
          <w:delText>ax</w:delText>
        </w:r>
        <w:r w:rsidRPr="00EF5447" w:rsidDel="00F639CC">
          <w:rPr>
            <w:i/>
            <w:lang w:eastAsia="zh-CN"/>
          </w:rPr>
          <w:delText>UE-FR1</w:delText>
        </w:r>
        <w:r w:rsidRPr="00EF5447" w:rsidDel="00F639CC">
          <w:delText xml:space="preserve"> as defined in TS 38.331 is provided and set to the maximum output power of the default power class or lower;</w:delText>
        </w:r>
      </w:del>
    </w:p>
    <w:p w14:paraId="0C774182" w14:textId="5D54487E" w:rsidR="00F639CC" w:rsidRPr="00EF5447" w:rsidDel="00F639CC" w:rsidRDefault="00F639CC" w:rsidP="00F639CC">
      <w:pPr>
        <w:pStyle w:val="B20"/>
        <w:ind w:leftChars="300" w:left="1000" w:hangingChars="200" w:hanging="400"/>
        <w:rPr>
          <w:del w:id="315" w:author="James Wang" w:date="2024-05-08T16:47:00Z"/>
        </w:rPr>
      </w:pPr>
      <w:del w:id="316" w:author="James Wang" w:date="2024-05-08T16:47:00Z">
        <w:r w:rsidRPr="00EF5447" w:rsidDel="00F639CC">
          <w:delText>–</w:delText>
        </w:r>
        <w:r w:rsidRPr="00EF5447" w:rsidDel="00F639CC">
          <w:tab/>
          <w:delText xml:space="preserve">shall apply all requirements for the default power class </w:delText>
        </w:r>
        <w:r w:rsidRPr="00EF5447" w:rsidDel="00F639CC">
          <w:rPr>
            <w:lang w:eastAsia="zh-CN"/>
          </w:rPr>
          <w:delText xml:space="preserve">to the supported power class </w:delText>
        </w:r>
        <w:r w:rsidRPr="00EF5447" w:rsidDel="00F639CC">
          <w:delText xml:space="preserve">and set the configured transmitted power as specified </w:delText>
        </w:r>
        <w:r w:rsidRPr="00EF5447" w:rsidDel="00F639CC">
          <w:rPr>
            <w:lang w:eastAsia="zh-CN"/>
          </w:rPr>
          <w:delText xml:space="preserve">sub-clause </w:delText>
        </w:r>
        <w:r w:rsidDel="00F639CC">
          <w:rPr>
            <w:lang w:eastAsia="zh-CN"/>
          </w:rPr>
          <w:delText>6.2L</w:delText>
        </w:r>
        <w:r w:rsidRPr="00EF5447" w:rsidDel="00F639CC">
          <w:rPr>
            <w:lang w:eastAsia="zh-CN"/>
          </w:rPr>
          <w:delText>.4</w:delText>
        </w:r>
        <w:r w:rsidRPr="00EF5447" w:rsidDel="00F639CC">
          <w:delText>;</w:delText>
        </w:r>
      </w:del>
    </w:p>
    <w:p w14:paraId="5618E268" w14:textId="623D403C" w:rsidR="00F639CC" w:rsidRPr="00EF5447" w:rsidDel="00F639CC" w:rsidRDefault="00F639CC" w:rsidP="00F639CC">
      <w:pPr>
        <w:pStyle w:val="B20"/>
        <w:ind w:leftChars="100" w:left="600" w:hangingChars="200" w:hanging="400"/>
        <w:rPr>
          <w:del w:id="317" w:author="James Wang" w:date="2024-05-08T16:47:00Z"/>
          <w:szCs w:val="22"/>
        </w:rPr>
      </w:pPr>
      <w:del w:id="318" w:author="James Wang" w:date="2024-05-08T16:47:00Z">
        <w:r w:rsidRPr="00EF5447" w:rsidDel="00F639CC">
          <w:delText>–</w:delText>
        </w:r>
        <w:r w:rsidRPr="00EF5447" w:rsidDel="00F639CC">
          <w:tab/>
        </w:r>
        <w:r w:rsidRPr="00EF5447" w:rsidDel="00F639CC">
          <w:rPr>
            <w:szCs w:val="22"/>
            <w:lang w:eastAsia="zh-CN"/>
          </w:rPr>
          <w:delText>E</w:delText>
        </w:r>
        <w:r w:rsidRPr="00EF5447" w:rsidDel="00F639CC">
          <w:rPr>
            <w:szCs w:val="22"/>
          </w:rPr>
          <w:delText>lse</w:delText>
        </w:r>
        <w:r w:rsidRPr="00EF5447" w:rsidDel="00F639CC">
          <w:rPr>
            <w:szCs w:val="22"/>
            <w:lang w:eastAsia="zh-CN"/>
          </w:rPr>
          <w:delText xml:space="preserve"> if the IE </w:delText>
        </w:r>
        <w:r w:rsidRPr="00EF5447" w:rsidDel="00F639CC">
          <w:rPr>
            <w:i/>
            <w:szCs w:val="22"/>
            <w:lang w:eastAsia="zh-CN"/>
          </w:rPr>
          <w:delText>p-maxUE-FR1</w:delText>
        </w:r>
        <w:r w:rsidRPr="00EF5447" w:rsidDel="00F639CC">
          <w:rPr>
            <w:szCs w:val="22"/>
            <w:lang w:eastAsia="zh-CN"/>
          </w:rPr>
          <w:delText xml:space="preserve"> as defined in TS 38.331 is not provided or set to the higher value than the maximum output power of the default power class and the percentage of NR uplink symbols transmitted in a certain evaluation period is less than or equal t</w:delText>
        </w:r>
        <w:r w:rsidRPr="00EF5447" w:rsidDel="00F639CC">
          <w:rPr>
            <w:i/>
            <w:szCs w:val="22"/>
            <w:lang w:eastAsia="zh-CN"/>
          </w:rPr>
          <w:delText xml:space="preserve">o </w:delText>
        </w:r>
        <w:r w:rsidRPr="00EF5447" w:rsidDel="00F639CC">
          <w:rPr>
            <w:i/>
          </w:rPr>
          <w:delText>maxUplinkDutyCycle-interBandENDC-TDD-PC2-r16</w:delText>
        </w:r>
        <w:r w:rsidRPr="00EF5447" w:rsidDel="00F639CC">
          <w:rPr>
            <w:szCs w:val="22"/>
            <w:lang w:eastAsia="zh-CN"/>
          </w:rPr>
          <w:delText xml:space="preserve"> as defined in TS 38.331; or</w:delText>
        </w:r>
      </w:del>
    </w:p>
    <w:p w14:paraId="13B282E1" w14:textId="1D447817" w:rsidR="00F639CC" w:rsidRPr="00EF5447" w:rsidDel="00F639CC" w:rsidRDefault="00F639CC" w:rsidP="00F639CC">
      <w:pPr>
        <w:pStyle w:val="B20"/>
        <w:ind w:leftChars="100" w:left="600" w:hangingChars="200" w:hanging="400"/>
        <w:rPr>
          <w:del w:id="319" w:author="James Wang" w:date="2024-05-08T16:47:00Z"/>
          <w:szCs w:val="22"/>
        </w:rPr>
      </w:pPr>
      <w:del w:id="320" w:author="James Wang" w:date="2024-05-08T16:47:00Z">
        <w:r w:rsidRPr="00EF5447" w:rsidDel="00F639CC">
          <w:delText>–</w:delText>
        </w:r>
        <w:r w:rsidRPr="00EF5447" w:rsidDel="00F639CC">
          <w:tab/>
          <w:delText xml:space="preserve">if the IE </w:delText>
        </w:r>
        <w:r w:rsidRPr="00EF5447" w:rsidDel="00F639CC">
          <w:rPr>
            <w:i/>
          </w:rPr>
          <w:delText>p-maxUE-FR1</w:delText>
        </w:r>
        <w:r w:rsidRPr="00EF5447" w:rsidDel="00F639CC">
          <w:delText xml:space="preserve"> as defined in TS 38.331 is not provided or set to the higher value than the maximum output power of the default power class and the percentage of NR uplink symbols transmitted in a certain evaluation period is less than or equal to 30% when </w:delText>
        </w:r>
        <w:r w:rsidRPr="00EF5447" w:rsidDel="00F639CC">
          <w:rPr>
            <w:i/>
          </w:rPr>
          <w:delText>maxUplinkDutyCycle-interBandENDC-TDD-PC2-r16</w:delText>
        </w:r>
        <w:r w:rsidRPr="00EF5447" w:rsidDel="00F639CC">
          <w:delText xml:space="preserve"> is absent. (The exact evaluation period is no less than one radio frame):</w:delText>
        </w:r>
      </w:del>
    </w:p>
    <w:p w14:paraId="4253B613" w14:textId="385A37EB" w:rsidR="00F639CC" w:rsidRPr="00EF5447" w:rsidDel="00F639CC" w:rsidRDefault="00F639CC" w:rsidP="00F639CC">
      <w:pPr>
        <w:pStyle w:val="B20"/>
        <w:ind w:leftChars="300" w:left="1000" w:hangingChars="200" w:hanging="400"/>
        <w:rPr>
          <w:del w:id="321" w:author="James Wang" w:date="2024-05-08T16:47:00Z"/>
        </w:rPr>
      </w:pPr>
      <w:del w:id="322" w:author="James Wang" w:date="2024-05-08T16:47:00Z">
        <w:r w:rsidRPr="00EF5447" w:rsidDel="00F639CC">
          <w:delText>–</w:delText>
        </w:r>
        <w:r w:rsidRPr="00EF5447" w:rsidDel="00F639CC">
          <w:tab/>
          <w:delText xml:space="preserve">shall apply all requirements for the </w:delText>
        </w:r>
        <w:r w:rsidRPr="00EF5447" w:rsidDel="00F639CC">
          <w:rPr>
            <w:lang w:eastAsia="zh-CN"/>
          </w:rPr>
          <w:delText xml:space="preserve">supported </w:delText>
        </w:r>
        <w:r w:rsidRPr="00EF5447" w:rsidDel="00F639CC">
          <w:delText>power class and set the configured transmitted power</w:delText>
        </w:r>
        <w:r w:rsidRPr="00EF5447" w:rsidDel="00F639CC">
          <w:rPr>
            <w:lang w:eastAsia="zh-CN"/>
          </w:rPr>
          <w:delText xml:space="preserve"> class</w:delText>
        </w:r>
        <w:r w:rsidRPr="00EF5447" w:rsidDel="00F639CC">
          <w:delText xml:space="preserve"> as specified in </w:delText>
        </w:r>
        <w:r w:rsidRPr="00EF5447" w:rsidDel="00F639CC">
          <w:rPr>
            <w:lang w:eastAsia="zh-CN"/>
          </w:rPr>
          <w:delText xml:space="preserve">sub-clause </w:delText>
        </w:r>
        <w:r w:rsidDel="00F639CC">
          <w:rPr>
            <w:lang w:eastAsia="zh-CN"/>
          </w:rPr>
          <w:delText>6.2L</w:delText>
        </w:r>
        <w:r w:rsidRPr="00EF5447" w:rsidDel="00F639CC">
          <w:rPr>
            <w:lang w:eastAsia="zh-CN"/>
          </w:rPr>
          <w:delText>.4.</w:delText>
        </w:r>
      </w:del>
    </w:p>
    <w:p w14:paraId="207CC38E" w14:textId="6044E276" w:rsidR="00F639CC" w:rsidRPr="00EF5447" w:rsidDel="00F639CC" w:rsidRDefault="00F639CC" w:rsidP="00F639CC">
      <w:pPr>
        <w:rPr>
          <w:del w:id="323" w:author="James Wang" w:date="2024-05-08T16:47:00Z"/>
        </w:rPr>
      </w:pPr>
      <w:del w:id="324" w:author="James Wang" w:date="2024-05-08T16:47:00Z">
        <w:r w:rsidRPr="00EF5447" w:rsidDel="00F639CC">
          <w:delText xml:space="preserve">If a UE supports a different power class than the default </w:delText>
        </w:r>
        <w:r w:rsidRPr="00EF5447" w:rsidDel="00F639CC">
          <w:rPr>
            <w:rFonts w:eastAsia="MS Mincho"/>
          </w:rPr>
          <w:delText xml:space="preserve">UE </w:delText>
        </w:r>
        <w:r w:rsidRPr="00EF5447" w:rsidDel="00F639CC">
          <w:delText>power class for an E-UTRA FDD and NR TDD EN-DC band combination and the supported power class enables higher maximum output power than that of the default power class:</w:delText>
        </w:r>
      </w:del>
    </w:p>
    <w:p w14:paraId="6D66F174" w14:textId="00A9B44E" w:rsidR="00F639CC" w:rsidRPr="00EF5447" w:rsidDel="00F639CC" w:rsidRDefault="00F639CC" w:rsidP="00F639CC">
      <w:pPr>
        <w:pStyle w:val="B20"/>
        <w:ind w:leftChars="200" w:left="800" w:hangingChars="200" w:hanging="400"/>
        <w:rPr>
          <w:del w:id="325" w:author="James Wang" w:date="2024-05-08T16:47:00Z"/>
        </w:rPr>
      </w:pPr>
      <w:del w:id="326" w:author="James Wang" w:date="2024-05-08T16:47:00Z">
        <w:r w:rsidRPr="00EF5447" w:rsidDel="00F639CC">
          <w:delText>If UE indicating the two capabilities</w:delText>
        </w:r>
        <w:r w:rsidDel="00F639CC">
          <w:rPr>
            <w:rFonts w:hint="eastAsia"/>
            <w:lang w:eastAsia="zh-CN"/>
          </w:rPr>
          <w:delText xml:space="preserve"> </w:delText>
        </w:r>
        <w:r w:rsidDel="00F639CC">
          <w:rPr>
            <w:rFonts w:cs="Arial"/>
            <w:i/>
            <w:szCs w:val="18"/>
            <w:lang w:eastAsia="ko-KR"/>
          </w:rPr>
          <w:delText>maxUplinkDutyCycle</w:delText>
        </w:r>
        <w:r w:rsidDel="00F639CC">
          <w:rPr>
            <w:rFonts w:cs="Arial"/>
            <w:i/>
            <w:szCs w:val="18"/>
            <w:lang w:eastAsia="zh-CN"/>
          </w:rPr>
          <w:delText>-FDD-TDD-EN-DC1</w:delText>
        </w:r>
        <w:r w:rsidRPr="00EF5447" w:rsidDel="00F639CC">
          <w:delText xml:space="preserve"> and </w:delText>
        </w:r>
        <w:r w:rsidDel="00F639CC">
          <w:rPr>
            <w:rFonts w:cs="Arial"/>
            <w:i/>
            <w:szCs w:val="18"/>
            <w:lang w:eastAsia="ko-KR"/>
          </w:rPr>
          <w:delText>maxUplinkDutyCycle</w:delText>
        </w:r>
        <w:r w:rsidDel="00F639CC">
          <w:rPr>
            <w:rFonts w:cs="Arial"/>
            <w:i/>
            <w:szCs w:val="18"/>
            <w:lang w:eastAsia="zh-CN"/>
          </w:rPr>
          <w:delText>-FDD-TDD-EN-DC</w:delText>
        </w:r>
        <w:r w:rsidDel="00F639CC">
          <w:rPr>
            <w:rFonts w:cs="Arial" w:hint="eastAsia"/>
            <w:i/>
            <w:szCs w:val="18"/>
            <w:lang w:eastAsia="zh-CN"/>
          </w:rPr>
          <w:delText>2</w:delText>
        </w:r>
        <w:r w:rsidRPr="00EF5447" w:rsidDel="00F639CC">
          <w:delText>:</w:delText>
        </w:r>
      </w:del>
    </w:p>
    <w:p w14:paraId="2149EB4D" w14:textId="1FAEDD90" w:rsidR="00F639CC" w:rsidRPr="00EF5447" w:rsidDel="00F639CC" w:rsidRDefault="00F639CC" w:rsidP="00F639CC">
      <w:pPr>
        <w:pStyle w:val="B20"/>
        <w:rPr>
          <w:del w:id="327" w:author="James Wang" w:date="2024-05-08T16:47:00Z"/>
        </w:rPr>
      </w:pPr>
      <w:del w:id="328" w:author="James Wang" w:date="2024-05-08T16:47:00Z">
        <w:r w:rsidRPr="00EF5447" w:rsidDel="00F639CC">
          <w:delText>–</w:delText>
        </w:r>
        <w:r w:rsidRPr="00EF5447" w:rsidDel="00F639CC">
          <w:tab/>
        </w:r>
        <w:r w:rsidRPr="00EF5447" w:rsidDel="00F639CC">
          <w:rPr>
            <w:lang w:eastAsia="zh-CN"/>
          </w:rPr>
          <w:delText xml:space="preserve">if the IE </w:delText>
        </w:r>
        <w:r w:rsidRPr="00EF5447" w:rsidDel="00F639CC">
          <w:rPr>
            <w:i/>
            <w:lang w:eastAsia="zh-CN"/>
          </w:rPr>
          <w:delText>p-maxUE-FR1</w:delText>
        </w:r>
        <w:r w:rsidRPr="00EF5447" w:rsidDel="00F639CC">
          <w:rPr>
            <w:lang w:eastAsia="zh-CN"/>
          </w:rPr>
          <w:delText xml:space="preserve"> as defined in TS </w:delText>
        </w:r>
        <w:r w:rsidRPr="00EF5447" w:rsidDel="00F639CC">
          <w:delText>38</w:delText>
        </w:r>
        <w:r w:rsidRPr="00EF5447" w:rsidDel="00F639CC">
          <w:rPr>
            <w:lang w:eastAsia="zh-CN"/>
          </w:rPr>
          <w:delText xml:space="preserve">.331 is not provided or set to the higher value than the maximum output power of the default power class, and </w:delText>
        </w:r>
        <w:r w:rsidRPr="00EF5447" w:rsidDel="00F639CC">
          <w:delText xml:space="preserve">the percentage of EUTRA uplink symbols transmitted in a certain evaluation period is between 40% and </w:delText>
        </w:r>
        <w:r w:rsidRPr="00EF5447" w:rsidDel="00F639CC">
          <w:rPr>
            <w:lang w:eastAsia="zh-CN"/>
          </w:rPr>
          <w:delText>70</w:delText>
        </w:r>
        <w:r w:rsidRPr="00EF5447" w:rsidDel="00F639CC">
          <w:delText xml:space="preserve">%, and </w:delText>
        </w:r>
        <w:r w:rsidRPr="00EF5447" w:rsidDel="00F639CC">
          <w:rPr>
            <w:lang w:eastAsia="zh-CN"/>
          </w:rPr>
          <w:delText>the percentage of NR uplink symbols transmitted in a certain evaluation period is less than or equal t</w:delText>
        </w:r>
        <w:r w:rsidRPr="00EF5447" w:rsidDel="00F639CC">
          <w:rPr>
            <w:i/>
            <w:lang w:eastAsia="zh-CN"/>
          </w:rPr>
          <w:delText>o</w:delText>
        </w:r>
        <w:r w:rsidDel="00F639CC">
          <w:rPr>
            <w:rFonts w:cs="Arial"/>
            <w:i/>
            <w:szCs w:val="18"/>
            <w:lang w:eastAsia="ko-KR"/>
          </w:rPr>
          <w:delText>maxUplinkDutyCycle</w:delText>
        </w:r>
        <w:r w:rsidDel="00F639CC">
          <w:rPr>
            <w:rFonts w:cs="Arial"/>
            <w:i/>
            <w:szCs w:val="18"/>
            <w:lang w:eastAsia="zh-CN"/>
          </w:rPr>
          <w:delText>-FDD-TDD-EN-DC1</w:delText>
        </w:r>
        <w:r w:rsidRPr="00EF5447" w:rsidDel="00F639CC">
          <w:rPr>
            <w:lang w:eastAsia="zh-CN"/>
          </w:rPr>
          <w:delText xml:space="preserve">as defined in TS 38.331 </w:delText>
        </w:r>
        <w:r w:rsidRPr="00EF5447" w:rsidDel="00F639CC">
          <w:delText>(The exact evaluation period is no less than one radio frame)</w:delText>
        </w:r>
        <w:r w:rsidRPr="00EF5447" w:rsidDel="00F639CC">
          <w:rPr>
            <w:lang w:eastAsia="zh-CN"/>
          </w:rPr>
          <w:delText>; or</w:delText>
        </w:r>
      </w:del>
    </w:p>
    <w:p w14:paraId="2BD49BB3" w14:textId="66C61EBC" w:rsidR="00F639CC" w:rsidRPr="00EF5447" w:rsidDel="00F639CC" w:rsidRDefault="00F639CC" w:rsidP="00F639CC">
      <w:pPr>
        <w:pStyle w:val="B20"/>
        <w:rPr>
          <w:del w:id="329" w:author="James Wang" w:date="2024-05-08T16:47:00Z"/>
        </w:rPr>
      </w:pPr>
      <w:del w:id="330" w:author="James Wang" w:date="2024-05-08T16:47:00Z">
        <w:r w:rsidRPr="00EF5447" w:rsidDel="00F639CC">
          <w:delText>–</w:delText>
        </w:r>
        <w:r w:rsidRPr="00EF5447" w:rsidDel="00F639CC">
          <w:tab/>
        </w:r>
        <w:r w:rsidRPr="00EF5447" w:rsidDel="00F639CC">
          <w:rPr>
            <w:lang w:eastAsia="zh-CN"/>
          </w:rPr>
          <w:delText xml:space="preserve">if the IE </w:delText>
        </w:r>
        <w:r w:rsidRPr="00EF5447" w:rsidDel="00F639CC">
          <w:rPr>
            <w:i/>
            <w:lang w:eastAsia="zh-CN"/>
          </w:rPr>
          <w:delText>p-maxUE-FR1</w:delText>
        </w:r>
        <w:r w:rsidRPr="00EF5447" w:rsidDel="00F639CC">
          <w:rPr>
            <w:lang w:eastAsia="zh-CN"/>
          </w:rPr>
          <w:delText xml:space="preserve"> as defined in TS 38.331 is not provided or set to the higher value than the maximum output power of the default power class, and </w:delText>
        </w:r>
        <w:r w:rsidRPr="00EF5447" w:rsidDel="00F639CC">
          <w:delText xml:space="preserve">the percentage of EUTRA uplink symbols transmitted in a certain evaluation period is no larger than </w:delText>
        </w:r>
        <w:r w:rsidRPr="00EF5447" w:rsidDel="00F639CC">
          <w:rPr>
            <w:lang w:eastAsia="zh-CN"/>
          </w:rPr>
          <w:delText>40</w:delText>
        </w:r>
        <w:r w:rsidRPr="00EF5447" w:rsidDel="00F639CC">
          <w:delText xml:space="preserve">%, and </w:delText>
        </w:r>
        <w:r w:rsidRPr="00EF5447" w:rsidDel="00F639CC">
          <w:rPr>
            <w:lang w:eastAsia="zh-CN"/>
          </w:rPr>
          <w:delText>the percentage of NR uplink symbols transmitted in a certain evaluation period is less than or equal t</w:delText>
        </w:r>
        <w:r w:rsidRPr="00EF5447" w:rsidDel="00F639CC">
          <w:rPr>
            <w:i/>
            <w:lang w:eastAsia="zh-CN"/>
          </w:rPr>
          <w:delText>o</w:delText>
        </w:r>
        <w:r w:rsidDel="00F639CC">
          <w:rPr>
            <w:rFonts w:hint="eastAsia"/>
            <w:i/>
            <w:lang w:eastAsia="zh-CN"/>
          </w:rPr>
          <w:delText xml:space="preserve"> </w:delText>
        </w:r>
        <w:r w:rsidDel="00F639CC">
          <w:rPr>
            <w:rFonts w:cs="Arial"/>
            <w:i/>
            <w:szCs w:val="18"/>
            <w:lang w:eastAsia="ko-KR"/>
          </w:rPr>
          <w:delText>maxUplinkDutyCycle</w:delText>
        </w:r>
        <w:r w:rsidDel="00F639CC">
          <w:rPr>
            <w:rFonts w:cs="Arial"/>
            <w:i/>
            <w:szCs w:val="18"/>
            <w:lang w:eastAsia="zh-CN"/>
          </w:rPr>
          <w:delText>-FDD-TDD-EN-DC</w:delText>
        </w:r>
        <w:r w:rsidDel="00F639CC">
          <w:rPr>
            <w:rFonts w:cs="Arial" w:hint="eastAsia"/>
            <w:i/>
            <w:szCs w:val="18"/>
            <w:lang w:eastAsia="zh-CN"/>
          </w:rPr>
          <w:delText>2</w:delText>
        </w:r>
        <w:r w:rsidRPr="00EF5447" w:rsidDel="00F639CC">
          <w:rPr>
            <w:i/>
            <w:lang w:eastAsia="zh-CN"/>
          </w:rPr>
          <w:delText xml:space="preserve"> </w:delText>
        </w:r>
        <w:r w:rsidRPr="00EF5447" w:rsidDel="00F639CC">
          <w:rPr>
            <w:lang w:eastAsia="zh-CN"/>
          </w:rPr>
          <w:delText xml:space="preserve">as defined in TS 38.331 </w:delText>
        </w:r>
        <w:r w:rsidRPr="00EF5447" w:rsidDel="00F639CC">
          <w:delText>(The exact evaluation period is no less than one radio frame)</w:delText>
        </w:r>
      </w:del>
    </w:p>
    <w:p w14:paraId="1665FABF" w14:textId="0DB18D82" w:rsidR="00F639CC" w:rsidRPr="00EF5447" w:rsidDel="00F639CC" w:rsidRDefault="00F639CC" w:rsidP="00F639CC">
      <w:pPr>
        <w:pStyle w:val="B30"/>
        <w:rPr>
          <w:del w:id="331" w:author="James Wang" w:date="2024-05-08T16:47:00Z"/>
        </w:rPr>
      </w:pPr>
      <w:del w:id="332" w:author="James Wang" w:date="2024-05-08T16:47:00Z">
        <w:r w:rsidRPr="00EF5447" w:rsidDel="00F639CC">
          <w:delText>–</w:delText>
        </w:r>
        <w:r w:rsidRPr="00EF5447" w:rsidDel="00F639CC">
          <w:tab/>
          <w:delText>shall apply all requirements for the supported power class and set the configured transmitted power</w:delText>
        </w:r>
        <w:r w:rsidRPr="00EF5447" w:rsidDel="00F639CC">
          <w:rPr>
            <w:lang w:eastAsia="zh-CN"/>
          </w:rPr>
          <w:delText xml:space="preserve"> class</w:delText>
        </w:r>
        <w:r w:rsidRPr="00EF5447" w:rsidDel="00F639CC">
          <w:delText xml:space="preserve"> as specified in </w:delText>
        </w:r>
        <w:r w:rsidRPr="00EF5447" w:rsidDel="00F639CC">
          <w:rPr>
            <w:lang w:eastAsia="zh-CN"/>
          </w:rPr>
          <w:delText xml:space="preserve">sub-clause </w:delText>
        </w:r>
        <w:r w:rsidDel="00F639CC">
          <w:rPr>
            <w:lang w:eastAsia="zh-CN"/>
          </w:rPr>
          <w:delText>6.2L</w:delText>
        </w:r>
        <w:r w:rsidRPr="00EF5447" w:rsidDel="00F639CC">
          <w:rPr>
            <w:lang w:eastAsia="zh-CN"/>
          </w:rPr>
          <w:delText>.4.</w:delText>
        </w:r>
      </w:del>
    </w:p>
    <w:p w14:paraId="61512742" w14:textId="44C2DAD9" w:rsidR="00F639CC" w:rsidRPr="00EF5447" w:rsidDel="00F639CC" w:rsidRDefault="00F639CC" w:rsidP="00F639CC">
      <w:pPr>
        <w:pStyle w:val="B20"/>
        <w:rPr>
          <w:del w:id="333" w:author="James Wang" w:date="2024-05-08T16:47:00Z"/>
        </w:rPr>
      </w:pPr>
      <w:del w:id="334" w:author="James Wang" w:date="2024-05-08T16:47:00Z">
        <w:r w:rsidRPr="00EF5447" w:rsidDel="00F639CC">
          <w:delText>–</w:delText>
        </w:r>
        <w:r w:rsidRPr="00EF5447" w:rsidDel="00F639CC">
          <w:tab/>
          <w:delText>else</w:delText>
        </w:r>
      </w:del>
    </w:p>
    <w:p w14:paraId="015BFFD3" w14:textId="5594F2C6" w:rsidR="00F639CC" w:rsidRPr="00EF5447" w:rsidDel="00F639CC" w:rsidRDefault="00F639CC" w:rsidP="00F639CC">
      <w:pPr>
        <w:pStyle w:val="B30"/>
        <w:rPr>
          <w:del w:id="335" w:author="James Wang" w:date="2024-05-08T16:47:00Z"/>
        </w:rPr>
      </w:pPr>
      <w:del w:id="336" w:author="James Wang" w:date="2024-05-08T16:47:00Z">
        <w:r w:rsidRPr="00EF5447" w:rsidDel="00F639CC">
          <w:delText>–</w:delText>
        </w:r>
        <w:r w:rsidRPr="00EF5447" w:rsidDel="00F639CC">
          <w:tab/>
          <w:delText xml:space="preserve">shall apply all requirements for the default power class and set the configured transmitted power as specified sub-clause </w:delText>
        </w:r>
        <w:r w:rsidDel="00F639CC">
          <w:delText>6.2L</w:delText>
        </w:r>
        <w:r w:rsidRPr="00EF5447" w:rsidDel="00F639CC">
          <w:delText>.4;</w:delText>
        </w:r>
      </w:del>
    </w:p>
    <w:p w14:paraId="4171E3E5" w14:textId="01D99484" w:rsidR="00F639CC" w:rsidRPr="00EF5447" w:rsidDel="00F639CC" w:rsidRDefault="00F639CC" w:rsidP="00F639CC">
      <w:pPr>
        <w:pStyle w:val="B20"/>
        <w:ind w:leftChars="200" w:left="800" w:hangingChars="200" w:hanging="400"/>
        <w:rPr>
          <w:del w:id="337" w:author="James Wang" w:date="2024-05-08T16:47:00Z"/>
        </w:rPr>
      </w:pPr>
      <w:del w:id="338" w:author="James Wang" w:date="2024-05-08T16:47:00Z">
        <w:r w:rsidRPr="00EF5447" w:rsidDel="00F639CC">
          <w:delText>else</w:delText>
        </w:r>
      </w:del>
    </w:p>
    <w:p w14:paraId="78747801" w14:textId="6F273E86" w:rsidR="00107C60" w:rsidRDefault="00F639CC" w:rsidP="00F639CC">
      <w:pPr>
        <w:rPr>
          <w:rFonts w:ascii="Arial" w:hAnsi="Arial" w:cs="Arial"/>
          <w:color w:val="FF0000"/>
          <w:sz w:val="28"/>
          <w:szCs w:val="28"/>
        </w:rPr>
      </w:pPr>
      <w:del w:id="339" w:author="James Wang" w:date="2024-05-08T16:47:00Z">
        <w:r w:rsidRPr="00EF5447" w:rsidDel="00F639CC">
          <w:delText>–</w:delText>
        </w:r>
        <w:r w:rsidRPr="00EF5447" w:rsidDel="00F639CC">
          <w:tab/>
          <w:delText xml:space="preserve">shall apply all requirements for the supported power class and set the configured transmitted power as specified sub-clause </w:delText>
        </w:r>
        <w:r w:rsidDel="00F639CC">
          <w:delText>6.2L</w:delText>
        </w:r>
        <w:r w:rsidRPr="00EF5447" w:rsidDel="00F639CC">
          <w:delText>.4;</w:delText>
        </w:r>
      </w:del>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955E2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6F2E2" w14:textId="77777777" w:rsidR="00955E2F" w:rsidRDefault="00955E2F">
      <w:r>
        <w:separator/>
      </w:r>
    </w:p>
  </w:endnote>
  <w:endnote w:type="continuationSeparator" w:id="0">
    <w:p w14:paraId="6EB041E0" w14:textId="77777777" w:rsidR="00955E2F" w:rsidRDefault="0095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eneva">
    <w:panose1 w:val="020B0503030404040204"/>
    <w:charset w:val="00"/>
    <w:family w:val="swiss"/>
    <w:pitch w:val="variable"/>
    <w:sig w:usb0="E00002FF" w:usb1="5200205F" w:usb2="00A0C000" w:usb3="00000000" w:csb0="0000019F" w:csb1="00000000"/>
  </w:font>
  <w:font w:name="Vrinda">
    <w:panose1 w:val="020B0502040204020203"/>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C3FEF" w14:textId="77777777" w:rsidR="005649CE" w:rsidRDefault="005649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41B88" w14:textId="77777777" w:rsidR="00955E2F" w:rsidRDefault="00955E2F">
      <w:r>
        <w:separator/>
      </w:r>
    </w:p>
  </w:footnote>
  <w:footnote w:type="continuationSeparator" w:id="0">
    <w:p w14:paraId="5CACDA19" w14:textId="77777777" w:rsidR="00955E2F" w:rsidRDefault="00955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8F710" w14:textId="77777777" w:rsidR="005649CE" w:rsidRDefault="005649CE" w:rsidP="00AB7D99">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0DFB1674" w14:textId="77777777" w:rsidR="005649CE" w:rsidRDefault="005649CE" w:rsidP="00AB7D9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18</w:t>
    </w:r>
  </w:p>
  <w:p w14:paraId="74991A5B" w14:textId="77777777" w:rsidR="005649CE" w:rsidRDefault="005649CE" w:rsidP="00AB7D9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38.101-3 V18.5.1 (2024-03)</w:t>
    </w:r>
  </w:p>
  <w:p w14:paraId="30951A6F" w14:textId="77777777" w:rsidR="005649CE" w:rsidRDefault="005649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7"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8"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9"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8"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0"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4" w15:restartNumberingAfterBreak="0">
    <w:nsid w:val="129F7D34"/>
    <w:multiLevelType w:val="singleLevel"/>
    <w:tmpl w:val="129F7D34"/>
    <w:lvl w:ilvl="0">
      <w:start w:val="5"/>
      <w:numFmt w:val="upperLetter"/>
      <w:suff w:val="nothing"/>
      <w:lvlText w:val="%1-"/>
      <w:lvlJc w:val="left"/>
    </w:lvl>
  </w:abstractNum>
  <w:abstractNum w:abstractNumId="2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1" w15:restartNumberingAfterBreak="0">
    <w:nsid w:val="1C411C45"/>
    <w:multiLevelType w:val="hybridMultilevel"/>
    <w:tmpl w:val="C012E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2"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8"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7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7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8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48"/>
  </w:num>
  <w:num w:numId="2" w16cid:durableId="1213495006">
    <w:abstractNumId w:val="38"/>
  </w:num>
  <w:num w:numId="3" w16cid:durableId="550000259">
    <w:abstractNumId w:val="29"/>
  </w:num>
  <w:num w:numId="4" w16cid:durableId="118762635">
    <w:abstractNumId w:val="37"/>
  </w:num>
  <w:num w:numId="5" w16cid:durableId="344786605">
    <w:abstractNumId w:val="82"/>
  </w:num>
  <w:num w:numId="6" w16cid:durableId="1695497348">
    <w:abstractNumId w:val="21"/>
  </w:num>
  <w:num w:numId="7" w16cid:durableId="1753113754">
    <w:abstractNumId w:val="62"/>
  </w:num>
  <w:num w:numId="8" w16cid:durableId="2075277130">
    <w:abstractNumId w:val="47"/>
  </w:num>
  <w:num w:numId="9" w16cid:durableId="1844390084">
    <w:abstractNumId w:val="79"/>
  </w:num>
  <w:num w:numId="10" w16cid:durableId="1599604351">
    <w:abstractNumId w:val="83"/>
  </w:num>
  <w:num w:numId="11" w16cid:durableId="407263401">
    <w:abstractNumId w:val="50"/>
  </w:num>
  <w:num w:numId="12" w16cid:durableId="753278610">
    <w:abstractNumId w:val="86"/>
  </w:num>
  <w:num w:numId="13" w16cid:durableId="2090301837">
    <w:abstractNumId w:val="40"/>
  </w:num>
  <w:num w:numId="14" w16cid:durableId="1841699886">
    <w:abstractNumId w:val="22"/>
  </w:num>
  <w:num w:numId="15" w16cid:durableId="1946375585">
    <w:abstractNumId w:val="49"/>
  </w:num>
  <w:num w:numId="16" w16cid:durableId="658582360">
    <w:abstractNumId w:val="53"/>
  </w:num>
  <w:num w:numId="17" w16cid:durableId="1149833307">
    <w:abstractNumId w:val="44"/>
  </w:num>
  <w:num w:numId="18" w16cid:durableId="448403725">
    <w:abstractNumId w:val="5"/>
  </w:num>
  <w:num w:numId="19" w16cid:durableId="1364285263">
    <w:abstractNumId w:val="78"/>
  </w:num>
  <w:num w:numId="20" w16cid:durableId="1540437619">
    <w:abstractNumId w:val="26"/>
  </w:num>
  <w:num w:numId="21" w16cid:durableId="17685032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77"/>
  </w:num>
  <w:num w:numId="23" w16cid:durableId="1378972776">
    <w:abstractNumId w:val="64"/>
  </w:num>
  <w:num w:numId="24" w16cid:durableId="1044721663">
    <w:abstractNumId w:val="35"/>
  </w:num>
  <w:num w:numId="25" w16cid:durableId="662196404">
    <w:abstractNumId w:val="71"/>
  </w:num>
  <w:num w:numId="26" w16cid:durableId="688602885">
    <w:abstractNumId w:val="76"/>
  </w:num>
  <w:num w:numId="27" w16cid:durableId="823819602">
    <w:abstractNumId w:val="19"/>
  </w:num>
  <w:num w:numId="28" w16cid:durableId="1518614504">
    <w:abstractNumId w:val="39"/>
  </w:num>
  <w:num w:numId="29" w16cid:durableId="883754080">
    <w:abstractNumId w:val="72"/>
  </w:num>
  <w:num w:numId="30" w16cid:durableId="70781185">
    <w:abstractNumId w:val="24"/>
  </w:num>
  <w:num w:numId="31" w16cid:durableId="1200629362">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90"/>
  </w:num>
  <w:num w:numId="33" w16cid:durableId="319042999">
    <w:abstractNumId w:val="28"/>
  </w:num>
  <w:num w:numId="34" w16cid:durableId="1498114290">
    <w:abstractNumId w:val="70"/>
  </w:num>
  <w:num w:numId="35" w16cid:durableId="1254316420">
    <w:abstractNumId w:val="43"/>
  </w:num>
  <w:num w:numId="36" w16cid:durableId="1575972005">
    <w:abstractNumId w:val="75"/>
  </w:num>
  <w:num w:numId="37" w16cid:durableId="1211192116">
    <w:abstractNumId w:val="14"/>
  </w:num>
  <w:num w:numId="38" w16cid:durableId="1206866855">
    <w:abstractNumId w:val="63"/>
  </w:num>
  <w:num w:numId="39" w16cid:durableId="1838958186">
    <w:abstractNumId w:val="84"/>
  </w:num>
  <w:num w:numId="40" w16cid:durableId="591671696">
    <w:abstractNumId w:val="34"/>
  </w:num>
  <w:num w:numId="41" w16cid:durableId="640353589">
    <w:abstractNumId w:val="55"/>
    <w:lvlOverride w:ilvl="0">
      <w:startOverride w:val="1"/>
    </w:lvlOverride>
  </w:num>
  <w:num w:numId="42" w16cid:durableId="1715034185">
    <w:abstractNumId w:val="6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56"/>
  </w:num>
  <w:num w:numId="44" w16cid:durableId="1752963022">
    <w:abstractNumId w:val="69"/>
  </w:num>
  <w:num w:numId="45" w16cid:durableId="1779056533">
    <w:abstractNumId w:val="81"/>
  </w:num>
  <w:num w:numId="46" w16cid:durableId="1682270964">
    <w:abstractNumId w:val="68"/>
  </w:num>
  <w:num w:numId="47" w16cid:durableId="119492882">
    <w:abstractNumId w:val="15"/>
  </w:num>
  <w:num w:numId="48" w16cid:durableId="1191607746">
    <w:abstractNumId w:val="55"/>
  </w:num>
  <w:num w:numId="49" w16cid:durableId="577712698">
    <w:abstractNumId w:val="66"/>
  </w:num>
  <w:num w:numId="50" w16cid:durableId="1904294471">
    <w:abstractNumId w:val="54"/>
  </w:num>
  <w:num w:numId="51" w16cid:durableId="1161384044">
    <w:abstractNumId w:val="65"/>
  </w:num>
  <w:num w:numId="52" w16cid:durableId="1942763288">
    <w:abstractNumId w:val="58"/>
  </w:num>
  <w:num w:numId="53" w16cid:durableId="1365523447">
    <w:abstractNumId w:val="18"/>
  </w:num>
  <w:num w:numId="54" w16cid:durableId="889341237">
    <w:abstractNumId w:val="85"/>
  </w:num>
  <w:num w:numId="55" w16cid:durableId="1256982471">
    <w:abstractNumId w:val="27"/>
  </w:num>
  <w:num w:numId="56" w16cid:durableId="1230578143">
    <w:abstractNumId w:val="20"/>
  </w:num>
  <w:num w:numId="57" w16cid:durableId="791174206">
    <w:abstractNumId w:val="61"/>
  </w:num>
  <w:num w:numId="58" w16cid:durableId="484318708">
    <w:abstractNumId w:val="60"/>
  </w:num>
  <w:num w:numId="59" w16cid:durableId="1742559164">
    <w:abstractNumId w:val="89"/>
  </w:num>
  <w:num w:numId="60" w16cid:durableId="361135391">
    <w:abstractNumId w:val="42"/>
  </w:num>
  <w:num w:numId="61" w16cid:durableId="1180195035">
    <w:abstractNumId w:val="73"/>
  </w:num>
  <w:num w:numId="62" w16cid:durableId="1674340173">
    <w:abstractNumId w:val="32"/>
  </w:num>
  <w:num w:numId="63" w16cid:durableId="908611802">
    <w:abstractNumId w:val="46"/>
  </w:num>
  <w:num w:numId="64" w16cid:durableId="486630582">
    <w:abstractNumId w:val="4"/>
  </w:num>
  <w:num w:numId="65" w16cid:durableId="1923947561">
    <w:abstractNumId w:val="87"/>
  </w:num>
  <w:num w:numId="66" w16cid:durableId="2093817462">
    <w:abstractNumId w:val="52"/>
  </w:num>
  <w:num w:numId="67" w16cid:durableId="611547482">
    <w:abstractNumId w:val="16"/>
  </w:num>
  <w:num w:numId="68" w16cid:durableId="836383129">
    <w:abstractNumId w:val="41"/>
  </w:num>
  <w:num w:numId="69" w16cid:durableId="69624784">
    <w:abstractNumId w:val="57"/>
  </w:num>
  <w:num w:numId="70" w16cid:durableId="677542622">
    <w:abstractNumId w:val="88"/>
  </w:num>
  <w:num w:numId="71" w16cid:durableId="1889141816">
    <w:abstractNumId w:val="59"/>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36"/>
  </w:num>
  <w:num w:numId="77" w16cid:durableId="719475935">
    <w:abstractNumId w:val="67"/>
  </w:num>
  <w:num w:numId="78" w16cid:durableId="1404453935">
    <w:abstractNumId w:val="25"/>
  </w:num>
  <w:num w:numId="79" w16cid:durableId="553665145">
    <w:abstractNumId w:val="80"/>
  </w:num>
  <w:num w:numId="80" w16cid:durableId="994531615">
    <w:abstractNumId w:val="74"/>
  </w:num>
  <w:num w:numId="81" w16cid:durableId="1489206967">
    <w:abstractNumId w:val="45"/>
  </w:num>
  <w:num w:numId="82" w16cid:durableId="242759900">
    <w:abstractNumId w:val="23"/>
  </w:num>
  <w:num w:numId="83" w16cid:durableId="227108167">
    <w:abstractNumId w:val="12"/>
  </w:num>
  <w:num w:numId="84" w16cid:durableId="1974945819">
    <w:abstractNumId w:val="11"/>
  </w:num>
  <w:num w:numId="85" w16cid:durableId="1871645425">
    <w:abstractNumId w:val="10"/>
  </w:num>
  <w:num w:numId="86" w16cid:durableId="335620851">
    <w:abstractNumId w:val="9"/>
  </w:num>
  <w:num w:numId="87" w16cid:durableId="428545357">
    <w:abstractNumId w:val="8"/>
  </w:num>
  <w:num w:numId="88" w16cid:durableId="873663442">
    <w:abstractNumId w:val="7"/>
  </w:num>
  <w:num w:numId="89" w16cid:durableId="494959349">
    <w:abstractNumId w:val="6"/>
  </w:num>
  <w:num w:numId="90" w16cid:durableId="18775023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5835150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69901624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202220119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213235983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7610149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485168957">
    <w:abstractNumId w:val="76"/>
    <w:lvlOverride w:ilvl="0">
      <w:startOverride w:val="1"/>
    </w:lvlOverride>
  </w:num>
  <w:num w:numId="97" w16cid:durableId="2081246665">
    <w:abstractNumId w:val="5"/>
    <w:lvlOverride w:ilvl="0">
      <w:startOverride w:val="1"/>
    </w:lvlOverride>
  </w:num>
  <w:num w:numId="98" w16cid:durableId="644744450">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35568788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631473006">
    <w:abstractNumId w:val="17"/>
  </w:num>
  <w:num w:numId="101" w16cid:durableId="896430356">
    <w:abstractNumId w:val="30"/>
  </w:num>
  <w:num w:numId="102" w16cid:durableId="1111047603">
    <w:abstractNumId w:val="33"/>
  </w:num>
  <w:num w:numId="103" w16cid:durableId="1410037123">
    <w:abstractNumId w:val="51"/>
  </w:num>
  <w:num w:numId="104" w16cid:durableId="1075783137">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1066799373">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1083369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FF"/>
    <w:rsid w:val="00022E4A"/>
    <w:rsid w:val="00030FE8"/>
    <w:rsid w:val="00034BBB"/>
    <w:rsid w:val="000644EC"/>
    <w:rsid w:val="00066080"/>
    <w:rsid w:val="00070D13"/>
    <w:rsid w:val="000A6394"/>
    <w:rsid w:val="000A7DF9"/>
    <w:rsid w:val="000B7F84"/>
    <w:rsid w:val="000B7FED"/>
    <w:rsid w:val="000C038A"/>
    <w:rsid w:val="000C6598"/>
    <w:rsid w:val="000D255F"/>
    <w:rsid w:val="000D44B3"/>
    <w:rsid w:val="000F15D2"/>
    <w:rsid w:val="000F1811"/>
    <w:rsid w:val="000F55D4"/>
    <w:rsid w:val="000F75CC"/>
    <w:rsid w:val="00107C60"/>
    <w:rsid w:val="0011729B"/>
    <w:rsid w:val="001377AC"/>
    <w:rsid w:val="00140CC0"/>
    <w:rsid w:val="00145D43"/>
    <w:rsid w:val="00152DC3"/>
    <w:rsid w:val="0016418A"/>
    <w:rsid w:val="001754D8"/>
    <w:rsid w:val="001803CC"/>
    <w:rsid w:val="00192C46"/>
    <w:rsid w:val="00193C43"/>
    <w:rsid w:val="001A08B3"/>
    <w:rsid w:val="001A2CA0"/>
    <w:rsid w:val="001A7B60"/>
    <w:rsid w:val="001B3D4C"/>
    <w:rsid w:val="001B52F0"/>
    <w:rsid w:val="001B7A65"/>
    <w:rsid w:val="001B7FAB"/>
    <w:rsid w:val="001D0D5C"/>
    <w:rsid w:val="001D3CE1"/>
    <w:rsid w:val="001E41F3"/>
    <w:rsid w:val="001F0793"/>
    <w:rsid w:val="001F07CA"/>
    <w:rsid w:val="00206119"/>
    <w:rsid w:val="00213928"/>
    <w:rsid w:val="0021449F"/>
    <w:rsid w:val="00216718"/>
    <w:rsid w:val="00245EC4"/>
    <w:rsid w:val="00253896"/>
    <w:rsid w:val="0026004D"/>
    <w:rsid w:val="00263C8F"/>
    <w:rsid w:val="002640DD"/>
    <w:rsid w:val="00271617"/>
    <w:rsid w:val="00275D12"/>
    <w:rsid w:val="00277F54"/>
    <w:rsid w:val="00284FEB"/>
    <w:rsid w:val="002860C4"/>
    <w:rsid w:val="00292C4D"/>
    <w:rsid w:val="002A60C1"/>
    <w:rsid w:val="002B5741"/>
    <w:rsid w:val="002D137E"/>
    <w:rsid w:val="002D4DF8"/>
    <w:rsid w:val="002E2EA1"/>
    <w:rsid w:val="002E472E"/>
    <w:rsid w:val="002E76F7"/>
    <w:rsid w:val="002E7BFE"/>
    <w:rsid w:val="002F03BA"/>
    <w:rsid w:val="002F591E"/>
    <w:rsid w:val="00305409"/>
    <w:rsid w:val="00311020"/>
    <w:rsid w:val="0031391D"/>
    <w:rsid w:val="00313B48"/>
    <w:rsid w:val="00321DDD"/>
    <w:rsid w:val="00324ACF"/>
    <w:rsid w:val="00330FB4"/>
    <w:rsid w:val="00335E26"/>
    <w:rsid w:val="003422D1"/>
    <w:rsid w:val="003508ED"/>
    <w:rsid w:val="003609EF"/>
    <w:rsid w:val="0036231A"/>
    <w:rsid w:val="00370C45"/>
    <w:rsid w:val="00374DD4"/>
    <w:rsid w:val="00380565"/>
    <w:rsid w:val="00380B17"/>
    <w:rsid w:val="00381CE5"/>
    <w:rsid w:val="00383807"/>
    <w:rsid w:val="0038637D"/>
    <w:rsid w:val="003925FD"/>
    <w:rsid w:val="003A7AA0"/>
    <w:rsid w:val="003C54A2"/>
    <w:rsid w:val="003E1358"/>
    <w:rsid w:val="003E1A36"/>
    <w:rsid w:val="003E332D"/>
    <w:rsid w:val="003E7B74"/>
    <w:rsid w:val="003F5E78"/>
    <w:rsid w:val="0040316E"/>
    <w:rsid w:val="00410371"/>
    <w:rsid w:val="004242F1"/>
    <w:rsid w:val="004318E1"/>
    <w:rsid w:val="00434AFB"/>
    <w:rsid w:val="00457ADD"/>
    <w:rsid w:val="00464921"/>
    <w:rsid w:val="004653BD"/>
    <w:rsid w:val="00475261"/>
    <w:rsid w:val="004909A6"/>
    <w:rsid w:val="004A3C32"/>
    <w:rsid w:val="004B427E"/>
    <w:rsid w:val="004B607D"/>
    <w:rsid w:val="004B75B7"/>
    <w:rsid w:val="004C73ED"/>
    <w:rsid w:val="004C792D"/>
    <w:rsid w:val="004E49EC"/>
    <w:rsid w:val="004E6940"/>
    <w:rsid w:val="00500F54"/>
    <w:rsid w:val="00513898"/>
    <w:rsid w:val="005152D5"/>
    <w:rsid w:val="0051580D"/>
    <w:rsid w:val="0052228C"/>
    <w:rsid w:val="0052522B"/>
    <w:rsid w:val="00525B74"/>
    <w:rsid w:val="00541A2F"/>
    <w:rsid w:val="00547111"/>
    <w:rsid w:val="005649CE"/>
    <w:rsid w:val="00592D74"/>
    <w:rsid w:val="00593BFC"/>
    <w:rsid w:val="005A0EA0"/>
    <w:rsid w:val="005A3F3C"/>
    <w:rsid w:val="005A5159"/>
    <w:rsid w:val="005B2E52"/>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5C47"/>
    <w:rsid w:val="006862D7"/>
    <w:rsid w:val="00695808"/>
    <w:rsid w:val="006A6507"/>
    <w:rsid w:val="006B46FB"/>
    <w:rsid w:val="006D6FAF"/>
    <w:rsid w:val="006E21FB"/>
    <w:rsid w:val="006E6852"/>
    <w:rsid w:val="006F654A"/>
    <w:rsid w:val="00713110"/>
    <w:rsid w:val="007176FF"/>
    <w:rsid w:val="007245F0"/>
    <w:rsid w:val="00731EC6"/>
    <w:rsid w:val="00742B2F"/>
    <w:rsid w:val="00745262"/>
    <w:rsid w:val="0075087A"/>
    <w:rsid w:val="00760819"/>
    <w:rsid w:val="007744D4"/>
    <w:rsid w:val="007858DE"/>
    <w:rsid w:val="00792228"/>
    <w:rsid w:val="00792342"/>
    <w:rsid w:val="007977A8"/>
    <w:rsid w:val="007A0160"/>
    <w:rsid w:val="007A42D3"/>
    <w:rsid w:val="007A57F6"/>
    <w:rsid w:val="007B3FB8"/>
    <w:rsid w:val="007B512A"/>
    <w:rsid w:val="007C2097"/>
    <w:rsid w:val="007C4A48"/>
    <w:rsid w:val="007D6A07"/>
    <w:rsid w:val="007E08FD"/>
    <w:rsid w:val="007E3C32"/>
    <w:rsid w:val="007E5786"/>
    <w:rsid w:val="007F7259"/>
    <w:rsid w:val="00802BD9"/>
    <w:rsid w:val="008040A8"/>
    <w:rsid w:val="008042D4"/>
    <w:rsid w:val="0082183B"/>
    <w:rsid w:val="00823012"/>
    <w:rsid w:val="008279FA"/>
    <w:rsid w:val="008310B8"/>
    <w:rsid w:val="00842569"/>
    <w:rsid w:val="0084421A"/>
    <w:rsid w:val="008516A4"/>
    <w:rsid w:val="00852076"/>
    <w:rsid w:val="008626E7"/>
    <w:rsid w:val="00870252"/>
    <w:rsid w:val="00870EE7"/>
    <w:rsid w:val="008801A5"/>
    <w:rsid w:val="008863B9"/>
    <w:rsid w:val="008A45A6"/>
    <w:rsid w:val="008B3B49"/>
    <w:rsid w:val="008C385B"/>
    <w:rsid w:val="008E68DE"/>
    <w:rsid w:val="008F3789"/>
    <w:rsid w:val="008F3DD1"/>
    <w:rsid w:val="008F686C"/>
    <w:rsid w:val="009002D5"/>
    <w:rsid w:val="009148DE"/>
    <w:rsid w:val="00916884"/>
    <w:rsid w:val="00941E30"/>
    <w:rsid w:val="0095122C"/>
    <w:rsid w:val="00955E2F"/>
    <w:rsid w:val="00956A11"/>
    <w:rsid w:val="00962874"/>
    <w:rsid w:val="009777D9"/>
    <w:rsid w:val="00981559"/>
    <w:rsid w:val="00991B88"/>
    <w:rsid w:val="00996815"/>
    <w:rsid w:val="009A20EC"/>
    <w:rsid w:val="009A5753"/>
    <w:rsid w:val="009A579D"/>
    <w:rsid w:val="009B73FF"/>
    <w:rsid w:val="009C50EC"/>
    <w:rsid w:val="009C7A6E"/>
    <w:rsid w:val="009E2776"/>
    <w:rsid w:val="009E3297"/>
    <w:rsid w:val="009F07EF"/>
    <w:rsid w:val="009F0950"/>
    <w:rsid w:val="009F734F"/>
    <w:rsid w:val="00A11288"/>
    <w:rsid w:val="00A246B6"/>
    <w:rsid w:val="00A47BC4"/>
    <w:rsid w:val="00A47E70"/>
    <w:rsid w:val="00A50CF0"/>
    <w:rsid w:val="00A51F9D"/>
    <w:rsid w:val="00A55186"/>
    <w:rsid w:val="00A57AF5"/>
    <w:rsid w:val="00A6483D"/>
    <w:rsid w:val="00A7671C"/>
    <w:rsid w:val="00A82A50"/>
    <w:rsid w:val="00AA2CBC"/>
    <w:rsid w:val="00AC2A17"/>
    <w:rsid w:val="00AC35C4"/>
    <w:rsid w:val="00AC5820"/>
    <w:rsid w:val="00AC61E6"/>
    <w:rsid w:val="00AD1139"/>
    <w:rsid w:val="00AD1CD8"/>
    <w:rsid w:val="00AE48E2"/>
    <w:rsid w:val="00B132C7"/>
    <w:rsid w:val="00B15EB4"/>
    <w:rsid w:val="00B258BB"/>
    <w:rsid w:val="00B31EA5"/>
    <w:rsid w:val="00B34040"/>
    <w:rsid w:val="00B42DEC"/>
    <w:rsid w:val="00B67B97"/>
    <w:rsid w:val="00B80F2B"/>
    <w:rsid w:val="00B811C4"/>
    <w:rsid w:val="00B968C8"/>
    <w:rsid w:val="00BA3EC5"/>
    <w:rsid w:val="00BA51D9"/>
    <w:rsid w:val="00BB5DFC"/>
    <w:rsid w:val="00BC5A13"/>
    <w:rsid w:val="00BD279D"/>
    <w:rsid w:val="00BD4242"/>
    <w:rsid w:val="00BD6BB8"/>
    <w:rsid w:val="00BF050A"/>
    <w:rsid w:val="00C3134A"/>
    <w:rsid w:val="00C6344B"/>
    <w:rsid w:val="00C66BA2"/>
    <w:rsid w:val="00C82894"/>
    <w:rsid w:val="00C95985"/>
    <w:rsid w:val="00C974AB"/>
    <w:rsid w:val="00CA0468"/>
    <w:rsid w:val="00CA2A17"/>
    <w:rsid w:val="00CC3324"/>
    <w:rsid w:val="00CC34D3"/>
    <w:rsid w:val="00CC5026"/>
    <w:rsid w:val="00CC68D0"/>
    <w:rsid w:val="00D03713"/>
    <w:rsid w:val="00D03F9A"/>
    <w:rsid w:val="00D06D51"/>
    <w:rsid w:val="00D16E2B"/>
    <w:rsid w:val="00D24991"/>
    <w:rsid w:val="00D255D4"/>
    <w:rsid w:val="00D37AE7"/>
    <w:rsid w:val="00D40A89"/>
    <w:rsid w:val="00D41326"/>
    <w:rsid w:val="00D50255"/>
    <w:rsid w:val="00D56453"/>
    <w:rsid w:val="00D66520"/>
    <w:rsid w:val="00D75B69"/>
    <w:rsid w:val="00D83CFA"/>
    <w:rsid w:val="00DB2F91"/>
    <w:rsid w:val="00DC089E"/>
    <w:rsid w:val="00DC7106"/>
    <w:rsid w:val="00DC7420"/>
    <w:rsid w:val="00DE34CF"/>
    <w:rsid w:val="00DF1D15"/>
    <w:rsid w:val="00DF41C1"/>
    <w:rsid w:val="00E02331"/>
    <w:rsid w:val="00E13F3D"/>
    <w:rsid w:val="00E23F77"/>
    <w:rsid w:val="00E34898"/>
    <w:rsid w:val="00E40E06"/>
    <w:rsid w:val="00E5247C"/>
    <w:rsid w:val="00E52CAD"/>
    <w:rsid w:val="00E56A14"/>
    <w:rsid w:val="00E71D68"/>
    <w:rsid w:val="00E976CF"/>
    <w:rsid w:val="00EB09B7"/>
    <w:rsid w:val="00ED45D2"/>
    <w:rsid w:val="00EE2A32"/>
    <w:rsid w:val="00EE42D1"/>
    <w:rsid w:val="00EE7D7C"/>
    <w:rsid w:val="00EF38E2"/>
    <w:rsid w:val="00EF6250"/>
    <w:rsid w:val="00EF7BD3"/>
    <w:rsid w:val="00F25D98"/>
    <w:rsid w:val="00F300FB"/>
    <w:rsid w:val="00F344F4"/>
    <w:rsid w:val="00F35AA5"/>
    <w:rsid w:val="00F54DEC"/>
    <w:rsid w:val="00F60260"/>
    <w:rsid w:val="00F6147B"/>
    <w:rsid w:val="00F639CC"/>
    <w:rsid w:val="00F64C67"/>
    <w:rsid w:val="00F735B7"/>
    <w:rsid w:val="00F86B3F"/>
    <w:rsid w:val="00FB6386"/>
    <w:rsid w:val="00FC233D"/>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4921"/>
    <w:rPr>
      <w:rFonts w:ascii="Times New Roman" w:eastAsia="Malgun Gothic" w:hAnsi="Times New Roman"/>
      <w:i/>
      <w:lang w:val="en-GB" w:eastAsia="x-none"/>
    </w:rPr>
  </w:style>
  <w:style w:type="paragraph" w:styleId="BodyText3">
    <w:name w:val="Body Text 3"/>
    <w:basedOn w:val="Normal"/>
    <w:link w:val="BodyText3Char"/>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qFormat/>
    <w:rsid w:val="00464921"/>
    <w:pPr>
      <w:snapToGrid w:val="0"/>
    </w:pPr>
    <w:rPr>
      <w:rFonts w:eastAsia="SimSun"/>
      <w:lang w:eastAsia="x-none"/>
    </w:rPr>
  </w:style>
  <w:style w:type="character" w:customStyle="1" w:styleId="EndnoteTextChar">
    <w:name w:val="Endnote Text Char"/>
    <w:basedOn w:val="DefaultParagraphFont"/>
    <w:link w:val="EndnoteText"/>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qFormat/>
    <w:rsid w:val="00464921"/>
    <w:rPr>
      <w:rFonts w:ascii="Times New Roman" w:eastAsia="Malgun Gothic" w:hAnsi="Times New Roman"/>
      <w:sz w:val="24"/>
      <w:szCs w:val="24"/>
      <w:lang w:val="en-GB" w:eastAsia="ko-KR"/>
    </w:rPr>
  </w:style>
  <w:style w:type="paragraph" w:customStyle="1" w:styleId="-PAGE-">
    <w:name w:val="- PAGE -"/>
    <w:qFormat/>
    <w:rsid w:val="00464921"/>
    <w:rPr>
      <w:rFonts w:ascii="Times New Roman" w:eastAsia="Malgun Gothic" w:hAnsi="Times New Roman"/>
      <w:sz w:val="24"/>
      <w:szCs w:val="24"/>
      <w:lang w:val="en-GB" w:eastAsia="ko-KR"/>
    </w:rPr>
  </w:style>
  <w:style w:type="paragraph" w:customStyle="1" w:styleId="PageXofY">
    <w:name w:val="Page X of Y"/>
    <w:qFormat/>
    <w:rsid w:val="00464921"/>
    <w:rPr>
      <w:rFonts w:ascii="Times New Roman" w:eastAsia="Malgun Gothic" w:hAnsi="Times New Roman"/>
      <w:sz w:val="24"/>
      <w:szCs w:val="24"/>
      <w:lang w:val="en-GB" w:eastAsia="ko-KR"/>
    </w:rPr>
  </w:style>
  <w:style w:type="paragraph" w:customStyle="1" w:styleId="Createdby">
    <w:name w:val="Created by"/>
    <w:qFormat/>
    <w:rsid w:val="00464921"/>
    <w:rPr>
      <w:rFonts w:ascii="Times New Roman" w:eastAsia="Malgun Gothic" w:hAnsi="Times New Roman"/>
      <w:sz w:val="24"/>
      <w:szCs w:val="24"/>
      <w:lang w:val="en-GB" w:eastAsia="ko-KR"/>
    </w:rPr>
  </w:style>
  <w:style w:type="paragraph" w:customStyle="1" w:styleId="Createdon">
    <w:name w:val="Created on"/>
    <w:qFormat/>
    <w:rsid w:val="00464921"/>
    <w:rPr>
      <w:rFonts w:ascii="Times New Roman" w:eastAsia="Malgun Gothic" w:hAnsi="Times New Roman"/>
      <w:sz w:val="24"/>
      <w:szCs w:val="24"/>
      <w:lang w:val="en-GB" w:eastAsia="ko-KR"/>
    </w:rPr>
  </w:style>
  <w:style w:type="paragraph" w:customStyle="1" w:styleId="Lastprinted">
    <w:name w:val="Last printed"/>
    <w:qFormat/>
    <w:rsid w:val="00464921"/>
    <w:rPr>
      <w:rFonts w:ascii="Times New Roman" w:eastAsia="Malgun Gothic" w:hAnsi="Times New Roman"/>
      <w:sz w:val="24"/>
      <w:szCs w:val="24"/>
      <w:lang w:val="en-GB" w:eastAsia="ko-KR"/>
    </w:rPr>
  </w:style>
  <w:style w:type="paragraph" w:customStyle="1" w:styleId="Lastsavedby">
    <w:name w:val="Last saved by"/>
    <w:qFormat/>
    <w:rsid w:val="00464921"/>
    <w:rPr>
      <w:rFonts w:ascii="Times New Roman" w:eastAsia="Malgun Gothic" w:hAnsi="Times New Roman"/>
      <w:sz w:val="24"/>
      <w:szCs w:val="24"/>
      <w:lang w:val="en-GB" w:eastAsia="ko-KR"/>
    </w:rPr>
  </w:style>
  <w:style w:type="paragraph" w:customStyle="1" w:styleId="Filename">
    <w:name w:val="Filename"/>
    <w:qFormat/>
    <w:rsid w:val="00464921"/>
    <w:rPr>
      <w:rFonts w:ascii="Times New Roman" w:eastAsia="Malgun Gothic" w:hAnsi="Times New Roman"/>
      <w:sz w:val="24"/>
      <w:szCs w:val="24"/>
      <w:lang w:val="en-GB" w:eastAsia="ko-KR"/>
    </w:rPr>
  </w:style>
  <w:style w:type="paragraph" w:customStyle="1" w:styleId="Filenameandpath">
    <w:name w:val="Filename and path"/>
    <w:qFormat/>
    <w:rsid w:val="00464921"/>
    <w:rPr>
      <w:rFonts w:ascii="Times New Roman" w:eastAsia="Malgun Gothic" w:hAnsi="Times New Roman"/>
      <w:sz w:val="24"/>
      <w:szCs w:val="24"/>
      <w:lang w:val="en-GB" w:eastAsia="ko-KR"/>
    </w:rPr>
  </w:style>
  <w:style w:type="paragraph" w:customStyle="1" w:styleId="AuthorPageDate">
    <w:name w:val="Author  Page #  Date"/>
    <w:qFormat/>
    <w:rsid w:val="00464921"/>
    <w:rPr>
      <w:rFonts w:ascii="Times New Roman" w:eastAsia="Malgun Gothic" w:hAnsi="Times New Roman"/>
      <w:sz w:val="24"/>
      <w:szCs w:val="24"/>
      <w:lang w:val="en-GB" w:eastAsia="ko-KR"/>
    </w:rPr>
  </w:style>
  <w:style w:type="paragraph" w:customStyle="1" w:styleId="ConfidentialPageDate">
    <w:name w:val="Confidential  Page #  Date"/>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qFormat/>
    <w:rsid w:val="00464921"/>
    <w:pPr>
      <w:tabs>
        <w:tab w:val="center" w:pos="4820"/>
        <w:tab w:val="right" w:pos="9640"/>
      </w:tabs>
    </w:pPr>
    <w:rPr>
      <w:lang w:eastAsia="ja-JP"/>
    </w:rPr>
  </w:style>
  <w:style w:type="paragraph" w:customStyle="1" w:styleId="Data">
    <w:name w:val="Data"/>
    <w:basedOn w:val="Normal"/>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464921"/>
    <w:pPr>
      <w:overflowPunct w:val="0"/>
      <w:autoSpaceDE w:val="0"/>
      <w:autoSpaceDN w:val="0"/>
      <w:adjustRightInd w:val="0"/>
      <w:textAlignment w:val="baseline"/>
    </w:pPr>
    <w:rPr>
      <w:lang w:eastAsia="ja-JP"/>
    </w:rPr>
  </w:style>
  <w:style w:type="paragraph" w:customStyle="1" w:styleId="TaOC">
    <w:name w:val="TaOC"/>
    <w:basedOn w:val="TAC"/>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qFormat/>
    <w:rsid w:val="00464921"/>
    <w:pPr>
      <w:spacing w:before="100" w:beforeAutospacing="1" w:after="100" w:afterAutospacing="1"/>
    </w:pPr>
    <w:rPr>
      <w:sz w:val="24"/>
      <w:szCs w:val="24"/>
      <w:lang w:eastAsia="ko-KR"/>
    </w:rPr>
  </w:style>
  <w:style w:type="paragraph" w:customStyle="1" w:styleId="12">
    <w:name w:val="吹き出し1"/>
    <w:basedOn w:val="Normal"/>
    <w:semiHidden/>
    <w:qFormat/>
    <w:rsid w:val="00464921"/>
    <w:rPr>
      <w:rFonts w:ascii="Tahoma" w:eastAsia="MS Mincho" w:hAnsi="Tahoma" w:cs="Tahoma"/>
      <w:sz w:val="16"/>
      <w:szCs w:val="16"/>
      <w:lang w:eastAsia="ko-KR"/>
    </w:rPr>
  </w:style>
  <w:style w:type="paragraph" w:customStyle="1" w:styleId="ZchnZchn">
    <w:name w:val="Zchn Zchn"/>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64921"/>
    <w:rPr>
      <w:rFonts w:ascii="Tahoma" w:eastAsia="MS Mincho" w:hAnsi="Tahoma" w:cs="Tahoma"/>
      <w:sz w:val="16"/>
      <w:szCs w:val="16"/>
      <w:lang w:eastAsia="ko-KR"/>
    </w:rPr>
  </w:style>
  <w:style w:type="paragraph" w:customStyle="1" w:styleId="Note">
    <w:name w:val="Note"/>
    <w:basedOn w:val="B10"/>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64921"/>
    <w:pPr>
      <w:tabs>
        <w:tab w:val="left" w:pos="360"/>
      </w:tabs>
      <w:ind w:left="360" w:hanging="360"/>
    </w:pPr>
  </w:style>
  <w:style w:type="paragraph" w:customStyle="1" w:styleId="Para1">
    <w:name w:val="Para1"/>
    <w:basedOn w:val="Normal"/>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64921"/>
    <w:pPr>
      <w:spacing w:before="120"/>
      <w:outlineLvl w:val="2"/>
    </w:pPr>
    <w:rPr>
      <w:sz w:val="28"/>
    </w:rPr>
  </w:style>
  <w:style w:type="paragraph" w:customStyle="1" w:styleId="Heading2Head2A2">
    <w:name w:val="Heading 2.Head2A.2"/>
    <w:basedOn w:val="Heading1"/>
    <w:next w:val="Normal"/>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4921"/>
    <w:pPr>
      <w:spacing w:before="120"/>
      <w:outlineLvl w:val="2"/>
    </w:pPr>
    <w:rPr>
      <w:rFonts w:eastAsia="MS Mincho"/>
      <w:sz w:val="28"/>
      <w:lang w:eastAsia="de-DE"/>
    </w:rPr>
  </w:style>
  <w:style w:type="paragraph" w:customStyle="1" w:styleId="Reference">
    <w:name w:val="Reference"/>
    <w:basedOn w:val="Normal"/>
    <w:qFormat/>
    <w:rsid w:val="00464921"/>
    <w:pPr>
      <w:spacing w:after="0"/>
      <w:ind w:left="567" w:hanging="283"/>
    </w:pPr>
    <w:rPr>
      <w:rFonts w:eastAsia="MS Mincho"/>
      <w:lang w:eastAsia="en-GB"/>
    </w:rPr>
  </w:style>
  <w:style w:type="paragraph" w:customStyle="1" w:styleId="Bullets">
    <w:name w:val="Bullets"/>
    <w:basedOn w:val="BodyText"/>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semiHidden/>
    <w:qFormat/>
    <w:rsid w:val="00464921"/>
    <w:rPr>
      <w:rFonts w:ascii="Tahoma" w:eastAsia="MS Mincho" w:hAnsi="Tahoma" w:cs="Tahoma"/>
      <w:sz w:val="16"/>
      <w:szCs w:val="16"/>
    </w:rPr>
  </w:style>
  <w:style w:type="paragraph" w:customStyle="1" w:styleId="5">
    <w:name w:val="吹き出し5"/>
    <w:basedOn w:val="Normal"/>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4921"/>
    <w:rPr>
      <w:rFonts w:ascii="Times New Roman" w:eastAsia="Yu Mincho" w:hAnsi="Times New Roman"/>
      <w:lang w:val="en-GB" w:eastAsia="en-US"/>
    </w:rPr>
  </w:style>
  <w:style w:type="paragraph" w:customStyle="1" w:styleId="MotorolaResponse1">
    <w:name w:val="Motorola Response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4921"/>
    <w:pPr>
      <w:spacing w:after="240"/>
      <w:jc w:val="both"/>
    </w:pPr>
    <w:rPr>
      <w:rFonts w:ascii="Helvetica" w:eastAsia="SimSun" w:hAnsi="Helvetica"/>
    </w:rPr>
  </w:style>
  <w:style w:type="paragraph" w:customStyle="1" w:styleId="List1">
    <w:name w:val="List1"/>
    <w:basedOn w:val="Normal"/>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464921"/>
    <w:pPr>
      <w:spacing w:before="120" w:after="0"/>
      <w:jc w:val="both"/>
    </w:pPr>
    <w:rPr>
      <w:rFonts w:eastAsia="SimSun"/>
    </w:rPr>
  </w:style>
  <w:style w:type="paragraph" w:customStyle="1" w:styleId="centered">
    <w:name w:val="centered"/>
    <w:basedOn w:val="Normal"/>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4921"/>
    <w:rPr>
      <w:rFonts w:ascii="Times New Roman" w:eastAsia="Batang" w:hAnsi="Times New Roman"/>
      <w:lang w:val="en-GB" w:eastAsia="en-US"/>
    </w:rPr>
  </w:style>
  <w:style w:type="paragraph" w:customStyle="1" w:styleId="TOC92">
    <w:name w:val="TOC 92"/>
    <w:basedOn w:val="TOC8"/>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uiPriority w:val="99"/>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uiPriority w:val="99"/>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127</TotalTime>
  <Pages>29</Pages>
  <Words>11994</Words>
  <Characters>68366</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13</cp:revision>
  <cp:lastPrinted>1900-01-01T08:00:00Z</cp:lastPrinted>
  <dcterms:created xsi:type="dcterms:W3CDTF">2024-03-29T00:22:00Z</dcterms:created>
  <dcterms:modified xsi:type="dcterms:W3CDTF">2024-05-12T22:22:00Z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